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1539227"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7361A1" w:rsidRPr="007361A1">
        <w:rPr>
          <w:b/>
          <w:noProof/>
          <w:sz w:val="24"/>
          <w:lang w:val="sv-SE"/>
        </w:rPr>
        <w:t xml:space="preserve">S2-2601163 </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54974D5" w:rsidR="00CC4471" w:rsidRDefault="007912EA" w:rsidP="00CC4471">
      <w:pPr>
        <w:pStyle w:val="CRCoverPage"/>
        <w:pBdr>
          <w:bottom w:val="single" w:sz="6" w:space="1" w:color="auto"/>
        </w:pBdr>
        <w:outlineLvl w:val="0"/>
        <w:rPr>
          <w:b/>
          <w:noProof/>
          <w:sz w:val="24"/>
        </w:rPr>
      </w:pPr>
      <w:r>
        <w:rPr>
          <w:b/>
          <w:noProof/>
          <w:sz w:val="24"/>
        </w:rPr>
        <w:t>Goa, India, 9 – 13 February, 2026</w:t>
      </w:r>
    </w:p>
    <w:p w14:paraId="1A2057A0" w14:textId="570B7AD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41E4C">
        <w:rPr>
          <w:rFonts w:ascii="Arial" w:hAnsi="Arial" w:cs="Arial" w:hint="eastAsia"/>
          <w:b/>
          <w:bCs/>
          <w:lang w:val="en-US" w:eastAsia="zh-CN"/>
        </w:rPr>
        <w:t>China</w:t>
      </w:r>
      <w:r w:rsidR="00241E4C">
        <w:rPr>
          <w:rFonts w:ascii="Arial" w:hAnsi="Arial" w:cs="Arial"/>
          <w:b/>
          <w:bCs/>
          <w:lang w:val="en-US"/>
        </w:rPr>
        <w:t xml:space="preserve"> </w:t>
      </w:r>
      <w:r w:rsidR="00241E4C">
        <w:rPr>
          <w:rFonts w:ascii="Arial" w:hAnsi="Arial" w:cs="Arial" w:hint="eastAsia"/>
          <w:b/>
          <w:bCs/>
          <w:lang w:val="en-US" w:eastAsia="zh-CN"/>
        </w:rPr>
        <w:t>Mobile,</w:t>
      </w:r>
      <w:r w:rsidR="00241E4C">
        <w:rPr>
          <w:rFonts w:ascii="Arial" w:hAnsi="Arial" w:cs="Arial"/>
          <w:b/>
          <w:bCs/>
          <w:lang w:val="en-US" w:eastAsia="zh-CN"/>
        </w:rPr>
        <w:t xml:space="preserve"> Apple</w:t>
      </w:r>
      <w:r w:rsidR="00165832">
        <w:rPr>
          <w:rFonts w:ascii="Arial" w:hAnsi="Arial" w:cs="Arial"/>
          <w:b/>
          <w:bCs/>
          <w:lang w:val="en-US" w:eastAsia="zh-CN"/>
        </w:rPr>
        <w:t>,</w:t>
      </w:r>
      <w:r w:rsidR="00165832" w:rsidRPr="00165832">
        <w:rPr>
          <w:rFonts w:ascii="Arial" w:hAnsi="Arial" w:cs="Arial"/>
          <w:b/>
          <w:bCs/>
          <w:lang w:val="en-US" w:eastAsia="zh-CN"/>
        </w:rPr>
        <w:t xml:space="preserve"> </w:t>
      </w:r>
      <w:r w:rsidR="00165832">
        <w:rPr>
          <w:rFonts w:ascii="Arial" w:hAnsi="Arial" w:cs="Arial"/>
          <w:b/>
          <w:bCs/>
          <w:lang w:val="en-US" w:eastAsia="zh-CN"/>
        </w:rPr>
        <w:t>Samsung</w:t>
      </w:r>
      <w:r w:rsidR="0021064B" w:rsidRPr="0021064B">
        <w:rPr>
          <w:rFonts w:ascii="Arial" w:hAnsi="Arial" w:cs="Arial"/>
          <w:b/>
          <w:bCs/>
          <w:lang w:val="en-US"/>
        </w:rPr>
        <w:t xml:space="preserve"> </w:t>
      </w:r>
      <w:r w:rsidR="0021064B">
        <w:rPr>
          <w:rFonts w:ascii="Arial" w:hAnsi="Arial" w:cs="Arial"/>
          <w:b/>
          <w:bCs/>
          <w:lang w:val="en-US"/>
        </w:rPr>
        <w:t>(</w:t>
      </w:r>
      <w:r w:rsidR="0021064B">
        <w:rPr>
          <w:rFonts w:ascii="Arial" w:hAnsi="Arial" w:cs="Arial"/>
          <w:b/>
        </w:rPr>
        <w:t>Pen-holders)</w:t>
      </w:r>
    </w:p>
    <w:p w14:paraId="65CE4E4B" w14:textId="028B7EA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9736CB">
        <w:rPr>
          <w:rFonts w:ascii="Arial" w:hAnsi="Arial" w:cs="Arial"/>
          <w:b/>
        </w:rPr>
        <w:t>19</w:t>
      </w:r>
      <w:r w:rsidR="00583E6B">
        <w:rPr>
          <w:rFonts w:ascii="Arial" w:hAnsi="Arial" w:cs="Arial"/>
          <w:b/>
        </w:rPr>
        <w:t>:</w:t>
      </w:r>
      <w:r w:rsidR="009736CB">
        <w:rPr>
          <w:rFonts w:ascii="Arial" w:hAnsi="Arial" w:cs="Arial"/>
          <w:b/>
        </w:rPr>
        <w:t xml:space="preserve"> </w:t>
      </w:r>
      <w:r w:rsidR="00583E6B">
        <w:rPr>
          <w:rFonts w:ascii="Arial" w:hAnsi="Arial" w:cs="Arial"/>
          <w:b/>
        </w:rPr>
        <w:t>S</w:t>
      </w:r>
      <w:r w:rsidR="00583E6B" w:rsidRPr="003A674D">
        <w:rPr>
          <w:rFonts w:ascii="Arial" w:hAnsi="Arial" w:cs="Arial"/>
          <w:b/>
        </w:rPr>
        <w:t>olution variant</w:t>
      </w:r>
      <w:r w:rsidR="00583E6B">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DFFFD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9736CB">
        <w:rPr>
          <w:rFonts w:ascii="Arial" w:hAnsi="Arial" w:cs="Arial"/>
          <w:b/>
          <w:bCs/>
          <w:lang w:val="en-US"/>
        </w:rPr>
        <w:t>19</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4F590C17" w:rsidR="00583E6B" w:rsidRPr="00C462E7" w:rsidRDefault="00583E6B" w:rsidP="00583E6B">
      <w:pPr>
        <w:rPr>
          <w:rFonts w:ascii="Arial" w:hAnsi="Arial" w:cs="Arial"/>
          <w:i/>
        </w:rPr>
      </w:pPr>
      <w:r w:rsidRPr="00C462E7">
        <w:rPr>
          <w:rFonts w:ascii="Arial" w:hAnsi="Arial" w:cs="Arial"/>
          <w:i/>
        </w:rPr>
        <w:t>Abstract of the contribution:</w:t>
      </w:r>
      <w:r w:rsidR="0097279E" w:rsidRPr="00C462E7">
        <w:rPr>
          <w:rFonts w:ascii="Arial" w:hAnsi="Arial" w:cs="Arial"/>
          <w:i/>
        </w:rPr>
        <w:t xml:space="preserve"> </w:t>
      </w:r>
      <w:r w:rsidR="00C462E7" w:rsidRPr="00C462E7">
        <w:rPr>
          <w:rFonts w:ascii="Arial" w:hAnsi="Arial" w:cs="Arial"/>
          <w:i/>
        </w:rPr>
        <w:t>This paper proposes the solutions for the KI#19</w:t>
      </w:r>
      <w:r w:rsidR="00C462E7">
        <w:rPr>
          <w:rFonts w:ascii="Arial" w:hAnsi="Arial" w:cs="Arial"/>
          <w:i/>
        </w:rPr>
        <w:t xml:space="preserve"> of Network for AI.</w:t>
      </w:r>
    </w:p>
    <w:p w14:paraId="43F3D47C" w14:textId="77777777" w:rsidR="005E6CBF" w:rsidRDefault="005E6CBF" w:rsidP="005E6CBF">
      <w:pPr>
        <w:pStyle w:val="1"/>
        <w:rPr>
          <w:noProof/>
          <w:lang w:eastAsia="ko-KR"/>
        </w:rPr>
      </w:pPr>
      <w:r>
        <w:rPr>
          <w:noProof/>
          <w:lang w:eastAsia="ko-KR"/>
        </w:rPr>
        <w:t>1.</w:t>
      </w:r>
      <w:r>
        <w:rPr>
          <w:noProof/>
          <w:lang w:eastAsia="ko-KR"/>
        </w:rPr>
        <w:tab/>
        <w:t>Discussion</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586956DE" w:rsidR="00976112" w:rsidRDefault="00976112" w:rsidP="00976112">
      <w:pPr>
        <w:pStyle w:val="2"/>
      </w:pPr>
      <w:r w:rsidRPr="008856AB">
        <w:t>6.</w:t>
      </w:r>
      <w:r w:rsidR="00D76DBA">
        <w:t>19</w:t>
      </w:r>
      <w:r w:rsidRPr="008856AB">
        <w:tab/>
        <w:t>Solutions to KI#</w:t>
      </w:r>
      <w:r w:rsidR="00D76DBA">
        <w:t>19</w:t>
      </w:r>
    </w:p>
    <w:p w14:paraId="0701CDFD" w14:textId="2686FD74" w:rsidR="000F7C79" w:rsidRPr="000F7C79" w:rsidRDefault="000F7C79" w:rsidP="000F7C79">
      <w:pPr>
        <w:pStyle w:val="TH"/>
        <w:rPr>
          <w:rFonts w:eastAsia="Times New Roman"/>
        </w:rPr>
      </w:pPr>
      <w:r w:rsidRPr="00FC698C">
        <w:rPr>
          <w:rFonts w:eastAsia="Times New Roman"/>
        </w:rPr>
        <w:t>Table 6.</w:t>
      </w:r>
      <w:r>
        <w:rPr>
          <w:rFonts w:eastAsia="Times New Roman"/>
        </w:rPr>
        <w:t>19</w:t>
      </w:r>
      <w:r w:rsidRPr="00FC698C">
        <w:rPr>
          <w:rFonts w:eastAsia="Times New Roman"/>
        </w:rPr>
        <w:t>-1: Mapping of Solution</w:t>
      </w:r>
      <w:r>
        <w:rPr>
          <w:rFonts w:eastAsia="Times New Roman"/>
        </w:rPr>
        <w:t xml:space="preserve"> variants</w:t>
      </w:r>
      <w:r w:rsidRPr="00FC698C">
        <w:rPr>
          <w:rFonts w:eastAsia="Times New Roman"/>
        </w:rPr>
        <w:t xml:space="preserve"> to </w:t>
      </w:r>
      <w:r>
        <w:rPr>
          <w:rFonts w:eastAsia="Times New Roman"/>
        </w:rPr>
        <w:t>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0F7C79" w:rsidRPr="001D0732" w14:paraId="6FB47AA4" w14:textId="77777777" w:rsidTr="001E6C91">
        <w:trPr>
          <w:jc w:val="center"/>
        </w:trPr>
        <w:tc>
          <w:tcPr>
            <w:tcW w:w="1089" w:type="dxa"/>
            <w:tcBorders>
              <w:top w:val="single" w:sz="4" w:space="0" w:color="auto"/>
              <w:left w:val="single" w:sz="4" w:space="0" w:color="auto"/>
              <w:bottom w:val="single" w:sz="4" w:space="0" w:color="auto"/>
              <w:right w:val="single" w:sz="4" w:space="0" w:color="auto"/>
            </w:tcBorders>
          </w:tcPr>
          <w:p w14:paraId="04B5E417" w14:textId="77777777" w:rsidR="000F7C79" w:rsidRPr="001D0732" w:rsidRDefault="000F7C79" w:rsidP="001E6C91">
            <w:pPr>
              <w:pStyle w:val="TAH"/>
              <w:rPr>
                <w:rFonts w:eastAsia="等线"/>
                <w:lang w:eastAsia="zh-CN"/>
              </w:rPr>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p>
        </w:tc>
        <w:tc>
          <w:tcPr>
            <w:tcW w:w="4585" w:type="dxa"/>
            <w:gridSpan w:val="5"/>
            <w:tcBorders>
              <w:top w:val="single" w:sz="4" w:space="0" w:color="auto"/>
              <w:left w:val="single" w:sz="4" w:space="0" w:color="auto"/>
              <w:bottom w:val="single" w:sz="4" w:space="0" w:color="auto"/>
              <w:right w:val="single" w:sz="4" w:space="0" w:color="auto"/>
            </w:tcBorders>
            <w:hideMark/>
          </w:tcPr>
          <w:p w14:paraId="50FC0764" w14:textId="77777777" w:rsidR="000F7C79" w:rsidRPr="001D0732" w:rsidRDefault="000F7C79" w:rsidP="001E6C91">
            <w:pPr>
              <w:pStyle w:val="TAH"/>
              <w:rPr>
                <w:rFonts w:eastAsia="等线"/>
                <w:lang w:eastAsia="zh-CN"/>
              </w:rPr>
            </w:pPr>
            <w:r w:rsidRPr="001D0732">
              <w:rPr>
                <w:rFonts w:eastAsia="等线"/>
                <w:lang w:eastAsia="zh-CN"/>
              </w:rPr>
              <w:t>Key Issues</w:t>
            </w:r>
            <w:r>
              <w:rPr>
                <w:rFonts w:eastAsia="等线"/>
                <w:lang w:eastAsia="zh-CN"/>
              </w:rPr>
              <w:t xml:space="preserve"> # 19</w:t>
            </w:r>
          </w:p>
        </w:tc>
      </w:tr>
      <w:tr w:rsidR="000F7C79" w:rsidRPr="001D0732" w14:paraId="2DD85E93" w14:textId="77777777" w:rsidTr="001E6C91">
        <w:trPr>
          <w:jc w:val="center"/>
        </w:trPr>
        <w:tc>
          <w:tcPr>
            <w:tcW w:w="1089" w:type="dxa"/>
            <w:tcBorders>
              <w:top w:val="single" w:sz="4" w:space="0" w:color="auto"/>
              <w:left w:val="single" w:sz="4" w:space="0" w:color="auto"/>
              <w:bottom w:val="single" w:sz="4" w:space="0" w:color="auto"/>
              <w:right w:val="single" w:sz="4" w:space="0" w:color="auto"/>
            </w:tcBorders>
            <w:hideMark/>
          </w:tcPr>
          <w:p w14:paraId="79D1D452" w14:textId="77777777" w:rsidR="000F7C79" w:rsidRPr="001D0732" w:rsidRDefault="000F7C79" w:rsidP="001E6C91">
            <w:pPr>
              <w:pStyle w:val="TAH"/>
              <w:rPr>
                <w:rFonts w:eastAsia="等线"/>
                <w:lang w:eastAsia="zh-CN"/>
              </w:rPr>
            </w:pPr>
            <w:r w:rsidRPr="001D0732">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01CB3977" w14:textId="77777777" w:rsidR="000F7C79" w:rsidRPr="001D0732" w:rsidRDefault="000F7C79" w:rsidP="001E6C91">
            <w:pPr>
              <w:pStyle w:val="TAH"/>
              <w:rPr>
                <w:rFonts w:eastAsia="等线"/>
                <w:lang w:eastAsia="zh-CN"/>
              </w:rPr>
            </w:pPr>
            <w:r>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hideMark/>
          </w:tcPr>
          <w:p w14:paraId="6C683E74" w14:textId="77777777" w:rsidR="000F7C79" w:rsidRPr="001D0732" w:rsidRDefault="000F7C79" w:rsidP="001E6C91">
            <w:pPr>
              <w:pStyle w:val="TAH"/>
              <w:rPr>
                <w:rFonts w:eastAsia="等线"/>
                <w:lang w:eastAsia="zh-CN"/>
              </w:rPr>
            </w:pPr>
            <w:r>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7630D922" w14:textId="77777777" w:rsidR="000F7C79" w:rsidRPr="001D0732" w:rsidRDefault="000F7C79" w:rsidP="001E6C91">
            <w:pPr>
              <w:pStyle w:val="TAH"/>
              <w:rPr>
                <w:rFonts w:eastAsia="等线"/>
                <w:lang w:eastAsia="zh-CN"/>
              </w:rPr>
            </w:pPr>
            <w:r>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4B06DAD2" w14:textId="77777777" w:rsidR="000F7C79" w:rsidRPr="001D0732" w:rsidRDefault="000F7C79" w:rsidP="001E6C91">
            <w:pPr>
              <w:pStyle w:val="TAH"/>
              <w:rPr>
                <w:rFonts w:eastAsia="等线"/>
                <w:lang w:eastAsia="zh-CN"/>
              </w:rPr>
            </w:pPr>
            <w:r>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610592AA" w14:textId="77777777" w:rsidR="000F7C79" w:rsidRPr="001D0732" w:rsidRDefault="000F7C79" w:rsidP="001E6C91">
            <w:pPr>
              <w:pStyle w:val="TAH"/>
              <w:rPr>
                <w:rFonts w:eastAsia="等线"/>
                <w:lang w:eastAsia="zh-CN"/>
              </w:rPr>
            </w:pPr>
            <w:r>
              <w:rPr>
                <w:rFonts w:eastAsia="等线"/>
                <w:lang w:eastAsia="zh-CN"/>
              </w:rPr>
              <w:t>Bullet#5</w:t>
            </w:r>
          </w:p>
        </w:tc>
      </w:tr>
      <w:tr w:rsidR="000F7C79" w:rsidRPr="001D0732" w14:paraId="022A2A2A" w14:textId="77777777" w:rsidTr="001E6C91">
        <w:trPr>
          <w:jc w:val="center"/>
        </w:trPr>
        <w:tc>
          <w:tcPr>
            <w:tcW w:w="1089" w:type="dxa"/>
            <w:tcBorders>
              <w:top w:val="single" w:sz="4" w:space="0" w:color="auto"/>
              <w:left w:val="single" w:sz="4" w:space="0" w:color="auto"/>
              <w:bottom w:val="single" w:sz="4" w:space="0" w:color="auto"/>
              <w:right w:val="single" w:sz="4" w:space="0" w:color="auto"/>
            </w:tcBorders>
          </w:tcPr>
          <w:p w14:paraId="60B0E692" w14:textId="77777777" w:rsidR="000F7C79" w:rsidRPr="001D0732" w:rsidRDefault="000F7C79" w:rsidP="001E6C91">
            <w:pPr>
              <w:pStyle w:val="TAH"/>
              <w:rPr>
                <w:rFonts w:eastAsia="等线"/>
                <w:lang w:eastAsia="zh-CN"/>
              </w:rPr>
            </w:pPr>
            <w:r>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7D8A5F94" w14:textId="77777777" w:rsidR="000F7C79" w:rsidRPr="001D0732" w:rsidRDefault="000F7C79" w:rsidP="001E6C91">
            <w:pPr>
              <w:pStyle w:val="TAC"/>
              <w:rPr>
                <w:rFonts w:eastAsia="等线"/>
                <w:lang w:eastAsia="zh-CN"/>
              </w:rPr>
            </w:pPr>
            <w:r>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081AA3A" w14:textId="77777777" w:rsidR="000F7C79" w:rsidRPr="001D0732" w:rsidRDefault="000F7C79" w:rsidP="001E6C91">
            <w:pPr>
              <w:pStyle w:val="TAC"/>
              <w:rPr>
                <w:rFonts w:eastAsia="等线"/>
                <w:lang w:eastAsia="zh-CN"/>
              </w:rPr>
            </w:pPr>
            <w:r>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96C377B" w14:textId="77777777" w:rsidR="000F7C79" w:rsidRPr="001D0732" w:rsidRDefault="000F7C79" w:rsidP="001E6C9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7993D4D" w14:textId="77777777" w:rsidR="000F7C79" w:rsidRPr="001D0732" w:rsidRDefault="000F7C79" w:rsidP="001E6C9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CD1A816" w14:textId="77777777" w:rsidR="000F7C79" w:rsidRPr="001D0732" w:rsidRDefault="000F7C79" w:rsidP="001E6C91">
            <w:pPr>
              <w:pStyle w:val="TAC"/>
              <w:rPr>
                <w:rFonts w:eastAsia="等线"/>
                <w:lang w:eastAsia="zh-CN"/>
              </w:rPr>
            </w:pPr>
          </w:p>
        </w:tc>
      </w:tr>
      <w:tr w:rsidR="000F7C79" w:rsidRPr="001D0732" w14:paraId="163341D2" w14:textId="77777777" w:rsidTr="001E6C91">
        <w:trPr>
          <w:jc w:val="center"/>
        </w:trPr>
        <w:tc>
          <w:tcPr>
            <w:tcW w:w="1089" w:type="dxa"/>
            <w:tcBorders>
              <w:top w:val="single" w:sz="4" w:space="0" w:color="auto"/>
              <w:left w:val="single" w:sz="4" w:space="0" w:color="auto"/>
              <w:bottom w:val="single" w:sz="4" w:space="0" w:color="auto"/>
              <w:right w:val="single" w:sz="4" w:space="0" w:color="auto"/>
            </w:tcBorders>
          </w:tcPr>
          <w:p w14:paraId="26A03C64" w14:textId="77777777" w:rsidR="000F7C79" w:rsidRPr="001D0732" w:rsidRDefault="000F7C79" w:rsidP="001E6C91">
            <w:pPr>
              <w:pStyle w:val="TAH"/>
              <w:rPr>
                <w:rFonts w:eastAsia="等线"/>
                <w:lang w:eastAsia="zh-CN"/>
              </w:rPr>
            </w:pPr>
            <w:r>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6C398578" w14:textId="77777777" w:rsidR="000F7C79" w:rsidRPr="001D0732" w:rsidRDefault="000F7C79" w:rsidP="001E6C91">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75C245D3" w14:textId="77777777" w:rsidR="000F7C79" w:rsidRPr="001D0732" w:rsidRDefault="000F7C79" w:rsidP="001E6C91">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8FDABCF" w14:textId="77777777" w:rsidR="000F7C79" w:rsidRPr="001D0732" w:rsidRDefault="000F7C79" w:rsidP="001E6C9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6B4FD49" w14:textId="77777777" w:rsidR="000F7C79" w:rsidRPr="001D0732" w:rsidRDefault="000F7C79" w:rsidP="001E6C9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865D89A" w14:textId="77777777" w:rsidR="000F7C79" w:rsidRPr="001D0732" w:rsidRDefault="000F7C79" w:rsidP="001E6C91">
            <w:pPr>
              <w:pStyle w:val="TAC"/>
              <w:rPr>
                <w:rFonts w:eastAsia="等线"/>
                <w:lang w:eastAsia="zh-CN"/>
              </w:rPr>
            </w:pPr>
          </w:p>
        </w:tc>
      </w:tr>
      <w:tr w:rsidR="000F7C79" w:rsidRPr="001D0732" w14:paraId="60AC52CE" w14:textId="77777777" w:rsidTr="001E6C91">
        <w:trPr>
          <w:jc w:val="center"/>
        </w:trPr>
        <w:tc>
          <w:tcPr>
            <w:tcW w:w="1089" w:type="dxa"/>
            <w:tcBorders>
              <w:top w:val="single" w:sz="4" w:space="0" w:color="auto"/>
              <w:left w:val="single" w:sz="4" w:space="0" w:color="auto"/>
              <w:bottom w:val="single" w:sz="4" w:space="0" w:color="auto"/>
              <w:right w:val="single" w:sz="4" w:space="0" w:color="auto"/>
            </w:tcBorders>
          </w:tcPr>
          <w:p w14:paraId="4770DFC5" w14:textId="77777777" w:rsidR="000F7C79" w:rsidRPr="001D0732" w:rsidRDefault="000F7C79" w:rsidP="001E6C91">
            <w:pPr>
              <w:pStyle w:val="TAH"/>
              <w:rPr>
                <w:rFonts w:eastAsia="等线"/>
                <w:lang w:eastAsia="zh-CN"/>
              </w:rPr>
            </w:pPr>
            <w:r>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5045512C" w14:textId="77777777" w:rsidR="000F7C79" w:rsidRDefault="000F7C79" w:rsidP="001E6C9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E47DF34" w14:textId="77777777" w:rsidR="000F7C79" w:rsidRPr="001D0732" w:rsidRDefault="000F7C79" w:rsidP="001E6C9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64A75AD" w14:textId="77777777" w:rsidR="000F7C79" w:rsidRPr="001D0732" w:rsidRDefault="000F7C79" w:rsidP="001E6C91">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219158FF" w14:textId="77777777" w:rsidR="000F7C79" w:rsidRPr="001D0732" w:rsidRDefault="000F7C79" w:rsidP="001E6C9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00FFEBC" w14:textId="77777777" w:rsidR="000F7C79" w:rsidRPr="001D0732" w:rsidRDefault="000F7C79" w:rsidP="001E6C91">
            <w:pPr>
              <w:pStyle w:val="TAC"/>
              <w:rPr>
                <w:rFonts w:eastAsia="等线"/>
                <w:lang w:eastAsia="zh-CN"/>
              </w:rPr>
            </w:pPr>
          </w:p>
        </w:tc>
      </w:tr>
      <w:tr w:rsidR="000F7C79" w:rsidRPr="001D0732" w14:paraId="3884576F" w14:textId="77777777" w:rsidTr="001E6C91">
        <w:trPr>
          <w:jc w:val="center"/>
        </w:trPr>
        <w:tc>
          <w:tcPr>
            <w:tcW w:w="1089" w:type="dxa"/>
            <w:tcBorders>
              <w:top w:val="single" w:sz="4" w:space="0" w:color="auto"/>
              <w:left w:val="single" w:sz="4" w:space="0" w:color="auto"/>
              <w:bottom w:val="single" w:sz="4" w:space="0" w:color="auto"/>
              <w:right w:val="single" w:sz="4" w:space="0" w:color="auto"/>
            </w:tcBorders>
          </w:tcPr>
          <w:p w14:paraId="4DF180E0" w14:textId="77777777" w:rsidR="000F7C79" w:rsidRPr="001D0732" w:rsidRDefault="000F7C79" w:rsidP="001E6C91">
            <w:pPr>
              <w:pStyle w:val="TAH"/>
              <w:rPr>
                <w:rFonts w:eastAsia="等线"/>
                <w:lang w:eastAsia="zh-CN"/>
              </w:rPr>
            </w:pPr>
            <w:r>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44E9FBA0" w14:textId="77777777" w:rsidR="000F7C79" w:rsidRDefault="000F7C79" w:rsidP="001E6C9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F66F254" w14:textId="77777777" w:rsidR="000F7C79" w:rsidRPr="001D0732" w:rsidRDefault="000F7C79" w:rsidP="001E6C9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B6B6C1E" w14:textId="77777777" w:rsidR="000F7C79" w:rsidRPr="001D0732" w:rsidRDefault="000F7C79" w:rsidP="001E6C9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31F6815" w14:textId="77777777" w:rsidR="000F7C79" w:rsidRPr="001D0732" w:rsidRDefault="000F7C79" w:rsidP="001E6C91">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56E8B569" w14:textId="77777777" w:rsidR="000F7C79" w:rsidRPr="001D0732" w:rsidRDefault="000F7C79" w:rsidP="001E6C91">
            <w:pPr>
              <w:pStyle w:val="TAC"/>
              <w:rPr>
                <w:rFonts w:eastAsia="等线"/>
                <w:lang w:eastAsia="zh-CN"/>
              </w:rPr>
            </w:pPr>
          </w:p>
        </w:tc>
      </w:tr>
      <w:tr w:rsidR="000F7C79" w:rsidRPr="001D0732" w14:paraId="7001219D" w14:textId="77777777" w:rsidTr="001E6C91">
        <w:trPr>
          <w:jc w:val="center"/>
        </w:trPr>
        <w:tc>
          <w:tcPr>
            <w:tcW w:w="1089" w:type="dxa"/>
            <w:tcBorders>
              <w:top w:val="single" w:sz="4" w:space="0" w:color="auto"/>
              <w:left w:val="single" w:sz="4" w:space="0" w:color="auto"/>
              <w:bottom w:val="single" w:sz="4" w:space="0" w:color="auto"/>
              <w:right w:val="single" w:sz="4" w:space="0" w:color="auto"/>
            </w:tcBorders>
          </w:tcPr>
          <w:p w14:paraId="481B1271" w14:textId="77777777" w:rsidR="000F7C79" w:rsidRPr="001D0732" w:rsidRDefault="000F7C79" w:rsidP="001E6C91">
            <w:pPr>
              <w:pStyle w:val="TAH"/>
              <w:rPr>
                <w:rFonts w:eastAsia="等线"/>
                <w:lang w:eastAsia="zh-CN"/>
              </w:rPr>
            </w:pPr>
            <w:r>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519F6014" w14:textId="77777777" w:rsidR="000F7C79" w:rsidRDefault="000F7C79" w:rsidP="001E6C9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A35AFBD" w14:textId="77777777" w:rsidR="000F7C79" w:rsidRPr="001D0732" w:rsidRDefault="000F7C79" w:rsidP="001E6C9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8A3C2A6" w14:textId="77777777" w:rsidR="000F7C79" w:rsidRPr="001D0732" w:rsidRDefault="000F7C79" w:rsidP="001E6C9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D6F1DBE" w14:textId="77777777" w:rsidR="000F7C79" w:rsidRPr="001D0732" w:rsidRDefault="000F7C79" w:rsidP="001E6C9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AD4C7C9" w14:textId="77777777" w:rsidR="000F7C79" w:rsidRPr="001D0732" w:rsidRDefault="000F7C79" w:rsidP="001E6C91">
            <w:pPr>
              <w:pStyle w:val="TAC"/>
              <w:rPr>
                <w:rFonts w:eastAsia="等线"/>
                <w:lang w:eastAsia="zh-CN"/>
              </w:rPr>
            </w:pPr>
            <w:r>
              <w:rPr>
                <w:rFonts w:eastAsia="等线" w:hint="eastAsia"/>
                <w:lang w:eastAsia="zh-CN"/>
              </w:rPr>
              <w:t>X</w:t>
            </w:r>
          </w:p>
        </w:tc>
      </w:tr>
    </w:tbl>
    <w:p w14:paraId="7B98C0A8" w14:textId="4E6F4386" w:rsidR="00976112" w:rsidRPr="001D0732" w:rsidRDefault="00976112" w:rsidP="00976112">
      <w:pPr>
        <w:pStyle w:val="3"/>
      </w:pPr>
      <w:r w:rsidRPr="001D0732">
        <w:t>6.</w:t>
      </w:r>
      <w:r w:rsidR="00D76DBA">
        <w:t>19</w:t>
      </w:r>
      <w:r w:rsidRPr="001D0732">
        <w:t>.</w:t>
      </w:r>
      <w:r w:rsidR="00D76DBA">
        <w:t>1</w:t>
      </w:r>
      <w:r w:rsidRPr="001D0732">
        <w:tab/>
        <w:t xml:space="preserve">Solution </w:t>
      </w:r>
      <w:r w:rsidRPr="003A674D">
        <w:t xml:space="preserve">variant </w:t>
      </w:r>
      <w:r w:rsidRPr="001D0732">
        <w:t>#</w:t>
      </w:r>
      <w:r w:rsidR="00EF3F76">
        <w:t>19.1</w:t>
      </w:r>
      <w:r w:rsidRPr="001D0732">
        <w:t xml:space="preserve">: </w:t>
      </w:r>
      <w:r w:rsidR="00F716A3">
        <w:t>6G CN support the UE AI agent registration</w:t>
      </w:r>
      <w:r w:rsidR="00F716A3">
        <w:rPr>
          <w:rFonts w:hint="eastAsia"/>
          <w:lang w:eastAsia="zh-CN"/>
        </w:rPr>
        <w:t>,</w:t>
      </w:r>
      <w:r w:rsidR="00F716A3">
        <w:rPr>
          <w:lang w:eastAsia="zh-CN"/>
        </w:rPr>
        <w:t xml:space="preserve"> discovery and communication</w:t>
      </w:r>
      <w:bookmarkEnd w:id="1"/>
      <w:bookmarkEnd w:id="2"/>
      <w:bookmarkEnd w:id="3"/>
      <w:bookmarkEnd w:id="4"/>
      <w:bookmarkEnd w:id="5"/>
      <w:bookmarkEnd w:id="6"/>
      <w:bookmarkEnd w:id="7"/>
    </w:p>
    <w:p w14:paraId="2E23F21B" w14:textId="748AA2B3" w:rsidR="00976112" w:rsidRPr="001D0732" w:rsidRDefault="00976112" w:rsidP="00976112">
      <w:pPr>
        <w:pStyle w:val="4"/>
      </w:pPr>
      <w:bookmarkStart w:id="8" w:name="_Toc500949099"/>
      <w:bookmarkStart w:id="9" w:name="_Toc204948593"/>
      <w:bookmarkStart w:id="10" w:name="_Toc204948720"/>
      <w:bookmarkStart w:id="11" w:name="_Toc206752138"/>
      <w:bookmarkStart w:id="12" w:name="_Toc214981699"/>
      <w:bookmarkStart w:id="13" w:name="_Toc214989624"/>
      <w:bookmarkStart w:id="14" w:name="_Toc215056201"/>
      <w:bookmarkStart w:id="15" w:name="_Toc215665848"/>
      <w:r w:rsidRPr="001D0732">
        <w:t>6.</w:t>
      </w:r>
      <w:r w:rsidR="00D76DBA">
        <w:t>19</w:t>
      </w:r>
      <w:r w:rsidRPr="001D0732">
        <w:t>.</w:t>
      </w:r>
      <w:r w:rsidR="00D76DBA">
        <w:t>1</w:t>
      </w:r>
      <w:r w:rsidRPr="001D0732">
        <w:t>.0</w:t>
      </w:r>
      <w:r w:rsidRPr="001D0732">
        <w:tab/>
      </w:r>
      <w:bookmarkEnd w:id="8"/>
      <w:r>
        <w:t>Topic</w:t>
      </w:r>
      <w:r w:rsidR="00642497">
        <w:t>s</w:t>
      </w:r>
      <w:r>
        <w:t xml:space="preserve"> addressed and </w:t>
      </w:r>
      <w:r w:rsidRPr="001D0732">
        <w:t xml:space="preserve">High-level </w:t>
      </w:r>
      <w:r w:rsidR="00642497">
        <w:t>S</w:t>
      </w:r>
      <w:r w:rsidRPr="001D0732">
        <w:t>olution Principles</w:t>
      </w:r>
      <w:bookmarkEnd w:id="9"/>
      <w:bookmarkEnd w:id="10"/>
      <w:bookmarkEnd w:id="11"/>
      <w:bookmarkEnd w:id="12"/>
      <w:bookmarkEnd w:id="13"/>
      <w:bookmarkEnd w:id="14"/>
      <w:bookmarkEnd w:id="15"/>
    </w:p>
    <w:p w14:paraId="08FA01BC" w14:textId="11022456" w:rsidR="00EF3F76" w:rsidRPr="004407D3" w:rsidRDefault="004407D3" w:rsidP="00976112">
      <w:pPr>
        <w:rPr>
          <w:lang w:eastAsia="zh-CN"/>
        </w:rPr>
      </w:pPr>
      <w:bookmarkStart w:id="16" w:name="_Toc500949101"/>
      <w:r w:rsidRPr="004407D3">
        <w:rPr>
          <w:rFonts w:hint="eastAsia"/>
          <w:lang w:eastAsia="zh-CN"/>
        </w:rPr>
        <w:t>T</w:t>
      </w:r>
      <w:r w:rsidRPr="004407D3">
        <w:rPr>
          <w:lang w:eastAsia="zh-CN"/>
        </w:rPr>
        <w:t xml:space="preserve">his solution </w:t>
      </w:r>
      <w:r w:rsidR="00BA7141">
        <w:rPr>
          <w:rFonts w:hint="eastAsia"/>
          <w:lang w:eastAsia="zh-CN"/>
        </w:rPr>
        <w:t>variant</w:t>
      </w:r>
      <w:r w:rsidR="00BA7141">
        <w:rPr>
          <w:lang w:eastAsia="zh-CN"/>
        </w:rPr>
        <w:t xml:space="preserve"> addresses KI#19,</w:t>
      </w:r>
      <w:r w:rsidRPr="004407D3">
        <w:rPr>
          <w:lang w:eastAsia="zh-CN"/>
        </w:rPr>
        <w:t xml:space="preserve"> bullet 1 and bullet 2</w:t>
      </w:r>
      <w:r w:rsidR="00BA7141">
        <w:rPr>
          <w:rFonts w:hint="eastAsia"/>
          <w:lang w:eastAsia="zh-CN"/>
        </w:rPr>
        <w:t>.</w:t>
      </w:r>
    </w:p>
    <w:p w14:paraId="5C8606AD" w14:textId="77777777" w:rsidR="0099463D" w:rsidRPr="004407D3" w:rsidRDefault="0099463D" w:rsidP="0099463D">
      <w:pPr>
        <w:overflowPunct w:val="0"/>
        <w:autoSpaceDE w:val="0"/>
        <w:autoSpaceDN w:val="0"/>
        <w:adjustRightInd w:val="0"/>
        <w:ind w:left="568" w:hanging="284"/>
        <w:textAlignment w:val="baseline"/>
        <w:rPr>
          <w:rFonts w:eastAsia="Times New Roman"/>
          <w:iCs/>
          <w:lang w:eastAsia="en-GB"/>
        </w:rPr>
      </w:pPr>
      <w:r w:rsidRPr="004407D3">
        <w:rPr>
          <w:rFonts w:eastAsia="Times New Roman"/>
          <w:iCs/>
          <w:lang w:eastAsia="en-GB"/>
        </w:rPr>
        <w:t>1.</w:t>
      </w:r>
      <w:r w:rsidRPr="004407D3">
        <w:rPr>
          <w:rFonts w:eastAsia="Times New Roman"/>
          <w:iCs/>
          <w:lang w:eastAsia="en-GB"/>
        </w:rPr>
        <w:tab/>
        <w:t>Study whether and how to support an AI agent on a UE to discover another AI agent on a different UE via the 6G network(s).</w:t>
      </w:r>
    </w:p>
    <w:p w14:paraId="1CBAFECE" w14:textId="77777777" w:rsidR="0099463D" w:rsidRPr="004407D3" w:rsidRDefault="0099463D" w:rsidP="0099463D">
      <w:pPr>
        <w:overflowPunct w:val="0"/>
        <w:autoSpaceDE w:val="0"/>
        <w:autoSpaceDN w:val="0"/>
        <w:adjustRightInd w:val="0"/>
        <w:ind w:left="568" w:hanging="284"/>
        <w:textAlignment w:val="baseline"/>
        <w:rPr>
          <w:rFonts w:eastAsia="Times New Roman"/>
          <w:iCs/>
          <w:lang w:eastAsia="en-GB"/>
        </w:rPr>
      </w:pPr>
      <w:r w:rsidRPr="004407D3">
        <w:rPr>
          <w:rFonts w:eastAsia="Times New Roman"/>
          <w:iCs/>
          <w:lang w:eastAsia="en-GB"/>
        </w:rPr>
        <w:t>2.</w:t>
      </w:r>
      <w:r w:rsidRPr="004407D3">
        <w:rPr>
          <w:rFonts w:eastAsia="Times New Roman"/>
          <w:iCs/>
          <w:lang w:eastAsia="en-GB"/>
        </w:rPr>
        <w:tab/>
        <w:t>Study whether and how to enable communication for AI agents on different UEs via the 6G network(s) e.g. identification and authorization of an AI agent on a UE.</w:t>
      </w:r>
    </w:p>
    <w:p w14:paraId="7D99DCE5" w14:textId="7D52FE01" w:rsidR="0099463D" w:rsidRDefault="004407D3" w:rsidP="004407D3">
      <w:pPr>
        <w:pStyle w:val="B1"/>
        <w:ind w:left="0" w:firstLine="0"/>
        <w:rPr>
          <w:lang w:eastAsia="en-GB"/>
        </w:rPr>
      </w:pPr>
      <w:r w:rsidRPr="004407D3">
        <w:rPr>
          <w:rFonts w:hint="eastAsia"/>
          <w:lang w:eastAsia="zh-CN"/>
        </w:rPr>
        <w:t>T</w:t>
      </w:r>
      <w:r w:rsidRPr="004407D3">
        <w:rPr>
          <w:lang w:eastAsia="zh-CN"/>
        </w:rPr>
        <w:t>his solution</w:t>
      </w:r>
      <w:r>
        <w:rPr>
          <w:lang w:eastAsia="zh-CN"/>
        </w:rPr>
        <w:t xml:space="preserve"> variant is extracted from Solutions#</w:t>
      </w:r>
      <w:r w:rsidR="000976C0">
        <w:rPr>
          <w:lang w:eastAsia="zh-CN"/>
        </w:rPr>
        <w:t>1,2,3,4,5,6,8,9,10,11,12,13,14,15,</w:t>
      </w:r>
      <w:r w:rsidR="001D77D7">
        <w:rPr>
          <w:lang w:eastAsia="zh-CN"/>
        </w:rPr>
        <w:t>16,</w:t>
      </w:r>
      <w:r w:rsidR="000976C0">
        <w:rPr>
          <w:lang w:eastAsia="zh-CN"/>
        </w:rPr>
        <w:t xml:space="preserve">17,18,19, </w:t>
      </w:r>
      <w:r w:rsidR="00EA447B">
        <w:rPr>
          <w:lang w:eastAsia="zh-CN"/>
        </w:rPr>
        <w:t>20</w:t>
      </w:r>
      <w:r w:rsidR="00D17573">
        <w:rPr>
          <w:lang w:eastAsia="zh-CN"/>
        </w:rPr>
        <w:t xml:space="preserve"> (1</w:t>
      </w:r>
      <w:r w:rsidR="002144B3">
        <w:rPr>
          <w:lang w:eastAsia="zh-CN"/>
        </w:rPr>
        <w:t>9</w:t>
      </w:r>
      <w:r w:rsidR="00D17573">
        <w:rPr>
          <w:lang w:eastAsia="zh-CN"/>
        </w:rPr>
        <w:t xml:space="preserve"> solutions)</w:t>
      </w:r>
      <w:r w:rsidR="00EA447B">
        <w:rPr>
          <w:lang w:eastAsia="zh-CN"/>
        </w:rPr>
        <w:t xml:space="preserve"> of Annex </w:t>
      </w:r>
      <w:r w:rsidR="00EA447B" w:rsidRPr="00AB4679">
        <w:rPr>
          <w:lang w:eastAsia="en-GB"/>
        </w:rPr>
        <w:t>X.</w:t>
      </w:r>
      <w:r w:rsidR="00EA447B">
        <w:rPr>
          <w:lang w:eastAsia="en-GB"/>
        </w:rPr>
        <w:t>19.1.</w:t>
      </w:r>
    </w:p>
    <w:p w14:paraId="00FD0FFE" w14:textId="77777777" w:rsidR="00211BB3" w:rsidRDefault="00211BB3" w:rsidP="00211BB3">
      <w:pPr>
        <w:rPr>
          <w:iCs/>
          <w:lang w:eastAsia="zh-CN"/>
        </w:rPr>
      </w:pPr>
      <w:r>
        <w:rPr>
          <w:iCs/>
          <w:lang w:eastAsia="zh-CN"/>
        </w:rPr>
        <w:t>The followings are high-level solution principles:</w:t>
      </w:r>
    </w:p>
    <w:p w14:paraId="05295BE5" w14:textId="133EC8B2" w:rsidR="005E2B90" w:rsidRDefault="00314A4D" w:rsidP="00314A4D">
      <w:pPr>
        <w:pStyle w:val="B1"/>
        <w:rPr>
          <w:iCs/>
          <w:lang w:eastAsia="zh-CN"/>
        </w:rPr>
      </w:pPr>
      <w:r>
        <w:rPr>
          <w:iCs/>
          <w:lang w:eastAsia="zh-CN"/>
        </w:rPr>
        <w:t>-</w:t>
      </w:r>
      <w:r>
        <w:rPr>
          <w:iCs/>
          <w:lang w:eastAsia="zh-CN"/>
        </w:rPr>
        <w:tab/>
      </w:r>
      <w:r w:rsidR="005E2B90">
        <w:rPr>
          <w:iCs/>
          <w:lang w:eastAsia="zh-CN"/>
        </w:rPr>
        <w:t xml:space="preserve">It is 6G CN NF1 responsible for the AI agent ID assignment for specific UE </w:t>
      </w:r>
      <w:r w:rsidR="005E2B90">
        <w:rPr>
          <w:rFonts w:hint="eastAsia"/>
          <w:lang w:eastAsia="zh-CN"/>
        </w:rPr>
        <w:t>AI agent</w:t>
      </w:r>
      <w:r w:rsidR="005E2B90">
        <w:rPr>
          <w:lang w:eastAsia="zh-CN"/>
        </w:rPr>
        <w:t xml:space="preserve"> by 6G CN.</w:t>
      </w:r>
    </w:p>
    <w:p w14:paraId="115D965C" w14:textId="779BEC47" w:rsidR="00595A63" w:rsidRDefault="005E2B90" w:rsidP="00314A4D">
      <w:pPr>
        <w:pStyle w:val="B1"/>
        <w:rPr>
          <w:lang w:eastAsia="zh-CN"/>
        </w:rPr>
      </w:pPr>
      <w:r>
        <w:rPr>
          <w:iCs/>
          <w:lang w:eastAsia="zh-CN"/>
        </w:rPr>
        <w:t>-</w:t>
      </w:r>
      <w:r>
        <w:rPr>
          <w:iCs/>
          <w:lang w:eastAsia="zh-CN"/>
        </w:rPr>
        <w:tab/>
      </w:r>
      <w:r w:rsidR="00595A63">
        <w:rPr>
          <w:iCs/>
          <w:lang w:eastAsia="zh-CN"/>
        </w:rPr>
        <w:t>It is 6G CN NF</w:t>
      </w:r>
      <w:r w:rsidR="005A19A1">
        <w:rPr>
          <w:iCs/>
          <w:lang w:eastAsia="zh-CN"/>
        </w:rPr>
        <w:t>2</w:t>
      </w:r>
      <w:r w:rsidR="00595A63">
        <w:rPr>
          <w:iCs/>
          <w:lang w:eastAsia="zh-CN"/>
        </w:rPr>
        <w:t xml:space="preserve"> </w:t>
      </w:r>
      <w:bookmarkStart w:id="17" w:name="OLE_LINK1"/>
      <w:r w:rsidR="00595A63">
        <w:rPr>
          <w:iCs/>
          <w:lang w:eastAsia="zh-CN"/>
        </w:rPr>
        <w:t xml:space="preserve">responsible for the UE </w:t>
      </w:r>
      <w:r w:rsidR="00595A63">
        <w:rPr>
          <w:rFonts w:hint="eastAsia"/>
          <w:lang w:eastAsia="zh-CN"/>
        </w:rPr>
        <w:t>AI agent</w:t>
      </w:r>
      <w:bookmarkEnd w:id="17"/>
      <w:r w:rsidR="00595A63">
        <w:rPr>
          <w:rFonts w:hint="eastAsia"/>
          <w:lang w:eastAsia="zh-CN"/>
        </w:rPr>
        <w:t xml:space="preserve"> </w:t>
      </w:r>
      <w:r w:rsidR="00595A63">
        <w:rPr>
          <w:lang w:eastAsia="zh-CN"/>
        </w:rPr>
        <w:t>registration, authentication and authorization. And the 6G CN NF can store the AI agent ID, as well as some attributes information.</w:t>
      </w:r>
    </w:p>
    <w:p w14:paraId="18E3AF59" w14:textId="04F92759" w:rsidR="00595A63" w:rsidRDefault="00595A63" w:rsidP="00595A63">
      <w:pPr>
        <w:pStyle w:val="B1"/>
        <w:rPr>
          <w:lang w:eastAsia="zh-CN"/>
        </w:rPr>
      </w:pPr>
      <w:r>
        <w:rPr>
          <w:rFonts w:hint="eastAsia"/>
          <w:lang w:eastAsia="zh-CN"/>
        </w:rPr>
        <w:lastRenderedPageBreak/>
        <w:t>-</w:t>
      </w:r>
      <w:r>
        <w:rPr>
          <w:lang w:eastAsia="zh-CN"/>
        </w:rPr>
        <w:tab/>
      </w:r>
      <w:r>
        <w:rPr>
          <w:iCs/>
          <w:lang w:eastAsia="zh-CN"/>
        </w:rPr>
        <w:t>It is 6G CN NF</w:t>
      </w:r>
      <w:r w:rsidR="005A19A1">
        <w:rPr>
          <w:iCs/>
          <w:lang w:eastAsia="zh-CN"/>
        </w:rPr>
        <w:t>3</w:t>
      </w:r>
      <w:r w:rsidR="009002CE">
        <w:rPr>
          <w:iCs/>
          <w:lang w:eastAsia="zh-CN"/>
        </w:rPr>
        <w:t xml:space="preserve"> or CN NF 4</w:t>
      </w:r>
      <w:r>
        <w:rPr>
          <w:iCs/>
          <w:lang w:eastAsia="zh-CN"/>
        </w:rPr>
        <w:t xml:space="preserve"> responsible for the UE </w:t>
      </w:r>
      <w:r>
        <w:rPr>
          <w:rFonts w:hint="eastAsia"/>
          <w:lang w:eastAsia="zh-CN"/>
        </w:rPr>
        <w:t>AI agent</w:t>
      </w:r>
      <w:r>
        <w:rPr>
          <w:lang w:eastAsia="zh-CN"/>
        </w:rPr>
        <w:t>(s)</w:t>
      </w:r>
      <w:r>
        <w:rPr>
          <w:rFonts w:hint="eastAsia"/>
          <w:lang w:eastAsia="zh-CN"/>
        </w:rPr>
        <w:t xml:space="preserve"> </w:t>
      </w:r>
      <w:r>
        <w:rPr>
          <w:lang w:eastAsia="zh-CN"/>
        </w:rPr>
        <w:t>discovery and communication, and the communication includes one to one and group communication. And the communication is direct communication between AI agents without the involvement of the server</w:t>
      </w:r>
      <w:r w:rsidR="00653CCB">
        <w:rPr>
          <w:lang w:eastAsia="zh-CN"/>
        </w:rPr>
        <w:t>.</w:t>
      </w:r>
    </w:p>
    <w:p w14:paraId="0BBC9F44" w14:textId="265EC141" w:rsidR="00595A63" w:rsidRPr="00595A63" w:rsidRDefault="001B429E" w:rsidP="00314A4D">
      <w:pPr>
        <w:pStyle w:val="B1"/>
        <w:rPr>
          <w:iCs/>
          <w:lang w:eastAsia="zh-CN"/>
        </w:rPr>
      </w:pPr>
      <w:r>
        <w:rPr>
          <w:rFonts w:hint="eastAsia"/>
          <w:iCs/>
          <w:lang w:eastAsia="zh-CN"/>
        </w:rPr>
        <w:t>-</w:t>
      </w:r>
      <w:r>
        <w:rPr>
          <w:iCs/>
          <w:lang w:eastAsia="zh-CN"/>
        </w:rPr>
        <w:tab/>
        <w:t xml:space="preserve">The traffic </w:t>
      </w:r>
      <w:r w:rsidR="0066263B">
        <w:rPr>
          <w:iCs/>
          <w:lang w:eastAsia="zh-CN"/>
        </w:rPr>
        <w:t>among</w:t>
      </w:r>
      <w:r>
        <w:rPr>
          <w:iCs/>
          <w:lang w:eastAsia="zh-CN"/>
        </w:rPr>
        <w:t xml:space="preserve"> AI </w:t>
      </w:r>
      <w:r w:rsidR="0066263B">
        <w:rPr>
          <w:iCs/>
          <w:lang w:eastAsia="zh-CN"/>
        </w:rPr>
        <w:t>agents’</w:t>
      </w:r>
      <w:r>
        <w:rPr>
          <w:iCs/>
          <w:lang w:eastAsia="zh-CN"/>
        </w:rPr>
        <w:t xml:space="preserve"> communication is transmitted through user plane</w:t>
      </w:r>
      <w:r w:rsidR="00B71D97">
        <w:rPr>
          <w:iCs/>
          <w:lang w:eastAsia="zh-CN"/>
        </w:rPr>
        <w:t xml:space="preserve">, </w:t>
      </w:r>
      <w:r>
        <w:rPr>
          <w:iCs/>
          <w:lang w:eastAsia="zh-CN"/>
        </w:rPr>
        <w:t>via a new UP function or not.</w:t>
      </w:r>
    </w:p>
    <w:p w14:paraId="2E86BD25" w14:textId="77777777" w:rsidR="00976112" w:rsidRDefault="00976112" w:rsidP="00976112">
      <w:pPr>
        <w:pStyle w:val="4"/>
      </w:pPr>
      <w:bookmarkStart w:id="18" w:name="_Toc204948594"/>
      <w:bookmarkStart w:id="19" w:name="_Toc204948721"/>
      <w:bookmarkStart w:id="20" w:name="_Toc206752139"/>
      <w:bookmarkStart w:id="21" w:name="_Toc214981700"/>
      <w:bookmarkStart w:id="22" w:name="_Toc214989625"/>
      <w:bookmarkStart w:id="23" w:name="_Toc215056202"/>
      <w:bookmarkStart w:id="24" w:name="_Toc215665849"/>
      <w:r w:rsidRPr="001D0732">
        <w:t>6.X.Y.1</w:t>
      </w:r>
      <w:r w:rsidRPr="001D0732">
        <w:tab/>
        <w:t>Description</w:t>
      </w:r>
      <w:bookmarkEnd w:id="18"/>
      <w:bookmarkEnd w:id="19"/>
      <w:bookmarkEnd w:id="20"/>
      <w:bookmarkEnd w:id="21"/>
      <w:bookmarkEnd w:id="22"/>
      <w:bookmarkEnd w:id="23"/>
      <w:bookmarkEnd w:id="24"/>
    </w:p>
    <w:p w14:paraId="39A11EAF" w14:textId="7F332B87" w:rsidR="00290F1C" w:rsidRDefault="00290F1C" w:rsidP="00B47040">
      <w:pPr>
        <w:pStyle w:val="B1"/>
        <w:ind w:left="0" w:firstLine="0"/>
        <w:rPr>
          <w:b/>
          <w:bCs/>
          <w:iCs/>
          <w:lang w:eastAsia="zh-CN"/>
        </w:rPr>
      </w:pPr>
      <w:r>
        <w:rPr>
          <w:rFonts w:hint="eastAsia"/>
          <w:b/>
          <w:bCs/>
          <w:iCs/>
          <w:lang w:eastAsia="zh-CN"/>
        </w:rPr>
        <w:t>(</w:t>
      </w:r>
      <w:r>
        <w:rPr>
          <w:b/>
          <w:bCs/>
          <w:iCs/>
          <w:lang w:eastAsia="zh-CN"/>
        </w:rPr>
        <w:t>1) AI agent ID assignment by 6G CN</w:t>
      </w:r>
    </w:p>
    <w:p w14:paraId="12E861FD" w14:textId="003E2A51" w:rsidR="00290F1C" w:rsidRDefault="00290F1C" w:rsidP="00290F1C">
      <w:pPr>
        <w:pStyle w:val="B1"/>
        <w:ind w:left="0" w:firstLine="0"/>
        <w:rPr>
          <w:iCs/>
          <w:lang w:eastAsia="zh-CN"/>
        </w:rPr>
      </w:pPr>
      <w:r>
        <w:rPr>
          <w:rFonts w:hint="eastAsia"/>
          <w:iCs/>
          <w:lang w:eastAsia="zh-CN"/>
        </w:rPr>
        <w:t>T</w:t>
      </w:r>
      <w:r>
        <w:rPr>
          <w:iCs/>
          <w:lang w:eastAsia="zh-CN"/>
        </w:rPr>
        <w:t>he 6G CN NF 1 e.g., ID</w:t>
      </w:r>
      <w:r w:rsidR="00C362B2">
        <w:rPr>
          <w:iCs/>
          <w:lang w:eastAsia="zh-CN"/>
        </w:rPr>
        <w:t>M can be introduced to support assignment of AI agent ID to specific UE AI agent.</w:t>
      </w:r>
      <w:r>
        <w:rPr>
          <w:iCs/>
          <w:lang w:eastAsia="zh-CN"/>
        </w:rPr>
        <w:t xml:space="preserve"> </w:t>
      </w:r>
    </w:p>
    <w:p w14:paraId="6E01C946" w14:textId="55936722" w:rsidR="00290F1C" w:rsidRPr="00AF1D6B" w:rsidRDefault="00290F1C" w:rsidP="00290F1C">
      <w:pPr>
        <w:pStyle w:val="B1"/>
        <w:rPr>
          <w:iCs/>
          <w:lang w:eastAsia="zh-CN"/>
        </w:rPr>
      </w:pPr>
      <w:r>
        <w:rPr>
          <w:iCs/>
          <w:lang w:eastAsia="zh-CN"/>
        </w:rPr>
        <w:t>-</w:t>
      </w:r>
      <w:r>
        <w:rPr>
          <w:iCs/>
          <w:lang w:eastAsia="zh-CN"/>
        </w:rPr>
        <w:tab/>
      </w:r>
      <w:r w:rsidRPr="00AF1D6B">
        <w:rPr>
          <w:iCs/>
          <w:lang w:eastAsia="zh-CN"/>
        </w:rPr>
        <w:t>UE AI agent may request AI agent ID assigned from IDM (S2-2600078 ZTE, S2-2600186 OPPO,</w:t>
      </w:r>
      <w:r>
        <w:rPr>
          <w:iCs/>
          <w:lang w:eastAsia="zh-CN"/>
        </w:rPr>
        <w:t xml:space="preserve"> </w:t>
      </w:r>
      <w:r w:rsidRPr="00AF1D6B">
        <w:rPr>
          <w:iCs/>
          <w:lang w:eastAsia="zh-CN"/>
        </w:rPr>
        <w:t>S2-2600356 LGE)</w:t>
      </w:r>
    </w:p>
    <w:p w14:paraId="411D9A1F" w14:textId="1D918B9A" w:rsidR="00791C86" w:rsidRPr="00791C86" w:rsidRDefault="00791C86" w:rsidP="00B47040">
      <w:pPr>
        <w:pStyle w:val="B1"/>
        <w:ind w:left="0" w:firstLine="0"/>
        <w:rPr>
          <w:b/>
          <w:bCs/>
          <w:iCs/>
          <w:lang w:eastAsia="zh-CN"/>
        </w:rPr>
      </w:pPr>
      <w:r>
        <w:rPr>
          <w:b/>
          <w:bCs/>
          <w:iCs/>
          <w:lang w:eastAsia="zh-CN"/>
        </w:rPr>
        <w:t>(</w:t>
      </w:r>
      <w:r w:rsidR="00C362B2">
        <w:rPr>
          <w:b/>
          <w:bCs/>
          <w:iCs/>
          <w:lang w:eastAsia="zh-CN"/>
        </w:rPr>
        <w:t>2</w:t>
      </w:r>
      <w:r>
        <w:rPr>
          <w:b/>
          <w:bCs/>
          <w:iCs/>
          <w:lang w:eastAsia="zh-CN"/>
        </w:rPr>
        <w:t xml:space="preserve">) UE </w:t>
      </w:r>
      <w:r w:rsidRPr="00791C86">
        <w:rPr>
          <w:rFonts w:hint="eastAsia"/>
          <w:b/>
          <w:bCs/>
          <w:iCs/>
          <w:lang w:eastAsia="zh-CN"/>
        </w:rPr>
        <w:t>A</w:t>
      </w:r>
      <w:r w:rsidRPr="00791C86">
        <w:rPr>
          <w:b/>
          <w:bCs/>
          <w:iCs/>
          <w:lang w:eastAsia="zh-CN"/>
        </w:rPr>
        <w:t>I agent registration, authentication and authorization</w:t>
      </w:r>
    </w:p>
    <w:p w14:paraId="58428DC0" w14:textId="26719012" w:rsidR="00595A63" w:rsidRDefault="00CD23EE" w:rsidP="00B47040">
      <w:pPr>
        <w:pStyle w:val="B1"/>
        <w:ind w:left="0" w:firstLine="0"/>
        <w:rPr>
          <w:lang w:eastAsia="zh-CN"/>
        </w:rPr>
      </w:pPr>
      <w:r>
        <w:rPr>
          <w:iCs/>
          <w:lang w:eastAsia="zh-CN"/>
        </w:rPr>
        <w:t>The</w:t>
      </w:r>
      <w:r w:rsidR="00595A63">
        <w:rPr>
          <w:iCs/>
          <w:lang w:eastAsia="zh-CN"/>
        </w:rPr>
        <w:t xml:space="preserve"> 6G CN NF </w:t>
      </w:r>
      <w:r w:rsidR="00C362B2">
        <w:rPr>
          <w:iCs/>
          <w:lang w:eastAsia="zh-CN"/>
        </w:rPr>
        <w:t>2</w:t>
      </w:r>
      <w:r w:rsidR="00595A63">
        <w:rPr>
          <w:iCs/>
          <w:lang w:eastAsia="zh-CN"/>
        </w:rPr>
        <w:t xml:space="preserve"> e.g., IDM</w:t>
      </w:r>
      <w:r>
        <w:rPr>
          <w:iCs/>
          <w:lang w:eastAsia="zh-CN"/>
        </w:rPr>
        <w:t xml:space="preserve"> can be introduced</w:t>
      </w:r>
      <w:r w:rsidR="00595A63">
        <w:rPr>
          <w:iCs/>
          <w:lang w:eastAsia="zh-CN"/>
        </w:rPr>
        <w:t xml:space="preserve"> </w:t>
      </w:r>
      <w:r>
        <w:rPr>
          <w:iCs/>
          <w:lang w:eastAsia="zh-CN"/>
        </w:rPr>
        <w:t xml:space="preserve">to support </w:t>
      </w:r>
      <w:r w:rsidR="00595A63">
        <w:rPr>
          <w:iCs/>
          <w:lang w:eastAsia="zh-CN"/>
        </w:rPr>
        <w:t xml:space="preserve">UE </w:t>
      </w:r>
      <w:r w:rsidR="00595A63">
        <w:rPr>
          <w:rFonts w:hint="eastAsia"/>
          <w:lang w:eastAsia="zh-CN"/>
        </w:rPr>
        <w:t xml:space="preserve">AI agent </w:t>
      </w:r>
      <w:r w:rsidR="00595A63">
        <w:rPr>
          <w:lang w:eastAsia="zh-CN"/>
        </w:rPr>
        <w:t xml:space="preserve">registration, authentication and authorization. And the IDM can store the AI agent ID, as well as some attributes information e.g., AI agent </w:t>
      </w:r>
      <w:r w:rsidR="00595A63">
        <w:rPr>
          <w:rFonts w:hint="eastAsia"/>
          <w:lang w:val="en-US" w:eastAsia="zh-CN"/>
        </w:rPr>
        <w:t xml:space="preserve">type, </w:t>
      </w:r>
      <w:r w:rsidR="00595A63">
        <w:rPr>
          <w:lang w:val="en-US" w:eastAsia="zh-CN"/>
        </w:rPr>
        <w:t xml:space="preserve">or </w:t>
      </w:r>
      <w:r w:rsidR="00595A63">
        <w:rPr>
          <w:rFonts w:hint="eastAsia"/>
          <w:lang w:val="en-US" w:eastAsia="zh-CN"/>
        </w:rPr>
        <w:t>executive capability</w:t>
      </w:r>
      <w:r w:rsidR="00595A63">
        <w:rPr>
          <w:lang w:eastAsia="zh-CN"/>
        </w:rPr>
        <w:t>.</w:t>
      </w:r>
    </w:p>
    <w:p w14:paraId="0C44F2D1" w14:textId="023D2C4B" w:rsidR="00595A63" w:rsidRDefault="00AF1D6B" w:rsidP="00AF1D6B">
      <w:pPr>
        <w:pStyle w:val="B1"/>
        <w:rPr>
          <w:iCs/>
          <w:lang w:eastAsia="zh-CN"/>
        </w:rPr>
      </w:pPr>
      <w:r>
        <w:rPr>
          <w:iCs/>
          <w:lang w:eastAsia="zh-CN"/>
        </w:rPr>
        <w:t>-</w:t>
      </w:r>
      <w:r>
        <w:rPr>
          <w:iCs/>
          <w:lang w:eastAsia="zh-CN"/>
        </w:rPr>
        <w:tab/>
      </w:r>
      <w:r w:rsidR="00595A63" w:rsidRPr="00AF1D6B">
        <w:rPr>
          <w:iCs/>
          <w:lang w:eastAsia="zh-CN"/>
        </w:rPr>
        <w:t>The name of the 6G CN NF 1 includes: UDM+, DIM</w:t>
      </w:r>
      <w:r w:rsidR="00595A63" w:rsidRPr="00AF1D6B">
        <w:rPr>
          <w:rFonts w:hint="eastAsia"/>
          <w:iCs/>
          <w:lang w:eastAsia="zh-CN"/>
        </w:rPr>
        <w:t>/</w:t>
      </w:r>
      <w:r w:rsidR="00595A63" w:rsidRPr="00AF1D6B">
        <w:rPr>
          <w:iCs/>
          <w:lang w:eastAsia="zh-CN"/>
        </w:rPr>
        <w:t>DIR, IDM, RMF, ACRF, AIMF, ARF, AI agent exposure function, AIDF</w:t>
      </w:r>
      <w:r w:rsidR="0029278C">
        <w:rPr>
          <w:iCs/>
          <w:lang w:eastAsia="zh-CN"/>
        </w:rPr>
        <w:t xml:space="preserve">, </w:t>
      </w:r>
      <w:r w:rsidR="0029278C" w:rsidRPr="0029278C">
        <w:rPr>
          <w:iCs/>
          <w:lang w:eastAsia="zh-CN"/>
        </w:rPr>
        <w:t>Subscription database</w:t>
      </w:r>
      <w:r w:rsidR="00C86B91">
        <w:rPr>
          <w:iCs/>
          <w:lang w:eastAsia="zh-CN"/>
        </w:rPr>
        <w:t xml:space="preserve"> (S2-2600573 Qualcomm)</w:t>
      </w:r>
      <w:r w:rsidR="0029278C">
        <w:rPr>
          <w:iCs/>
          <w:lang w:eastAsia="zh-CN"/>
        </w:rPr>
        <w:t>;</w:t>
      </w:r>
    </w:p>
    <w:p w14:paraId="07000431" w14:textId="0133A02D" w:rsidR="00CD23EE" w:rsidRPr="009D14A3" w:rsidRDefault="00CD23EE" w:rsidP="009D14A3">
      <w:pPr>
        <w:pStyle w:val="EditorsNote"/>
        <w:overflowPunct w:val="0"/>
        <w:autoSpaceDE w:val="0"/>
        <w:autoSpaceDN w:val="0"/>
        <w:adjustRightInd w:val="0"/>
        <w:ind w:left="1559" w:hanging="1276"/>
        <w:textAlignment w:val="baseline"/>
        <w:rPr>
          <w:rFonts w:eastAsia="Times New Roman"/>
          <w:lang w:eastAsia="en-GB"/>
        </w:rPr>
      </w:pPr>
      <w:r w:rsidRPr="009D14A3">
        <w:rPr>
          <w:rFonts w:eastAsia="Times New Roman" w:hint="eastAsia"/>
          <w:lang w:eastAsia="en-GB"/>
        </w:rPr>
        <w:t>E</w:t>
      </w:r>
      <w:r w:rsidRPr="009D14A3">
        <w:rPr>
          <w:rFonts w:eastAsia="Times New Roman"/>
          <w:lang w:eastAsia="en-GB"/>
        </w:rPr>
        <w:t>ditor’s NOTE: the name of the 6G CN NF1 is FFS.</w:t>
      </w:r>
    </w:p>
    <w:p w14:paraId="4C23FD43" w14:textId="1334F2FE" w:rsidR="00595A63" w:rsidRPr="00AF1D6B" w:rsidRDefault="00AF1D6B" w:rsidP="00AF1D6B">
      <w:pPr>
        <w:pStyle w:val="B1"/>
        <w:rPr>
          <w:iCs/>
          <w:lang w:eastAsia="zh-CN"/>
        </w:rPr>
      </w:pPr>
      <w:r>
        <w:rPr>
          <w:iCs/>
          <w:lang w:eastAsia="zh-CN"/>
        </w:rPr>
        <w:t>-</w:t>
      </w:r>
      <w:r>
        <w:rPr>
          <w:iCs/>
          <w:lang w:eastAsia="zh-CN"/>
        </w:rPr>
        <w:tab/>
      </w:r>
      <w:r w:rsidR="00595A63" w:rsidRPr="00AF1D6B">
        <w:rPr>
          <w:iCs/>
          <w:lang w:eastAsia="zh-CN"/>
        </w:rPr>
        <w:t xml:space="preserve">UE AI agent may provide AI agent ID, as well as corresponding UE ID to IDM to associate the AI agent and the corresponding UE (S2-2600062 CATT). </w:t>
      </w:r>
    </w:p>
    <w:p w14:paraId="1BB7DC2B" w14:textId="74BBEECC" w:rsidR="00595A63" w:rsidRPr="00AF1D6B" w:rsidRDefault="00AF1D6B" w:rsidP="00AF1D6B">
      <w:pPr>
        <w:pStyle w:val="B1"/>
        <w:rPr>
          <w:iCs/>
          <w:lang w:eastAsia="zh-CN"/>
        </w:rPr>
      </w:pPr>
      <w:r>
        <w:rPr>
          <w:iCs/>
          <w:lang w:eastAsia="zh-CN"/>
        </w:rPr>
        <w:t>-</w:t>
      </w:r>
      <w:r>
        <w:rPr>
          <w:iCs/>
          <w:lang w:eastAsia="zh-CN"/>
        </w:rPr>
        <w:tab/>
      </w:r>
      <w:r w:rsidR="00595A63" w:rsidRPr="00AF1D6B">
        <w:rPr>
          <w:iCs/>
          <w:lang w:eastAsia="zh-CN"/>
        </w:rPr>
        <w:t>UE AI agent may be embedded with SIM/eSIM card, and only need to register the attribute in the above IDM. (S2-2600094 CMCC)</w:t>
      </w:r>
    </w:p>
    <w:p w14:paraId="1C179660" w14:textId="42F09AB4" w:rsidR="000F741E" w:rsidRPr="00AF1D6B" w:rsidRDefault="00AF1D6B" w:rsidP="00AF1D6B">
      <w:pPr>
        <w:pStyle w:val="B1"/>
        <w:rPr>
          <w:iCs/>
          <w:lang w:eastAsia="zh-CN"/>
        </w:rPr>
      </w:pPr>
      <w:r>
        <w:rPr>
          <w:iCs/>
          <w:lang w:eastAsia="zh-CN"/>
        </w:rPr>
        <w:t>-</w:t>
      </w:r>
      <w:r>
        <w:rPr>
          <w:iCs/>
          <w:lang w:eastAsia="zh-CN"/>
        </w:rPr>
        <w:tab/>
      </w:r>
      <w:r w:rsidR="000F741E" w:rsidRPr="00AF1D6B">
        <w:rPr>
          <w:iCs/>
          <w:lang w:eastAsia="zh-CN"/>
        </w:rPr>
        <w:t>UE AI agent may send information to AF to trigger the AF register</w:t>
      </w:r>
      <w:r w:rsidR="00315791">
        <w:rPr>
          <w:iCs/>
          <w:lang w:eastAsia="zh-CN"/>
        </w:rPr>
        <w:t xml:space="preserve"> the UE AI agent</w:t>
      </w:r>
      <w:r w:rsidR="000F741E" w:rsidRPr="00AF1D6B">
        <w:rPr>
          <w:iCs/>
          <w:lang w:eastAsia="zh-CN"/>
        </w:rPr>
        <w:t xml:space="preserve"> in the IDM. (S2-2600360 ETRI)</w:t>
      </w:r>
    </w:p>
    <w:p w14:paraId="7782C041" w14:textId="7FE84002" w:rsidR="00791C86" w:rsidRPr="00791C86" w:rsidRDefault="00791C86" w:rsidP="00791C86">
      <w:pPr>
        <w:pStyle w:val="B1"/>
        <w:ind w:left="0" w:firstLine="0"/>
        <w:rPr>
          <w:b/>
          <w:bCs/>
          <w:iCs/>
          <w:lang w:eastAsia="zh-CN"/>
        </w:rPr>
      </w:pPr>
      <w:r>
        <w:rPr>
          <w:b/>
          <w:bCs/>
          <w:iCs/>
          <w:lang w:eastAsia="zh-CN"/>
        </w:rPr>
        <w:t xml:space="preserve">(2) UE </w:t>
      </w:r>
      <w:r w:rsidRPr="00791C86">
        <w:rPr>
          <w:rFonts w:hint="eastAsia"/>
          <w:b/>
          <w:bCs/>
          <w:iCs/>
          <w:lang w:eastAsia="zh-CN"/>
        </w:rPr>
        <w:t>A</w:t>
      </w:r>
      <w:r w:rsidRPr="00791C86">
        <w:rPr>
          <w:b/>
          <w:bCs/>
          <w:iCs/>
          <w:lang w:eastAsia="zh-CN"/>
        </w:rPr>
        <w:t xml:space="preserve">I agent </w:t>
      </w:r>
      <w:r>
        <w:rPr>
          <w:b/>
          <w:bCs/>
          <w:iCs/>
          <w:lang w:eastAsia="zh-CN"/>
        </w:rPr>
        <w:t>discovery</w:t>
      </w:r>
    </w:p>
    <w:p w14:paraId="6DF4561F" w14:textId="34C409C2" w:rsidR="00595A63" w:rsidRDefault="009D14A3" w:rsidP="00B47040">
      <w:pPr>
        <w:pStyle w:val="B1"/>
        <w:ind w:left="0" w:firstLine="0"/>
        <w:rPr>
          <w:iCs/>
          <w:lang w:eastAsia="zh-CN"/>
        </w:rPr>
      </w:pPr>
      <w:r>
        <w:rPr>
          <w:iCs/>
          <w:lang w:eastAsia="zh-CN"/>
        </w:rPr>
        <w:t xml:space="preserve">The </w:t>
      </w:r>
      <w:r w:rsidR="00595A63" w:rsidRPr="00B47040">
        <w:rPr>
          <w:iCs/>
          <w:lang w:eastAsia="zh-CN"/>
        </w:rPr>
        <w:t xml:space="preserve">6G CN NF </w:t>
      </w:r>
      <w:r w:rsidR="00C362B2">
        <w:rPr>
          <w:iCs/>
          <w:lang w:eastAsia="zh-CN"/>
        </w:rPr>
        <w:t>3</w:t>
      </w:r>
      <w:r w:rsidR="00595A63" w:rsidRPr="00B47040">
        <w:rPr>
          <w:iCs/>
          <w:lang w:eastAsia="zh-CN"/>
        </w:rPr>
        <w:t xml:space="preserve"> e.g., ACF </w:t>
      </w:r>
      <w:r>
        <w:rPr>
          <w:iCs/>
          <w:lang w:eastAsia="zh-CN"/>
        </w:rPr>
        <w:t>can be introduced to support</w:t>
      </w:r>
      <w:r w:rsidR="00595A63">
        <w:rPr>
          <w:iCs/>
          <w:lang w:eastAsia="zh-CN"/>
        </w:rPr>
        <w:t xml:space="preserve"> the AI agent</w:t>
      </w:r>
      <w:r>
        <w:rPr>
          <w:iCs/>
          <w:lang w:eastAsia="zh-CN"/>
        </w:rPr>
        <w:t>(s)</w:t>
      </w:r>
      <w:r w:rsidR="00595A63">
        <w:rPr>
          <w:iCs/>
          <w:lang w:eastAsia="zh-CN"/>
        </w:rPr>
        <w:t xml:space="preserve"> discover</w:t>
      </w:r>
      <w:r w:rsidR="00A744CB">
        <w:rPr>
          <w:iCs/>
          <w:lang w:eastAsia="zh-CN"/>
        </w:rPr>
        <w:t>.</w:t>
      </w:r>
    </w:p>
    <w:p w14:paraId="5198D620" w14:textId="3EDDFB04" w:rsidR="00595A63" w:rsidRPr="00AF1D6B" w:rsidRDefault="00AF1D6B" w:rsidP="00AF1D6B">
      <w:pPr>
        <w:pStyle w:val="B1"/>
        <w:rPr>
          <w:iCs/>
          <w:lang w:eastAsia="zh-CN"/>
        </w:rPr>
      </w:pPr>
      <w:r>
        <w:rPr>
          <w:iCs/>
          <w:lang w:eastAsia="zh-CN"/>
        </w:rPr>
        <w:t>-</w:t>
      </w:r>
      <w:r>
        <w:rPr>
          <w:iCs/>
          <w:lang w:eastAsia="zh-CN"/>
        </w:rPr>
        <w:tab/>
      </w:r>
      <w:r w:rsidR="00595A63" w:rsidRPr="00AF1D6B">
        <w:rPr>
          <w:iCs/>
          <w:lang w:eastAsia="zh-CN"/>
        </w:rPr>
        <w:t>The name of the 6G CN NF 2 includes: RMF, ACF, MAF, ACRF, AIMF, ARF, AI agent exposure function, GMF, AARF, MAF, ACOF</w:t>
      </w:r>
      <w:r w:rsidR="0029278C">
        <w:rPr>
          <w:iCs/>
          <w:lang w:eastAsia="zh-CN"/>
        </w:rPr>
        <w:t xml:space="preserve">, </w:t>
      </w:r>
      <w:r w:rsidR="0029278C" w:rsidRPr="0029278C">
        <w:rPr>
          <w:iCs/>
          <w:lang w:eastAsia="zh-CN"/>
        </w:rPr>
        <w:t>AI Agent Proxy</w:t>
      </w:r>
      <w:r w:rsidR="00357E6D">
        <w:rPr>
          <w:iCs/>
          <w:lang w:eastAsia="zh-CN"/>
        </w:rPr>
        <w:t xml:space="preserve"> </w:t>
      </w:r>
      <w:r w:rsidR="00E22EA6">
        <w:rPr>
          <w:iCs/>
          <w:lang w:eastAsia="zh-CN"/>
        </w:rPr>
        <w:t>(S2-2600573 Qualcomm)</w:t>
      </w:r>
      <w:r w:rsidR="006A7FDB">
        <w:rPr>
          <w:iCs/>
          <w:lang w:eastAsia="zh-CN"/>
        </w:rPr>
        <w:t>;</w:t>
      </w:r>
    </w:p>
    <w:p w14:paraId="60E7A2D5" w14:textId="23C45AD9" w:rsidR="005E5A0F" w:rsidRPr="00AF1D6B" w:rsidRDefault="00AF1D6B" w:rsidP="00AF1D6B">
      <w:pPr>
        <w:pStyle w:val="B1"/>
        <w:rPr>
          <w:iCs/>
          <w:lang w:eastAsia="zh-CN"/>
        </w:rPr>
      </w:pPr>
      <w:r>
        <w:rPr>
          <w:iCs/>
          <w:lang w:eastAsia="zh-CN"/>
        </w:rPr>
        <w:t>-</w:t>
      </w:r>
      <w:r>
        <w:rPr>
          <w:iCs/>
          <w:lang w:eastAsia="zh-CN"/>
        </w:rPr>
        <w:tab/>
      </w:r>
      <w:r w:rsidR="005E5A0F" w:rsidRPr="00AF1D6B">
        <w:rPr>
          <w:iCs/>
          <w:lang w:eastAsia="zh-CN"/>
        </w:rPr>
        <w:t>The discovery</w:t>
      </w:r>
      <w:r w:rsidR="00096FCA" w:rsidRPr="00AF1D6B">
        <w:rPr>
          <w:iCs/>
          <w:lang w:eastAsia="zh-CN"/>
        </w:rPr>
        <w:t xml:space="preserve"> response</w:t>
      </w:r>
      <w:r w:rsidR="005E5A0F" w:rsidRPr="00AF1D6B">
        <w:rPr>
          <w:iCs/>
          <w:lang w:eastAsia="zh-CN"/>
        </w:rPr>
        <w:t xml:space="preserve"> includes the AI agent ID</w:t>
      </w:r>
      <w:r w:rsidR="00096FCA" w:rsidRPr="00AF1D6B">
        <w:rPr>
          <w:iCs/>
          <w:lang w:eastAsia="zh-CN"/>
        </w:rPr>
        <w:t xml:space="preserve"> </w:t>
      </w:r>
      <w:r w:rsidR="005E5A0F" w:rsidRPr="00AF1D6B">
        <w:rPr>
          <w:iCs/>
          <w:lang w:eastAsia="zh-CN"/>
        </w:rPr>
        <w:t>(S2-2600094 CMCC), IP address</w:t>
      </w:r>
      <w:r w:rsidR="00357E6D">
        <w:rPr>
          <w:iCs/>
          <w:lang w:eastAsia="zh-CN"/>
        </w:rPr>
        <w:t xml:space="preserve"> </w:t>
      </w:r>
      <w:r w:rsidR="005E5A0F" w:rsidRPr="00AF1D6B">
        <w:rPr>
          <w:iCs/>
          <w:lang w:eastAsia="zh-CN"/>
        </w:rPr>
        <w:t>(S2-2600425 Xiaomi), FQDN</w:t>
      </w:r>
      <w:r w:rsidR="00357E6D">
        <w:rPr>
          <w:iCs/>
          <w:lang w:eastAsia="zh-CN"/>
        </w:rPr>
        <w:t xml:space="preserve"> </w:t>
      </w:r>
      <w:r w:rsidR="005E5A0F" w:rsidRPr="00AF1D6B">
        <w:rPr>
          <w:iCs/>
          <w:lang w:eastAsia="zh-CN"/>
        </w:rPr>
        <w:t>(S2-2600425 Xiaomi),</w:t>
      </w:r>
      <w:r w:rsidR="00096FCA" w:rsidRPr="00AF1D6B">
        <w:rPr>
          <w:iCs/>
          <w:lang w:eastAsia="zh-CN"/>
        </w:rPr>
        <w:t xml:space="preserve"> agent profile (S2-2600186 OPPO) </w:t>
      </w:r>
      <w:r w:rsidR="005E5A0F" w:rsidRPr="00AF1D6B">
        <w:rPr>
          <w:iCs/>
          <w:lang w:eastAsia="zh-CN"/>
        </w:rPr>
        <w:t>or may also include the skills of AI agent (S2-2600223 Google).</w:t>
      </w:r>
    </w:p>
    <w:p w14:paraId="7CB689FB" w14:textId="77777777" w:rsidR="00791C86" w:rsidRDefault="00791C86" w:rsidP="00AF1D6B">
      <w:pPr>
        <w:pStyle w:val="B1"/>
        <w:ind w:left="0" w:firstLine="0"/>
        <w:rPr>
          <w:b/>
          <w:bCs/>
          <w:iCs/>
          <w:lang w:eastAsia="zh-CN"/>
        </w:rPr>
      </w:pPr>
      <w:r>
        <w:rPr>
          <w:b/>
          <w:bCs/>
          <w:iCs/>
          <w:lang w:eastAsia="zh-CN"/>
        </w:rPr>
        <w:t xml:space="preserve">(3) UE </w:t>
      </w:r>
      <w:r w:rsidRPr="00791C86">
        <w:rPr>
          <w:rFonts w:hint="eastAsia"/>
          <w:b/>
          <w:bCs/>
          <w:iCs/>
          <w:lang w:eastAsia="zh-CN"/>
        </w:rPr>
        <w:t>A</w:t>
      </w:r>
      <w:r w:rsidRPr="00791C86">
        <w:rPr>
          <w:b/>
          <w:bCs/>
          <w:iCs/>
          <w:lang w:eastAsia="zh-CN"/>
        </w:rPr>
        <w:t>I agent</w:t>
      </w:r>
      <w:r>
        <w:rPr>
          <w:b/>
          <w:bCs/>
          <w:iCs/>
          <w:lang w:eastAsia="zh-CN"/>
        </w:rPr>
        <w:t>(s) communication</w:t>
      </w:r>
    </w:p>
    <w:p w14:paraId="64E6170E" w14:textId="0E316D0A" w:rsidR="005E5A0F" w:rsidRPr="00AF1D6B" w:rsidRDefault="009D14A3" w:rsidP="00AF1D6B">
      <w:pPr>
        <w:pStyle w:val="B1"/>
        <w:ind w:left="0" w:firstLine="0"/>
        <w:rPr>
          <w:iCs/>
          <w:lang w:eastAsia="zh-CN"/>
        </w:rPr>
      </w:pPr>
      <w:r>
        <w:rPr>
          <w:iCs/>
          <w:lang w:eastAsia="zh-CN"/>
        </w:rPr>
        <w:t xml:space="preserve">The </w:t>
      </w:r>
      <w:r w:rsidR="00A744CB" w:rsidRPr="00AF1D6B">
        <w:rPr>
          <w:iCs/>
          <w:lang w:eastAsia="zh-CN"/>
        </w:rPr>
        <w:t xml:space="preserve">6G CN NF </w:t>
      </w:r>
      <w:r w:rsidR="00C362B2">
        <w:rPr>
          <w:iCs/>
          <w:lang w:eastAsia="zh-CN"/>
        </w:rPr>
        <w:t>4</w:t>
      </w:r>
      <w:r w:rsidR="00A744CB" w:rsidRPr="00AF1D6B">
        <w:rPr>
          <w:iCs/>
          <w:lang w:eastAsia="zh-CN"/>
        </w:rPr>
        <w:t xml:space="preserve"> e.g., </w:t>
      </w:r>
      <w:r w:rsidR="002524A6" w:rsidRPr="00AF1D6B">
        <w:rPr>
          <w:iCs/>
          <w:lang w:eastAsia="zh-CN"/>
        </w:rPr>
        <w:t xml:space="preserve">ACF (the same as 6G CN NF2) or </w:t>
      </w:r>
      <w:r w:rsidR="00A744CB" w:rsidRPr="00AF1D6B">
        <w:rPr>
          <w:iCs/>
          <w:lang w:eastAsia="zh-CN"/>
        </w:rPr>
        <w:t>GMF</w:t>
      </w:r>
      <w:r w:rsidR="002524A6" w:rsidRPr="00AF1D6B">
        <w:rPr>
          <w:iCs/>
          <w:lang w:eastAsia="zh-CN"/>
        </w:rPr>
        <w:t xml:space="preserve"> (for a group communication)</w:t>
      </w:r>
      <w:r w:rsidR="00A744CB" w:rsidRPr="00AF1D6B">
        <w:rPr>
          <w:iCs/>
          <w:lang w:eastAsia="zh-CN"/>
        </w:rPr>
        <w:t xml:space="preserve"> </w:t>
      </w:r>
      <w:r w:rsidR="00A744CB">
        <w:rPr>
          <w:iCs/>
          <w:lang w:eastAsia="zh-CN"/>
        </w:rPr>
        <w:t>responsible for the AI agent communication.</w:t>
      </w:r>
    </w:p>
    <w:p w14:paraId="6F5B74FF" w14:textId="66E7DC11" w:rsidR="00595A63" w:rsidRDefault="00595A63" w:rsidP="00595A63">
      <w:pPr>
        <w:pStyle w:val="B1"/>
        <w:rPr>
          <w:lang w:eastAsia="zh-CN"/>
        </w:rPr>
      </w:pPr>
      <w:r>
        <w:rPr>
          <w:lang w:eastAsia="zh-CN"/>
        </w:rPr>
        <w:tab/>
        <w:t>-</w:t>
      </w:r>
      <w:r>
        <w:rPr>
          <w:lang w:eastAsia="zh-CN"/>
        </w:rPr>
        <w:tab/>
        <w:t>For one-to-one communication, the ACF is responsible to find the suitable target AI agent</w:t>
      </w:r>
      <w:r w:rsidR="00653CCB">
        <w:rPr>
          <w:lang w:eastAsia="zh-CN"/>
        </w:rPr>
        <w:t xml:space="preserve"> ID or</w:t>
      </w:r>
      <w:r>
        <w:rPr>
          <w:lang w:eastAsia="zh-CN"/>
        </w:rPr>
        <w:t xml:space="preserve"> IP address</w:t>
      </w:r>
      <w:r w:rsidR="00653CCB">
        <w:rPr>
          <w:lang w:eastAsia="zh-CN"/>
        </w:rPr>
        <w:t xml:space="preserve">, </w:t>
      </w:r>
      <w:r>
        <w:rPr>
          <w:lang w:eastAsia="zh-CN"/>
        </w:rPr>
        <w:t>and trigger the communication</w:t>
      </w:r>
      <w:r w:rsidR="00653CCB">
        <w:rPr>
          <w:lang w:eastAsia="zh-CN"/>
        </w:rPr>
        <w:t xml:space="preserve"> directly</w:t>
      </w:r>
      <w:r>
        <w:rPr>
          <w:lang w:eastAsia="zh-CN"/>
        </w:rPr>
        <w:t xml:space="preserve"> between the two AI agents</w:t>
      </w:r>
      <w:r w:rsidR="00A135DF">
        <w:rPr>
          <w:lang w:eastAsia="zh-CN"/>
        </w:rPr>
        <w:t xml:space="preserve"> </w:t>
      </w:r>
      <w:r w:rsidR="00DC590C">
        <w:rPr>
          <w:lang w:eastAsia="zh-CN"/>
        </w:rPr>
        <w:t>via 6G UP</w:t>
      </w:r>
      <w:r w:rsidR="003174F7">
        <w:rPr>
          <w:lang w:eastAsia="zh-CN"/>
        </w:rPr>
        <w:t xml:space="preserve"> </w:t>
      </w:r>
      <w:r w:rsidR="00A135DF">
        <w:rPr>
          <w:lang w:eastAsia="zh-CN"/>
        </w:rPr>
        <w:t>(</w:t>
      </w:r>
      <w:r w:rsidR="00A135DF" w:rsidRPr="00A135DF">
        <w:rPr>
          <w:lang w:eastAsia="zh-CN"/>
        </w:rPr>
        <w:t>S2-2600530</w:t>
      </w:r>
      <w:r w:rsidR="00A135DF">
        <w:rPr>
          <w:lang w:eastAsia="zh-CN"/>
        </w:rPr>
        <w:t xml:space="preserve"> </w:t>
      </w:r>
      <w:r w:rsidR="00A135DF">
        <w:rPr>
          <w:rFonts w:hint="eastAsia"/>
          <w:lang w:eastAsia="zh-CN"/>
        </w:rPr>
        <w:t>Boost</w:t>
      </w:r>
      <w:r w:rsidR="00A135DF">
        <w:rPr>
          <w:lang w:eastAsia="zh-CN"/>
        </w:rPr>
        <w:t xml:space="preserve"> </w:t>
      </w:r>
      <w:r w:rsidR="00A135DF">
        <w:rPr>
          <w:rFonts w:hint="eastAsia"/>
          <w:lang w:eastAsia="zh-CN"/>
        </w:rPr>
        <w:t>Mobile</w:t>
      </w:r>
      <w:r w:rsidR="003174F7">
        <w:rPr>
          <w:lang w:eastAsia="zh-CN"/>
        </w:rPr>
        <w:t xml:space="preserve">, </w:t>
      </w:r>
      <w:r w:rsidR="003174F7" w:rsidRPr="003174F7">
        <w:rPr>
          <w:lang w:eastAsia="zh-CN"/>
        </w:rPr>
        <w:t>S2-2600425</w:t>
      </w:r>
      <w:r w:rsidR="003174F7">
        <w:rPr>
          <w:lang w:eastAsia="zh-CN"/>
        </w:rPr>
        <w:t xml:space="preserve"> Xiaomi</w:t>
      </w:r>
      <w:r w:rsidR="00A135DF">
        <w:rPr>
          <w:lang w:eastAsia="zh-CN"/>
        </w:rPr>
        <w:t>)</w:t>
      </w:r>
      <w:r>
        <w:rPr>
          <w:lang w:eastAsia="zh-CN"/>
        </w:rPr>
        <w:t>;</w:t>
      </w:r>
    </w:p>
    <w:p w14:paraId="22A43FA4" w14:textId="4E74E132" w:rsidR="00595A63" w:rsidRDefault="00595A63" w:rsidP="00595A63">
      <w:pPr>
        <w:pStyle w:val="B1"/>
        <w:rPr>
          <w:lang w:eastAsia="zh-CN"/>
        </w:rPr>
      </w:pPr>
      <w:r>
        <w:rPr>
          <w:lang w:eastAsia="zh-CN"/>
        </w:rPr>
        <w:tab/>
        <w:t>-</w:t>
      </w:r>
      <w:r>
        <w:rPr>
          <w:lang w:eastAsia="zh-CN"/>
        </w:rPr>
        <w:tab/>
        <w:t xml:space="preserve">For group communication, the </w:t>
      </w:r>
      <w:r w:rsidR="002524A6">
        <w:rPr>
          <w:lang w:eastAsia="zh-CN"/>
        </w:rPr>
        <w:t>GMF</w:t>
      </w:r>
      <w:r>
        <w:rPr>
          <w:lang w:eastAsia="zh-CN"/>
        </w:rPr>
        <w:t xml:space="preserve"> gets the request from AF</w:t>
      </w:r>
      <w:r w:rsidR="00E54F5B">
        <w:rPr>
          <w:lang w:eastAsia="zh-CN"/>
        </w:rPr>
        <w:t xml:space="preserve"> (</w:t>
      </w:r>
      <w:r w:rsidR="00E54F5B" w:rsidRPr="00E54F5B">
        <w:rPr>
          <w:lang w:eastAsia="zh-CN"/>
        </w:rPr>
        <w:t>S2-2600561</w:t>
      </w:r>
      <w:r w:rsidR="00E54F5B">
        <w:rPr>
          <w:lang w:eastAsia="zh-CN"/>
        </w:rPr>
        <w:t xml:space="preserve"> Interdigital)</w:t>
      </w:r>
      <w:r>
        <w:rPr>
          <w:lang w:eastAsia="zh-CN"/>
        </w:rPr>
        <w:t>, or UE AI agent</w:t>
      </w:r>
      <w:r w:rsidR="00E54F5B">
        <w:rPr>
          <w:lang w:eastAsia="zh-CN"/>
        </w:rPr>
        <w:t xml:space="preserve"> (</w:t>
      </w:r>
      <w:r w:rsidR="00E54F5B" w:rsidRPr="00E54F5B">
        <w:rPr>
          <w:lang w:eastAsia="zh-CN"/>
        </w:rPr>
        <w:t>S2-2600424</w:t>
      </w:r>
      <w:r w:rsidR="00E54F5B">
        <w:rPr>
          <w:lang w:eastAsia="zh-CN"/>
        </w:rPr>
        <w:t xml:space="preserve"> Xiaomi)</w:t>
      </w:r>
      <w:r>
        <w:rPr>
          <w:lang w:eastAsia="zh-CN"/>
        </w:rPr>
        <w:t>, and discover the suitable AI agents, assign the group id (or internal group id), and configure the 6G UP or 6G AGW</w:t>
      </w:r>
      <w:r w:rsidR="00DC590C">
        <w:rPr>
          <w:lang w:eastAsia="zh-CN"/>
        </w:rPr>
        <w:t xml:space="preserve"> </w:t>
      </w:r>
      <w:r w:rsidR="002524A6">
        <w:rPr>
          <w:lang w:eastAsia="zh-CN"/>
        </w:rPr>
        <w:t>(</w:t>
      </w:r>
      <w:r w:rsidR="002524A6" w:rsidRPr="005E5A0F">
        <w:rPr>
          <w:lang w:eastAsia="zh-CN"/>
        </w:rPr>
        <w:t>S2-2600094</w:t>
      </w:r>
      <w:r w:rsidR="002524A6">
        <w:rPr>
          <w:lang w:eastAsia="zh-CN"/>
        </w:rPr>
        <w:t xml:space="preserve"> CMCC)</w:t>
      </w:r>
      <w:r>
        <w:rPr>
          <w:lang w:eastAsia="zh-CN"/>
        </w:rPr>
        <w:t xml:space="preserve"> to support the direct communication between AI agents.</w:t>
      </w:r>
    </w:p>
    <w:p w14:paraId="1FE7B5E1" w14:textId="2EF51B8B" w:rsidR="00976112" w:rsidRDefault="00976112" w:rsidP="00976112">
      <w:pPr>
        <w:pStyle w:val="4"/>
      </w:pPr>
      <w:bookmarkStart w:id="25" w:name="_Toc204948595"/>
      <w:bookmarkStart w:id="26" w:name="_Toc204948722"/>
      <w:bookmarkStart w:id="27" w:name="_Toc206752140"/>
      <w:bookmarkStart w:id="28" w:name="_Toc214981701"/>
      <w:bookmarkStart w:id="29" w:name="_Toc214989626"/>
      <w:bookmarkStart w:id="30" w:name="_Toc215056203"/>
      <w:bookmarkStart w:id="31" w:name="_Toc215665850"/>
      <w:r w:rsidRPr="001D0732">
        <w:lastRenderedPageBreak/>
        <w:t>6.X.Y.2</w:t>
      </w:r>
      <w:r w:rsidRPr="001D0732">
        <w:tab/>
        <w:t>Procedures</w:t>
      </w:r>
      <w:bookmarkEnd w:id="16"/>
      <w:bookmarkEnd w:id="25"/>
      <w:bookmarkEnd w:id="26"/>
      <w:bookmarkEnd w:id="27"/>
      <w:bookmarkEnd w:id="28"/>
      <w:bookmarkEnd w:id="29"/>
      <w:bookmarkEnd w:id="30"/>
      <w:bookmarkEnd w:id="31"/>
      <w:r w:rsidR="003761F0">
        <w:t xml:space="preserve"> </w:t>
      </w:r>
    </w:p>
    <w:p w14:paraId="56589DB0" w14:textId="77777777" w:rsidR="00976112" w:rsidRDefault="00976112" w:rsidP="00976112">
      <w:pPr>
        <w:pStyle w:val="4"/>
      </w:pPr>
      <w:bookmarkStart w:id="32" w:name="_Toc326248711"/>
      <w:bookmarkStart w:id="33" w:name="_Toc510604409"/>
      <w:bookmarkStart w:id="34" w:name="_Toc204948596"/>
      <w:bookmarkStart w:id="35" w:name="_Toc204948723"/>
      <w:bookmarkStart w:id="36" w:name="_Toc206752141"/>
      <w:bookmarkStart w:id="37" w:name="_Toc214981702"/>
      <w:bookmarkStart w:id="38" w:name="_Toc214989627"/>
      <w:bookmarkStart w:id="39" w:name="_Toc215056204"/>
      <w:bookmarkStart w:id="40" w:name="_Toc215665851"/>
      <w:r w:rsidRPr="001D0732">
        <w:rPr>
          <w:lang w:eastAsia="zh-CN"/>
        </w:rPr>
        <w:t>6.X.Y.3</w:t>
      </w:r>
      <w:r w:rsidRPr="001D0732">
        <w:rPr>
          <w:lang w:eastAsia="zh-CN"/>
        </w:rPr>
        <w:tab/>
      </w:r>
      <w:bookmarkEnd w:id="32"/>
      <w:bookmarkEnd w:id="33"/>
      <w:r w:rsidRPr="001D0732">
        <w:t>Services, Entities and Interfaces</w:t>
      </w:r>
      <w:bookmarkEnd w:id="34"/>
      <w:bookmarkEnd w:id="35"/>
      <w:bookmarkEnd w:id="36"/>
      <w:bookmarkEnd w:id="37"/>
      <w:bookmarkEnd w:id="38"/>
      <w:bookmarkEnd w:id="39"/>
      <w:bookmarkEnd w:id="40"/>
    </w:p>
    <w:p w14:paraId="6EF65C40" w14:textId="14D2BBBD" w:rsidR="00976112" w:rsidRDefault="00976112" w:rsidP="00976112">
      <w:pPr>
        <w:pStyle w:val="4"/>
      </w:pPr>
      <w:r>
        <w:t>6.X.Y.4</w:t>
      </w:r>
      <w:r>
        <w:tab/>
      </w:r>
      <w:r w:rsidR="00FB5027">
        <w:t>I</w:t>
      </w:r>
      <w:r>
        <w:t>ssues</w:t>
      </w:r>
    </w:p>
    <w:p w14:paraId="38D0BB08" w14:textId="3584B2BF" w:rsidR="004A4538" w:rsidRPr="001D0732" w:rsidRDefault="004A4538" w:rsidP="004A4538">
      <w:pPr>
        <w:pStyle w:val="3"/>
      </w:pPr>
      <w:r w:rsidRPr="001D0732">
        <w:t>6.</w:t>
      </w:r>
      <w:r>
        <w:t>19</w:t>
      </w:r>
      <w:r w:rsidRPr="001D0732">
        <w:t>.</w:t>
      </w:r>
      <w:r>
        <w:t>2</w:t>
      </w:r>
      <w:r w:rsidRPr="001D0732">
        <w:tab/>
        <w:t xml:space="preserve">Solution </w:t>
      </w:r>
      <w:r w:rsidRPr="003A674D">
        <w:t xml:space="preserve">variant </w:t>
      </w:r>
      <w:r w:rsidRPr="001D0732">
        <w:t>#</w:t>
      </w:r>
      <w:r>
        <w:t>19.2</w:t>
      </w:r>
      <w:r w:rsidRPr="001D0732">
        <w:t xml:space="preserve">: </w:t>
      </w:r>
      <w:r>
        <w:t>Application based UE AI agent registration</w:t>
      </w:r>
      <w:r>
        <w:rPr>
          <w:rFonts w:hint="eastAsia"/>
          <w:lang w:eastAsia="zh-CN"/>
        </w:rPr>
        <w:t>,</w:t>
      </w:r>
      <w:r>
        <w:rPr>
          <w:lang w:eastAsia="zh-CN"/>
        </w:rPr>
        <w:t xml:space="preserve"> discovery and communication</w:t>
      </w:r>
    </w:p>
    <w:p w14:paraId="3916EE8D" w14:textId="19E2AE06" w:rsidR="004A4538" w:rsidRPr="001D0732" w:rsidRDefault="004A4538" w:rsidP="004A4538">
      <w:pPr>
        <w:pStyle w:val="4"/>
      </w:pPr>
      <w:r w:rsidRPr="001D0732">
        <w:t>6.</w:t>
      </w:r>
      <w:r>
        <w:t>19</w:t>
      </w:r>
      <w:r w:rsidRPr="001D0732">
        <w:t>.</w:t>
      </w:r>
      <w:r w:rsidR="004407D3">
        <w:t>2</w:t>
      </w:r>
      <w:r w:rsidRPr="001D0732">
        <w:t>.0</w:t>
      </w:r>
      <w:r w:rsidRPr="001D0732">
        <w:tab/>
      </w:r>
      <w:r>
        <w:t xml:space="preserve">Topics addressed and </w:t>
      </w:r>
      <w:r w:rsidRPr="001D0732">
        <w:t xml:space="preserve">High-level </w:t>
      </w:r>
      <w:r>
        <w:t>S</w:t>
      </w:r>
      <w:r w:rsidRPr="001D0732">
        <w:t>olution Principles</w:t>
      </w:r>
    </w:p>
    <w:p w14:paraId="5FB50C21" w14:textId="77777777" w:rsidR="00A81B64" w:rsidRPr="004407D3" w:rsidRDefault="00A81B64" w:rsidP="00A81B64">
      <w:pPr>
        <w:rPr>
          <w:lang w:eastAsia="zh-CN"/>
        </w:rPr>
      </w:pPr>
      <w:r w:rsidRPr="004407D3">
        <w:rPr>
          <w:rFonts w:hint="eastAsia"/>
          <w:lang w:eastAsia="zh-CN"/>
        </w:rPr>
        <w:t>T</w:t>
      </w:r>
      <w:r w:rsidRPr="004407D3">
        <w:rPr>
          <w:lang w:eastAsia="zh-CN"/>
        </w:rPr>
        <w:t xml:space="preserve">his solution </w:t>
      </w:r>
      <w:r>
        <w:rPr>
          <w:rFonts w:hint="eastAsia"/>
          <w:lang w:eastAsia="zh-CN"/>
        </w:rPr>
        <w:t>variant</w:t>
      </w:r>
      <w:r>
        <w:rPr>
          <w:lang w:eastAsia="zh-CN"/>
        </w:rPr>
        <w:t xml:space="preserve"> addresses KI#19,</w:t>
      </w:r>
      <w:r w:rsidRPr="004407D3">
        <w:rPr>
          <w:lang w:eastAsia="zh-CN"/>
        </w:rPr>
        <w:t xml:space="preserve"> bullet 1 and bullet 2</w:t>
      </w:r>
      <w:r>
        <w:rPr>
          <w:rFonts w:hint="eastAsia"/>
          <w:lang w:eastAsia="zh-CN"/>
        </w:rPr>
        <w:t>.</w:t>
      </w:r>
    </w:p>
    <w:p w14:paraId="3F9F2F52" w14:textId="77777777" w:rsidR="00A81B64" w:rsidRPr="004407D3" w:rsidRDefault="00A81B64" w:rsidP="00A81B64">
      <w:pPr>
        <w:overflowPunct w:val="0"/>
        <w:autoSpaceDE w:val="0"/>
        <w:autoSpaceDN w:val="0"/>
        <w:adjustRightInd w:val="0"/>
        <w:ind w:left="568" w:hanging="284"/>
        <w:textAlignment w:val="baseline"/>
        <w:rPr>
          <w:rFonts w:eastAsia="Times New Roman"/>
          <w:iCs/>
          <w:lang w:eastAsia="en-GB"/>
        </w:rPr>
      </w:pPr>
      <w:r w:rsidRPr="004407D3">
        <w:rPr>
          <w:rFonts w:eastAsia="Times New Roman"/>
          <w:iCs/>
          <w:lang w:eastAsia="en-GB"/>
        </w:rPr>
        <w:t>1.</w:t>
      </w:r>
      <w:r w:rsidRPr="004407D3">
        <w:rPr>
          <w:rFonts w:eastAsia="Times New Roman"/>
          <w:iCs/>
          <w:lang w:eastAsia="en-GB"/>
        </w:rPr>
        <w:tab/>
        <w:t>Study whether and how to support an AI agent on a UE to discover another AI agent on a different UE via the 6G network(s).</w:t>
      </w:r>
    </w:p>
    <w:p w14:paraId="58E734C1" w14:textId="77777777" w:rsidR="00A81B64" w:rsidRPr="004407D3" w:rsidRDefault="00A81B64" w:rsidP="00A81B64">
      <w:pPr>
        <w:overflowPunct w:val="0"/>
        <w:autoSpaceDE w:val="0"/>
        <w:autoSpaceDN w:val="0"/>
        <w:adjustRightInd w:val="0"/>
        <w:ind w:left="568" w:hanging="284"/>
        <w:textAlignment w:val="baseline"/>
        <w:rPr>
          <w:rFonts w:eastAsia="Times New Roman"/>
          <w:iCs/>
          <w:lang w:eastAsia="en-GB"/>
        </w:rPr>
      </w:pPr>
      <w:r w:rsidRPr="004407D3">
        <w:rPr>
          <w:rFonts w:eastAsia="Times New Roman"/>
          <w:iCs/>
          <w:lang w:eastAsia="en-GB"/>
        </w:rPr>
        <w:t>2.</w:t>
      </w:r>
      <w:r w:rsidRPr="004407D3">
        <w:rPr>
          <w:rFonts w:eastAsia="Times New Roman"/>
          <w:iCs/>
          <w:lang w:eastAsia="en-GB"/>
        </w:rPr>
        <w:tab/>
        <w:t>Study whether and how to enable communication for AI agents on different UEs via the 6G network(s) e.g. identification and authorization of an AI agent on a UE.</w:t>
      </w:r>
    </w:p>
    <w:p w14:paraId="38DFB365" w14:textId="47B98EAD" w:rsidR="00A81B64" w:rsidRDefault="00A81B64" w:rsidP="00A81B64">
      <w:pPr>
        <w:pStyle w:val="B1"/>
        <w:ind w:left="0" w:firstLine="0"/>
        <w:rPr>
          <w:lang w:eastAsia="en-GB"/>
        </w:rPr>
      </w:pPr>
      <w:r w:rsidRPr="004407D3">
        <w:rPr>
          <w:rFonts w:hint="eastAsia"/>
          <w:lang w:eastAsia="zh-CN"/>
        </w:rPr>
        <w:t>T</w:t>
      </w:r>
      <w:r w:rsidRPr="004407D3">
        <w:rPr>
          <w:lang w:eastAsia="zh-CN"/>
        </w:rPr>
        <w:t>his solution</w:t>
      </w:r>
      <w:r>
        <w:rPr>
          <w:lang w:eastAsia="zh-CN"/>
        </w:rPr>
        <w:t xml:space="preserve"> variant is extracted from Solution#7 </w:t>
      </w:r>
      <w:r w:rsidR="004C2D54">
        <w:rPr>
          <w:lang w:eastAsia="zh-CN"/>
        </w:rPr>
        <w:t xml:space="preserve">,18 </w:t>
      </w:r>
      <w:r>
        <w:rPr>
          <w:lang w:eastAsia="zh-CN"/>
        </w:rPr>
        <w:t>(</w:t>
      </w:r>
      <w:r w:rsidR="004C2D54">
        <w:rPr>
          <w:lang w:eastAsia="zh-CN"/>
        </w:rPr>
        <w:t>2</w:t>
      </w:r>
      <w:r>
        <w:rPr>
          <w:lang w:eastAsia="zh-CN"/>
        </w:rPr>
        <w:t xml:space="preserve"> solutions) of Annex </w:t>
      </w:r>
      <w:r w:rsidRPr="00AB4679">
        <w:rPr>
          <w:lang w:eastAsia="en-GB"/>
        </w:rPr>
        <w:t>X.</w:t>
      </w:r>
      <w:r>
        <w:rPr>
          <w:lang w:eastAsia="en-GB"/>
        </w:rPr>
        <w:t>19.1.</w:t>
      </w:r>
    </w:p>
    <w:p w14:paraId="46FC7E09" w14:textId="77777777" w:rsidR="00206A13" w:rsidRDefault="00206A13" w:rsidP="00206A13">
      <w:pPr>
        <w:rPr>
          <w:iCs/>
          <w:lang w:eastAsia="zh-CN"/>
        </w:rPr>
      </w:pPr>
      <w:r>
        <w:rPr>
          <w:iCs/>
          <w:lang w:eastAsia="zh-CN"/>
        </w:rPr>
        <w:t>The followings are high-level solution principles:</w:t>
      </w:r>
    </w:p>
    <w:p w14:paraId="431A7CC9" w14:textId="0F5B5716" w:rsidR="004C2D54" w:rsidRDefault="00206A13" w:rsidP="00206A13">
      <w:pPr>
        <w:pStyle w:val="B1"/>
      </w:pPr>
      <w:r>
        <w:rPr>
          <w:iCs/>
          <w:lang w:eastAsia="zh-CN"/>
        </w:rPr>
        <w:t>-</w:t>
      </w:r>
      <w:r>
        <w:rPr>
          <w:iCs/>
          <w:lang w:eastAsia="zh-CN"/>
        </w:rPr>
        <w:tab/>
      </w:r>
      <w:r w:rsidR="004C2D54">
        <w:t xml:space="preserve">The </w:t>
      </w:r>
      <w:r w:rsidR="004C2D54" w:rsidRPr="00435095">
        <w:rPr>
          <w:lang w:val="en-US"/>
        </w:rPr>
        <w:t>AI Agent Identi</w:t>
      </w:r>
      <w:r w:rsidR="004C2D54">
        <w:rPr>
          <w:lang w:val="en-US"/>
        </w:rPr>
        <w:t>fication and</w:t>
      </w:r>
      <w:r w:rsidR="004C2D54" w:rsidRPr="00435095">
        <w:rPr>
          <w:lang w:val="en-US"/>
        </w:rPr>
        <w:t xml:space="preserve"> Authorization</w:t>
      </w:r>
      <w:r w:rsidR="004C2D54">
        <w:rPr>
          <w:lang w:val="en-US"/>
        </w:rPr>
        <w:t xml:space="preserve"> and AI Agent Discovery is performed using </w:t>
      </w:r>
      <w:r w:rsidR="004C2D54">
        <w:t xml:space="preserve">application layer signalling that is transported over user plane, as such transparent to </w:t>
      </w:r>
      <w:r w:rsidR="004C2D54" w:rsidRPr="004D2B10">
        <w:t>the 6G CN or any other CN such as 5G and not impacting NAS.</w:t>
      </w:r>
    </w:p>
    <w:p w14:paraId="3A191878" w14:textId="44F08B77" w:rsidR="002E745A" w:rsidRPr="004C2D54" w:rsidRDefault="002E745A" w:rsidP="00206A13">
      <w:pPr>
        <w:pStyle w:val="B1"/>
        <w:rPr>
          <w:iCs/>
          <w:lang w:eastAsia="zh-CN"/>
        </w:rPr>
      </w:pPr>
      <w:r>
        <w:rPr>
          <w:rFonts w:hint="eastAsia"/>
          <w:lang w:eastAsia="zh-CN"/>
        </w:rPr>
        <w:t>-</w:t>
      </w:r>
      <w:r>
        <w:rPr>
          <w:lang w:eastAsia="zh-CN"/>
        </w:rPr>
        <w:tab/>
        <w:t>AI agents can exchange application-layer agent registration/discovery messages with the server over the UP connection</w:t>
      </w:r>
    </w:p>
    <w:p w14:paraId="61D0A369" w14:textId="77777777" w:rsidR="004A4538" w:rsidRDefault="004A4538" w:rsidP="004A4538">
      <w:pPr>
        <w:pStyle w:val="4"/>
      </w:pPr>
      <w:r w:rsidRPr="001D0732">
        <w:t>6.X.Y.1</w:t>
      </w:r>
      <w:r w:rsidRPr="001D0732">
        <w:tab/>
        <w:t>Description</w:t>
      </w:r>
    </w:p>
    <w:p w14:paraId="708B701F" w14:textId="1930BEC6" w:rsidR="002E745A" w:rsidRPr="002E745A" w:rsidRDefault="002E745A" w:rsidP="004A4538">
      <w:pPr>
        <w:rPr>
          <w:iCs/>
          <w:lang w:eastAsia="zh-CN"/>
        </w:rPr>
      </w:pPr>
      <w:r w:rsidRPr="002E745A">
        <w:rPr>
          <w:rFonts w:hint="eastAsia"/>
          <w:iCs/>
          <w:lang w:eastAsia="zh-CN"/>
        </w:rPr>
        <w:t>T</w:t>
      </w:r>
      <w:r w:rsidRPr="002E745A">
        <w:rPr>
          <w:iCs/>
          <w:lang w:eastAsia="zh-CN"/>
        </w:rPr>
        <w:t xml:space="preserve">his solution is proposed the </w:t>
      </w:r>
      <w:r>
        <w:rPr>
          <w:iCs/>
          <w:lang w:eastAsia="zh-CN"/>
        </w:rPr>
        <w:t xml:space="preserve">UE </w:t>
      </w:r>
      <w:r w:rsidRPr="002E745A">
        <w:rPr>
          <w:iCs/>
          <w:lang w:eastAsia="zh-CN"/>
        </w:rPr>
        <w:t>A</w:t>
      </w:r>
      <w:r>
        <w:rPr>
          <w:iCs/>
          <w:lang w:eastAsia="zh-CN"/>
        </w:rPr>
        <w:t>I</w:t>
      </w:r>
      <w:r w:rsidRPr="002E745A">
        <w:rPr>
          <w:iCs/>
          <w:lang w:eastAsia="zh-CN"/>
        </w:rPr>
        <w:t xml:space="preserve"> agent registration</w:t>
      </w:r>
      <w:r>
        <w:rPr>
          <w:iCs/>
          <w:lang w:eastAsia="zh-CN"/>
        </w:rPr>
        <w:t>/authentication/authorization by application enablement layer, and the communication between UE AI agents is over UP.</w:t>
      </w:r>
      <w:r w:rsidR="009A0A4A">
        <w:rPr>
          <w:iCs/>
          <w:lang w:eastAsia="zh-CN"/>
        </w:rPr>
        <w:t xml:space="preserve"> There is no 6G CN enhancement is needed.</w:t>
      </w:r>
    </w:p>
    <w:p w14:paraId="6AAC9E60" w14:textId="1B9C0F55" w:rsidR="002E745A" w:rsidRPr="007247DC" w:rsidRDefault="002E745A" w:rsidP="002E745A">
      <w:pPr>
        <w:pStyle w:val="B1"/>
        <w:numPr>
          <w:ilvl w:val="0"/>
          <w:numId w:val="5"/>
        </w:numPr>
        <w:overflowPunct w:val="0"/>
        <w:autoSpaceDE w:val="0"/>
        <w:autoSpaceDN w:val="0"/>
        <w:adjustRightInd w:val="0"/>
        <w:textAlignment w:val="baseline"/>
        <w:rPr>
          <w:lang w:val="en-US"/>
        </w:rPr>
      </w:pPr>
      <w:r w:rsidRPr="1505B6F0">
        <w:rPr>
          <w:lang w:val="en-US"/>
        </w:rPr>
        <w:t>AI Agent Identification &amp; Authorization</w:t>
      </w:r>
      <w:r>
        <w:rPr>
          <w:lang w:val="en-US"/>
        </w:rPr>
        <w:t xml:space="preserve"> </w:t>
      </w:r>
      <w:r w:rsidRPr="1505B6F0">
        <w:rPr>
          <w:lang w:val="en-US"/>
        </w:rPr>
        <w:t xml:space="preserve">at the </w:t>
      </w:r>
      <w:r>
        <w:t>Agentic AI functions in the app enablement layer.</w:t>
      </w:r>
    </w:p>
    <w:p w14:paraId="7B44C6FA" w14:textId="77777777" w:rsidR="002E745A" w:rsidRDefault="002E745A" w:rsidP="002E745A">
      <w:pPr>
        <w:pStyle w:val="B1"/>
        <w:numPr>
          <w:ilvl w:val="0"/>
          <w:numId w:val="5"/>
        </w:numPr>
        <w:overflowPunct w:val="0"/>
        <w:autoSpaceDE w:val="0"/>
        <w:autoSpaceDN w:val="0"/>
        <w:adjustRightInd w:val="0"/>
        <w:textAlignment w:val="baseline"/>
        <w:rPr>
          <w:lang w:val="en-US"/>
        </w:rPr>
      </w:pPr>
      <w:r w:rsidRPr="1505B6F0">
        <w:rPr>
          <w:lang w:val="en-US"/>
        </w:rPr>
        <w:t xml:space="preserve">AI Agent registration at the </w:t>
      </w:r>
      <w:r>
        <w:t>Agentic AI functions in the app enablement layer</w:t>
      </w:r>
      <w:r>
        <w:rPr>
          <w:lang w:val="en-US"/>
        </w:rPr>
        <w:t>.</w:t>
      </w:r>
    </w:p>
    <w:p w14:paraId="18925990" w14:textId="77777777" w:rsidR="002E745A" w:rsidRPr="00E77116" w:rsidRDefault="002E745A" w:rsidP="002E745A">
      <w:pPr>
        <w:pStyle w:val="B1"/>
        <w:numPr>
          <w:ilvl w:val="0"/>
          <w:numId w:val="5"/>
        </w:numPr>
        <w:overflowPunct w:val="0"/>
        <w:autoSpaceDE w:val="0"/>
        <w:autoSpaceDN w:val="0"/>
        <w:adjustRightInd w:val="0"/>
        <w:textAlignment w:val="baseline"/>
        <w:rPr>
          <w:lang w:val="en-US"/>
        </w:rPr>
      </w:pPr>
      <w:r w:rsidRPr="00435095">
        <w:rPr>
          <w:lang w:val="en-US"/>
        </w:rPr>
        <w:t>AI Agent Discovery</w:t>
      </w:r>
      <w:r>
        <w:rPr>
          <w:lang w:val="en-US"/>
        </w:rPr>
        <w:t xml:space="preserve"> </w:t>
      </w:r>
      <w:r w:rsidRPr="1505B6F0">
        <w:rPr>
          <w:lang w:val="en-US"/>
        </w:rPr>
        <w:t xml:space="preserve">at the </w:t>
      </w:r>
      <w:r>
        <w:t>Agentic AI functions in the app enablement layer.</w:t>
      </w:r>
    </w:p>
    <w:p w14:paraId="41829CCA" w14:textId="77777777" w:rsidR="002E745A" w:rsidRPr="00435095" w:rsidRDefault="002E745A" w:rsidP="002E745A">
      <w:pPr>
        <w:pStyle w:val="B1"/>
        <w:numPr>
          <w:ilvl w:val="0"/>
          <w:numId w:val="5"/>
        </w:numPr>
        <w:overflowPunct w:val="0"/>
        <w:autoSpaceDE w:val="0"/>
        <w:autoSpaceDN w:val="0"/>
        <w:adjustRightInd w:val="0"/>
        <w:textAlignment w:val="baseline"/>
        <w:rPr>
          <w:lang w:val="en-US"/>
        </w:rPr>
      </w:pPr>
      <w:r w:rsidRPr="1505B6F0">
        <w:rPr>
          <w:lang w:val="en-US"/>
        </w:rPr>
        <w:t>AI Traffic Management, for example QoS, PDU Session management or support for group communication</w:t>
      </w:r>
      <w:r>
        <w:rPr>
          <w:lang w:val="en-US"/>
        </w:rPr>
        <w:t xml:space="preserve"> supported by the AF.</w:t>
      </w:r>
    </w:p>
    <w:p w14:paraId="5315D426" w14:textId="77777777" w:rsidR="002E745A" w:rsidRDefault="002E745A" w:rsidP="002E745A">
      <w:r>
        <w:t>NOTE: The AI Agent Identification, Authorization and Registration in the flows are just examples, that needs to be coordinated with SA WG6.</w:t>
      </w:r>
    </w:p>
    <w:p w14:paraId="5B6849DA" w14:textId="77777777" w:rsidR="004A4538" w:rsidRDefault="004A4538" w:rsidP="004A4538">
      <w:pPr>
        <w:pStyle w:val="4"/>
      </w:pPr>
      <w:r w:rsidRPr="001D0732">
        <w:lastRenderedPageBreak/>
        <w:t>6.X.Y.2</w:t>
      </w:r>
      <w:r w:rsidRPr="001D0732">
        <w:tab/>
        <w:t>Procedures</w:t>
      </w:r>
      <w:r>
        <w:t xml:space="preserve"> </w:t>
      </w:r>
    </w:p>
    <w:p w14:paraId="3CC843F7" w14:textId="77777777" w:rsidR="004A4538" w:rsidRDefault="004A4538" w:rsidP="004A4538">
      <w:pPr>
        <w:pStyle w:val="4"/>
      </w:pPr>
      <w:r w:rsidRPr="001D0732">
        <w:rPr>
          <w:lang w:eastAsia="zh-CN"/>
        </w:rPr>
        <w:t>6.X.Y.3</w:t>
      </w:r>
      <w:r w:rsidRPr="001D0732">
        <w:rPr>
          <w:lang w:eastAsia="zh-CN"/>
        </w:rPr>
        <w:tab/>
      </w:r>
      <w:r w:rsidRPr="001D0732">
        <w:t>Services, Entities and Interfaces</w:t>
      </w:r>
    </w:p>
    <w:p w14:paraId="3ACEC0AF" w14:textId="77777777" w:rsidR="004A4538" w:rsidRDefault="004A4538" w:rsidP="004A4538">
      <w:pPr>
        <w:pStyle w:val="4"/>
      </w:pPr>
      <w:r>
        <w:t>6.X.Y.4</w:t>
      </w:r>
      <w:r>
        <w:tab/>
        <w:t>Issues</w:t>
      </w:r>
    </w:p>
    <w:p w14:paraId="6BB261C2" w14:textId="75A56749" w:rsidR="004A4538" w:rsidRPr="001D0732" w:rsidRDefault="004A4538" w:rsidP="004A4538">
      <w:pPr>
        <w:pStyle w:val="3"/>
      </w:pPr>
      <w:r w:rsidRPr="001D0732">
        <w:t>6.</w:t>
      </w:r>
      <w:r>
        <w:t>19</w:t>
      </w:r>
      <w:r w:rsidRPr="001D0732">
        <w:t>.</w:t>
      </w:r>
      <w:r>
        <w:t>3</w:t>
      </w:r>
      <w:r w:rsidRPr="001D0732">
        <w:tab/>
        <w:t xml:space="preserve">Solution </w:t>
      </w:r>
      <w:r w:rsidRPr="003A674D">
        <w:t xml:space="preserve">variant </w:t>
      </w:r>
      <w:r w:rsidRPr="001D0732">
        <w:t>#</w:t>
      </w:r>
      <w:r>
        <w:t>19.3</w:t>
      </w:r>
      <w:r w:rsidRPr="001D0732">
        <w:t xml:space="preserve">: </w:t>
      </w:r>
      <w:r w:rsidR="00BD2EB9">
        <w:t>N</w:t>
      </w:r>
      <w:r w:rsidR="00BD2EB9" w:rsidRPr="00BD2EB9">
        <w:t xml:space="preserve">etwork </w:t>
      </w:r>
      <w:r w:rsidR="00BD2EB9">
        <w:t>C</w:t>
      </w:r>
      <w:r w:rsidR="00BD2EB9" w:rsidRPr="00BD2EB9">
        <w:t xml:space="preserve">apability </w:t>
      </w:r>
      <w:r w:rsidR="00BD2EB9">
        <w:t>E</w:t>
      </w:r>
      <w:r w:rsidR="00BD2EB9" w:rsidRPr="00BD2EB9">
        <w:t xml:space="preserve">xposure </w:t>
      </w:r>
      <w:r w:rsidR="00BD2EB9">
        <w:t>F</w:t>
      </w:r>
      <w:r w:rsidR="00BD2EB9" w:rsidRPr="00BD2EB9">
        <w:t>unctionalities to</w:t>
      </w:r>
      <w:r w:rsidR="000F7C79">
        <w:t>/from</w:t>
      </w:r>
      <w:r w:rsidR="00BD2EB9" w:rsidRPr="00BD2EB9">
        <w:t xml:space="preserve"> AI agent on AF(s)</w:t>
      </w:r>
    </w:p>
    <w:p w14:paraId="1EE0A47F" w14:textId="236086A7" w:rsidR="00892549" w:rsidRPr="001D0732" w:rsidRDefault="00892549" w:rsidP="00892549">
      <w:pPr>
        <w:pStyle w:val="4"/>
      </w:pPr>
      <w:r w:rsidRPr="001D0732">
        <w:t>6.</w:t>
      </w:r>
      <w:r>
        <w:t>19</w:t>
      </w:r>
      <w:r w:rsidRPr="001D0732">
        <w:t>.</w:t>
      </w:r>
      <w:r w:rsidR="004407D3">
        <w:t>3</w:t>
      </w:r>
      <w:r w:rsidRPr="001D0732">
        <w:t>.0</w:t>
      </w:r>
      <w:r w:rsidRPr="001D0732">
        <w:tab/>
      </w:r>
      <w:r>
        <w:t xml:space="preserve">Topics addressed and </w:t>
      </w:r>
      <w:r w:rsidRPr="001D0732">
        <w:t xml:space="preserve">High-level </w:t>
      </w:r>
      <w:r>
        <w:t>S</w:t>
      </w:r>
      <w:r w:rsidRPr="001D0732">
        <w:t>olution Principles</w:t>
      </w:r>
    </w:p>
    <w:p w14:paraId="3726B19F" w14:textId="77777777" w:rsidR="000F7C79" w:rsidRPr="00063B14" w:rsidRDefault="000F7C79" w:rsidP="000F7C79">
      <w:pPr>
        <w:rPr>
          <w:color w:val="000000" w:themeColor="text1"/>
        </w:rPr>
      </w:pPr>
      <w:r w:rsidRPr="00063B14">
        <w:rPr>
          <w:color w:val="000000" w:themeColor="text1"/>
        </w:rPr>
        <w:t>This solution variant focuses on KI#19: 6G Network for AI, and the topic addressed is the following:</w:t>
      </w:r>
    </w:p>
    <w:p w14:paraId="6278DF1A" w14:textId="77777777" w:rsidR="000F7C79" w:rsidRPr="00FD2529" w:rsidRDefault="000F7C79" w:rsidP="000F7C79">
      <w:pPr>
        <w:overflowPunct w:val="0"/>
        <w:autoSpaceDE w:val="0"/>
        <w:autoSpaceDN w:val="0"/>
        <w:adjustRightInd w:val="0"/>
        <w:ind w:left="568" w:hanging="284"/>
        <w:textAlignment w:val="baseline"/>
        <w:rPr>
          <w:rFonts w:eastAsia="Times New Roman"/>
          <w:i/>
          <w:iCs/>
          <w:color w:val="000000" w:themeColor="text1"/>
          <w:lang w:eastAsia="en-GB"/>
        </w:rPr>
      </w:pPr>
      <w:r w:rsidRPr="00FD2529">
        <w:rPr>
          <w:rFonts w:eastAsia="Times New Roman"/>
          <w:i/>
          <w:iCs/>
          <w:color w:val="000000" w:themeColor="text1"/>
          <w:lang w:eastAsia="en-GB"/>
        </w:rPr>
        <w:t>3.</w:t>
      </w:r>
      <w:r w:rsidRPr="00FD2529">
        <w:rPr>
          <w:rFonts w:eastAsia="Times New Roman"/>
          <w:i/>
          <w:iCs/>
          <w:color w:val="000000" w:themeColor="text1"/>
          <w:lang w:eastAsia="en-GB"/>
        </w:rPr>
        <w:tab/>
        <w:t>Study whether and how to enhance network capability exposure functionalities to AI agent on AF(s).</w:t>
      </w:r>
    </w:p>
    <w:p w14:paraId="5213C714" w14:textId="006BC635" w:rsidR="000F7C79" w:rsidRDefault="000F7C79" w:rsidP="000F7C79">
      <w:pPr>
        <w:overflowPunct w:val="0"/>
        <w:autoSpaceDE w:val="0"/>
        <w:autoSpaceDN w:val="0"/>
        <w:adjustRightInd w:val="0"/>
        <w:textAlignment w:val="baseline"/>
        <w:rPr>
          <w:rFonts w:eastAsia="Times New Roman"/>
          <w:color w:val="000000" w:themeColor="text1"/>
          <w:lang w:eastAsia="en-GB"/>
        </w:rPr>
      </w:pPr>
      <w:r w:rsidRPr="00CA3CBA">
        <w:rPr>
          <w:rFonts w:eastAsia="Times New Roman"/>
          <w:color w:val="000000" w:themeColor="text1"/>
          <w:lang w:eastAsia="en-GB"/>
        </w:rPr>
        <w:t>The following are high-level solution principles captured by this solution variant</w:t>
      </w:r>
      <w:r>
        <w:rPr>
          <w:rFonts w:eastAsia="Times New Roman"/>
          <w:color w:val="000000" w:themeColor="text1"/>
          <w:lang w:eastAsia="en-GB"/>
        </w:rPr>
        <w:t xml:space="preserve"> based on the proposals in Solutions #1, #2 and #3 in </w:t>
      </w:r>
      <w:r w:rsidRPr="000F7C79">
        <w:rPr>
          <w:rFonts w:eastAsia="Times New Roman"/>
          <w:color w:val="000000" w:themeColor="text1"/>
          <w:lang w:eastAsia="en-GB"/>
        </w:rPr>
        <w:t>Annex X.19.3</w:t>
      </w:r>
      <w:r>
        <w:rPr>
          <w:rFonts w:eastAsia="Times New Roman"/>
          <w:color w:val="000000" w:themeColor="text1"/>
          <w:lang w:eastAsia="en-GB"/>
        </w:rPr>
        <w:t xml:space="preserve">, with further description available in clause </w:t>
      </w:r>
      <w:r w:rsidRPr="00274AC9">
        <w:rPr>
          <w:rFonts w:eastAsia="Times New Roman"/>
          <w:color w:val="000000" w:themeColor="text1"/>
          <w:lang w:eastAsia="en-GB"/>
        </w:rPr>
        <w:t>6.19.</w:t>
      </w:r>
      <w:r>
        <w:rPr>
          <w:rFonts w:eastAsia="Times New Roman"/>
          <w:color w:val="000000" w:themeColor="text1"/>
          <w:lang w:eastAsia="en-GB"/>
        </w:rPr>
        <w:t>3</w:t>
      </w:r>
      <w:r w:rsidRPr="00274AC9">
        <w:rPr>
          <w:rFonts w:eastAsia="Times New Roman"/>
          <w:color w:val="000000" w:themeColor="text1"/>
          <w:lang w:eastAsia="en-GB"/>
        </w:rPr>
        <w:t>.1</w:t>
      </w:r>
      <w:r>
        <w:rPr>
          <w:rFonts w:eastAsia="Times New Roman"/>
          <w:color w:val="000000" w:themeColor="text1"/>
          <w:lang w:eastAsia="en-GB"/>
        </w:rPr>
        <w:t>:</w:t>
      </w:r>
    </w:p>
    <w:p w14:paraId="5BC933EA" w14:textId="47B87711" w:rsidR="000F7C79" w:rsidRDefault="000F7C79" w:rsidP="000F7C79">
      <w:pPr>
        <w:pStyle w:val="B1"/>
        <w:rPr>
          <w:lang w:val="en-US" w:eastAsia="zh-CN"/>
        </w:rPr>
      </w:pPr>
      <w:r>
        <w:t>1.</w:t>
      </w:r>
      <w:r>
        <w:tab/>
        <w:t>The communication between 6G CN and external AI agents on AF(s) can be realized via agentic protocols [</w:t>
      </w:r>
      <w:r>
        <w:rPr>
          <w:rFonts w:eastAsia="Times New Roman"/>
          <w:color w:val="000000" w:themeColor="text1"/>
          <w:lang w:eastAsia="en-GB"/>
        </w:rPr>
        <w:t xml:space="preserve">Solutions #1, #2 and #3 in </w:t>
      </w:r>
      <w:r w:rsidRPr="000F7C79">
        <w:rPr>
          <w:rFonts w:eastAsia="Times New Roman"/>
          <w:color w:val="000000" w:themeColor="text1"/>
          <w:lang w:eastAsia="en-GB"/>
        </w:rPr>
        <w:t>Annex X.19.3</w:t>
      </w:r>
      <w:r>
        <w:rPr>
          <w:rFonts w:eastAsia="Times New Roman"/>
          <w:color w:val="000000" w:themeColor="text1"/>
          <w:lang w:eastAsia="en-GB"/>
        </w:rPr>
        <w:t>]</w:t>
      </w:r>
      <w:r w:rsidRPr="00193B0E">
        <w:rPr>
          <w:lang w:val="en-US" w:eastAsia="zh-CN"/>
        </w:rPr>
        <w:t>.</w:t>
      </w:r>
    </w:p>
    <w:p w14:paraId="50D97631" w14:textId="1C8FBF5A" w:rsidR="000F7C79" w:rsidRDefault="000F7C79" w:rsidP="000F7C79">
      <w:pPr>
        <w:pStyle w:val="B1"/>
        <w:rPr>
          <w:lang w:val="en-US" w:eastAsia="zh-CN"/>
        </w:rPr>
      </w:pPr>
      <w:r>
        <w:t>2.</w:t>
      </w:r>
      <w:r>
        <w:tab/>
        <w:t>A translation function in the CN is required to enable such communication, enabling combination of CN-level services into abstractions understandable by AI agents [</w:t>
      </w:r>
      <w:r>
        <w:rPr>
          <w:rFonts w:eastAsia="Times New Roman"/>
          <w:color w:val="000000" w:themeColor="text1"/>
          <w:lang w:eastAsia="en-GB"/>
        </w:rPr>
        <w:t xml:space="preserve">Solutions #1, #2 in </w:t>
      </w:r>
      <w:r w:rsidRPr="000F7C79">
        <w:rPr>
          <w:rFonts w:eastAsia="Times New Roman"/>
          <w:color w:val="000000" w:themeColor="text1"/>
          <w:lang w:eastAsia="en-GB"/>
        </w:rPr>
        <w:t>Annex X.19.3</w:t>
      </w:r>
      <w:r>
        <w:t>]</w:t>
      </w:r>
      <w:r w:rsidRPr="00193B0E">
        <w:rPr>
          <w:lang w:val="en-US" w:eastAsia="zh-CN"/>
        </w:rPr>
        <w:t>.</w:t>
      </w:r>
    </w:p>
    <w:p w14:paraId="41981C01" w14:textId="786DDCA0" w:rsidR="000F7C79" w:rsidRDefault="000F7C79" w:rsidP="000F7C79">
      <w:pPr>
        <w:pStyle w:val="B1"/>
        <w:rPr>
          <w:lang w:val="en-US" w:eastAsia="zh-CN"/>
        </w:rPr>
      </w:pPr>
      <w:r>
        <w:rPr>
          <w:lang w:val="en-US" w:eastAsia="zh-CN"/>
        </w:rPr>
        <w:t>3.</w:t>
      </w:r>
      <w:r>
        <w:rPr>
          <w:lang w:val="en-US" w:eastAsia="zh-CN"/>
        </w:rPr>
        <w:tab/>
        <w:t xml:space="preserve">The CN is largely agnostic to any agentic protocol used for exposure towards external AI agents </w:t>
      </w:r>
      <w:r>
        <w:t>[</w:t>
      </w:r>
      <w:r>
        <w:rPr>
          <w:rFonts w:eastAsia="Times New Roman"/>
          <w:color w:val="000000" w:themeColor="text1"/>
          <w:lang w:eastAsia="en-GB"/>
        </w:rPr>
        <w:t xml:space="preserve">Solutions #1, #2 in </w:t>
      </w:r>
      <w:r w:rsidRPr="000F7C79">
        <w:rPr>
          <w:rFonts w:eastAsia="Times New Roman"/>
          <w:color w:val="000000" w:themeColor="text1"/>
          <w:lang w:eastAsia="en-GB"/>
        </w:rPr>
        <w:t>Annex X.19.3</w:t>
      </w:r>
      <w:r>
        <w:t>]</w:t>
      </w:r>
      <w:r>
        <w:rPr>
          <w:lang w:val="en-US" w:eastAsia="zh-CN"/>
        </w:rPr>
        <w:t>.</w:t>
      </w:r>
    </w:p>
    <w:p w14:paraId="037722EA" w14:textId="6EF3D120" w:rsidR="000F7C79" w:rsidRDefault="000F7C79" w:rsidP="000F7C79">
      <w:pPr>
        <w:pStyle w:val="B1"/>
        <w:rPr>
          <w:lang w:val="en-US" w:eastAsia="zh-CN"/>
        </w:rPr>
      </w:pPr>
      <w:r>
        <w:rPr>
          <w:lang w:val="en-US" w:eastAsia="zh-CN"/>
        </w:rPr>
        <w:t>4.</w:t>
      </w:r>
      <w:r>
        <w:rPr>
          <w:lang w:val="en-US" w:eastAsia="zh-CN"/>
        </w:rPr>
        <w:tab/>
        <w:t xml:space="preserve">The exposure architecture should support intent-based requests from external AI agents </w:t>
      </w:r>
      <w:r w:rsidR="00681CD1">
        <w:t>[</w:t>
      </w:r>
      <w:r w:rsidR="00681CD1">
        <w:rPr>
          <w:rFonts w:eastAsia="Times New Roman"/>
          <w:color w:val="000000" w:themeColor="text1"/>
          <w:lang w:eastAsia="en-GB"/>
        </w:rPr>
        <w:t xml:space="preserve">Solutions #1, #3 in </w:t>
      </w:r>
      <w:r w:rsidR="00681CD1" w:rsidRPr="000F7C79">
        <w:rPr>
          <w:rFonts w:eastAsia="Times New Roman"/>
          <w:color w:val="000000" w:themeColor="text1"/>
          <w:lang w:eastAsia="en-GB"/>
        </w:rPr>
        <w:t>Annex X.19.3</w:t>
      </w:r>
      <w:r w:rsidR="00681CD1">
        <w:t>]</w:t>
      </w:r>
      <w:r>
        <w:rPr>
          <w:lang w:val="en-US" w:eastAsia="zh-CN"/>
        </w:rPr>
        <w:t>.</w:t>
      </w:r>
    </w:p>
    <w:p w14:paraId="0C83289A" w14:textId="27A8F691" w:rsidR="000F7C79" w:rsidRDefault="000F7C79" w:rsidP="000F7C79">
      <w:pPr>
        <w:pStyle w:val="B1"/>
        <w:rPr>
          <w:lang w:val="en-US" w:eastAsia="zh-CN"/>
        </w:rPr>
      </w:pPr>
      <w:r>
        <w:rPr>
          <w:lang w:val="en-US" w:eastAsia="zh-CN"/>
        </w:rPr>
        <w:t>5.</w:t>
      </w:r>
      <w:r>
        <w:rPr>
          <w:lang w:val="en-US" w:eastAsia="zh-CN"/>
        </w:rPr>
        <w:tab/>
        <w:t>External AI agents may leverage an AI Agent Proxy within the AI Agent domain in the 6G CN to interface with Network AI Agents and AI agents in the UE [</w:t>
      </w:r>
      <w:r w:rsidR="00681CD1">
        <w:rPr>
          <w:rFonts w:eastAsia="Times New Roman"/>
          <w:color w:val="000000" w:themeColor="text1"/>
          <w:lang w:eastAsia="en-GB"/>
        </w:rPr>
        <w:t xml:space="preserve">Solution #3 in </w:t>
      </w:r>
      <w:r w:rsidR="00681CD1" w:rsidRPr="000F7C79">
        <w:rPr>
          <w:rFonts w:eastAsia="Times New Roman"/>
          <w:color w:val="000000" w:themeColor="text1"/>
          <w:lang w:eastAsia="en-GB"/>
        </w:rPr>
        <w:t>Annex X.19.3</w:t>
      </w:r>
      <w:r>
        <w:rPr>
          <w:lang w:val="en-US" w:eastAsia="zh-CN"/>
        </w:rPr>
        <w:t>].</w:t>
      </w:r>
    </w:p>
    <w:p w14:paraId="39D610F0" w14:textId="339AEECE" w:rsidR="00892549" w:rsidRPr="001D0732" w:rsidRDefault="000F7C79" w:rsidP="001873D4">
      <w:pPr>
        <w:pStyle w:val="NO"/>
        <w:jc w:val="both"/>
      </w:pPr>
      <w:r w:rsidRPr="00CF5DB4">
        <w:t>NOTE:</w:t>
      </w:r>
      <w:r>
        <w:tab/>
        <w:t>Dependencies have been identified with KI#18</w:t>
      </w:r>
      <w:r w:rsidRPr="00CF5DB4">
        <w:t>.</w:t>
      </w:r>
    </w:p>
    <w:p w14:paraId="645497A9" w14:textId="2E827383" w:rsidR="00892549" w:rsidRDefault="001873D4" w:rsidP="00892549">
      <w:pPr>
        <w:pStyle w:val="4"/>
      </w:pPr>
      <w:r w:rsidRPr="001D0732">
        <w:t>6.</w:t>
      </w:r>
      <w:r>
        <w:t>19</w:t>
      </w:r>
      <w:r w:rsidRPr="001D0732">
        <w:t>.</w:t>
      </w:r>
      <w:r>
        <w:t>3</w:t>
      </w:r>
      <w:r w:rsidRPr="001D0732">
        <w:t>.</w:t>
      </w:r>
      <w:r>
        <w:t>1</w:t>
      </w:r>
      <w:r w:rsidR="00892549" w:rsidRPr="001D0732">
        <w:tab/>
        <w:t>Description</w:t>
      </w:r>
    </w:p>
    <w:p w14:paraId="707D464C" w14:textId="7E819B14" w:rsidR="001873D4" w:rsidRDefault="001873D4" w:rsidP="001873D4">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This solution variant is characterized by the following architecture principles, mainly extracted from Solutions #1, #2 in </w:t>
      </w:r>
      <w:r w:rsidRPr="000F7C79">
        <w:rPr>
          <w:rFonts w:eastAsia="Times New Roman"/>
          <w:color w:val="000000" w:themeColor="text1"/>
          <w:lang w:eastAsia="en-GB"/>
        </w:rPr>
        <w:t>Annex X.19.3</w:t>
      </w:r>
      <w:r>
        <w:rPr>
          <w:rFonts w:eastAsia="Times New Roman"/>
          <w:color w:val="000000" w:themeColor="text1"/>
          <w:lang w:eastAsia="en-GB"/>
        </w:rPr>
        <w:t>:</w:t>
      </w:r>
    </w:p>
    <w:p w14:paraId="10FEBF88" w14:textId="77777777" w:rsidR="001873D4" w:rsidRPr="000B0427" w:rsidRDefault="001873D4" w:rsidP="001873D4">
      <w:pPr>
        <w:pStyle w:val="B1"/>
        <w:rPr>
          <w:lang w:val="en-US" w:eastAsia="zh-CN"/>
        </w:rPr>
      </w:pPr>
      <w:r w:rsidRPr="000B0427">
        <w:t>-</w:t>
      </w:r>
      <w:r w:rsidRPr="000B0427">
        <w:tab/>
        <w:t>Adopt MCP (</w:t>
      </w:r>
      <w:r w:rsidRPr="000B0427">
        <w:rPr>
          <w:lang w:val="en-US" w:eastAsia="zh-CN"/>
        </w:rPr>
        <w:t>Model Context Protocol</w:t>
      </w:r>
      <w:r w:rsidRPr="000B0427">
        <w:t xml:space="preserve">), A2A (Agent-to-Agent) or a similar agentic protocol </w:t>
      </w:r>
      <w:r w:rsidRPr="000B0427">
        <w:rPr>
          <w:noProof/>
        </w:rPr>
        <w:t>as AI</w:t>
      </w:r>
      <w:r w:rsidRPr="000B0427">
        <w:rPr>
          <w:noProof/>
        </w:rPr>
        <w:noBreakHyphen/>
        <w:t>agent</w:t>
      </w:r>
      <w:r w:rsidRPr="000B0427">
        <w:rPr>
          <w:noProof/>
        </w:rPr>
        <w:noBreakHyphen/>
        <w:t xml:space="preserve">native exposure mechanism towards AI agents on AF(s) that complements existing NEF northbound APIs. </w:t>
      </w:r>
      <w:r w:rsidRPr="000B0427">
        <w:rPr>
          <w:lang w:val="en-US" w:eastAsia="zh-CN"/>
        </w:rPr>
        <w:t>MCP provides a common framework that avoids the need for custom-built integrations for each new service.</w:t>
      </w:r>
    </w:p>
    <w:p w14:paraId="180689DE" w14:textId="77777777" w:rsidR="001873D4" w:rsidRPr="000B0427" w:rsidRDefault="001873D4" w:rsidP="001873D4">
      <w:pPr>
        <w:pStyle w:val="NO"/>
        <w:jc w:val="both"/>
      </w:pPr>
      <w:r w:rsidRPr="000B0427">
        <w:t>NOTE 1:</w:t>
      </w:r>
      <w:r w:rsidRPr="000B0427">
        <w:tab/>
        <w:t>MCP and A2A are illustrative example of agentic protocols. Other agentic protocols may also be applicable.</w:t>
      </w:r>
    </w:p>
    <w:p w14:paraId="4DE3CBBC" w14:textId="77777777" w:rsidR="001873D4" w:rsidRPr="000B0427" w:rsidRDefault="001873D4" w:rsidP="001873D4">
      <w:pPr>
        <w:pStyle w:val="B1"/>
      </w:pPr>
      <w:r w:rsidRPr="000B0427">
        <w:rPr>
          <w:lang w:val="en-US" w:eastAsia="zh-CN"/>
        </w:rPr>
        <w:t>-</w:t>
      </w:r>
      <w:r w:rsidRPr="000B0427">
        <w:rPr>
          <w:lang w:val="en-US" w:eastAsia="zh-CN"/>
        </w:rPr>
        <w:tab/>
        <w:t xml:space="preserve">Support a translation function which, acting as MCP server in case MCP is selected, maps MCP messages into </w:t>
      </w:r>
      <w:r w:rsidRPr="000B0427">
        <w:t>CN interactions that are understandable by 6G NFs, and vice versa. The translation function may reside in different entities, namely i) NEF, ii) AF, and/or iii) a new Agent Interface Function (AIF).</w:t>
      </w:r>
    </w:p>
    <w:p w14:paraId="370BCD14" w14:textId="77777777" w:rsidR="001873D4" w:rsidRDefault="001873D4" w:rsidP="001873D4">
      <w:pPr>
        <w:jc w:val="center"/>
      </w:pPr>
      <w:r>
        <w:rPr>
          <w:noProof/>
          <w:color w:val="000000"/>
          <w:lang w:eastAsia="zh-CN"/>
        </w:rPr>
        <w:drawing>
          <wp:inline distT="0" distB="0" distL="0" distR="0" wp14:anchorId="33002276" wp14:editId="2736C722">
            <wp:extent cx="3878589" cy="800569"/>
            <wp:effectExtent l="0" t="0" r="0" b="0"/>
            <wp:docPr id="298971704" name="Picture 1"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971704" name="Picture 1" descr="A black background with blue lines&#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89695" cy="802861"/>
                    </a:xfrm>
                    <a:prstGeom prst="rect">
                      <a:avLst/>
                    </a:prstGeom>
                    <a:noFill/>
                  </pic:spPr>
                </pic:pic>
              </a:graphicData>
            </a:graphic>
          </wp:inline>
        </w:drawing>
      </w:r>
    </w:p>
    <w:p w14:paraId="5AC753AD" w14:textId="7DCE1C35" w:rsidR="001873D4" w:rsidRPr="00501F25" w:rsidRDefault="001873D4" w:rsidP="001873D4">
      <w:pPr>
        <w:jc w:val="center"/>
        <w:rPr>
          <w:rFonts w:ascii="Arial" w:hAnsi="Arial" w:cs="Arial"/>
          <w:b/>
          <w:bCs/>
          <w:color w:val="000000"/>
        </w:rPr>
      </w:pPr>
      <w:r w:rsidRPr="005A75E1">
        <w:rPr>
          <w:rFonts w:ascii="Arial" w:hAnsi="Arial" w:cs="Arial"/>
          <w:b/>
          <w:bCs/>
          <w:color w:val="000000"/>
        </w:rPr>
        <w:t>Figure 6.19.</w:t>
      </w:r>
      <w:r>
        <w:rPr>
          <w:rFonts w:ascii="Arial" w:hAnsi="Arial" w:cs="Arial"/>
          <w:b/>
          <w:bCs/>
          <w:color w:val="000000"/>
        </w:rPr>
        <w:t>3</w:t>
      </w:r>
      <w:r w:rsidRPr="005A75E1">
        <w:rPr>
          <w:rFonts w:ascii="Arial" w:hAnsi="Arial" w:cs="Arial"/>
          <w:b/>
          <w:bCs/>
          <w:color w:val="000000"/>
        </w:rPr>
        <w:t>.1-1:</w:t>
      </w:r>
      <w:r w:rsidRPr="00E332D6">
        <w:rPr>
          <w:rFonts w:ascii="Arial" w:hAnsi="Arial" w:cs="Arial"/>
          <w:b/>
          <w:bCs/>
          <w:color w:val="000000"/>
        </w:rPr>
        <w:t xml:space="preserve"> </w:t>
      </w:r>
      <w:r w:rsidRPr="006725D4">
        <w:rPr>
          <w:color w:val="000000"/>
        </w:rPr>
        <w:t xml:space="preserve"> </w:t>
      </w:r>
      <w:r w:rsidRPr="006725D4">
        <w:rPr>
          <w:rFonts w:ascii="Arial" w:hAnsi="Arial" w:cs="Arial"/>
          <w:b/>
          <w:bCs/>
          <w:color w:val="000000"/>
        </w:rPr>
        <w:t>NEF as the intermediary between the AI agent on the AF and the core network</w:t>
      </w:r>
      <w:r w:rsidRPr="006725D4" w:rsidDel="006725D4">
        <w:rPr>
          <w:rFonts w:ascii="Arial" w:hAnsi="Arial" w:cs="Arial"/>
          <w:b/>
          <w:bCs/>
          <w:color w:val="000000"/>
        </w:rPr>
        <w:t xml:space="preserve"> </w:t>
      </w:r>
      <w:r w:rsidR="000D44DC">
        <w:rPr>
          <w:rFonts w:ascii="Arial" w:hAnsi="Arial" w:cs="Arial"/>
          <w:b/>
          <w:bCs/>
          <w:color w:val="000000"/>
        </w:rPr>
        <w:t>[Solution #2]</w:t>
      </w:r>
    </w:p>
    <w:p w14:paraId="2BE204C4" w14:textId="77777777" w:rsidR="001873D4" w:rsidRDefault="001873D4" w:rsidP="001873D4">
      <w:pPr>
        <w:jc w:val="center"/>
      </w:pPr>
      <w:r>
        <w:rPr>
          <w:noProof/>
          <w:color w:val="000000"/>
          <w:lang w:eastAsia="zh-CN"/>
        </w:rPr>
        <w:lastRenderedPageBreak/>
        <w:drawing>
          <wp:inline distT="0" distB="0" distL="0" distR="0" wp14:anchorId="7B823B04" wp14:editId="4E1EF639">
            <wp:extent cx="5149381" cy="773037"/>
            <wp:effectExtent l="0" t="0" r="0" b="8255"/>
            <wp:docPr id="944420917" name="Picture 2" descr="A black background with a blue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420917" name="Picture 2" descr="A black background with a blue rectangle&#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65026" cy="775386"/>
                    </a:xfrm>
                    <a:prstGeom prst="rect">
                      <a:avLst/>
                    </a:prstGeom>
                    <a:noFill/>
                  </pic:spPr>
                </pic:pic>
              </a:graphicData>
            </a:graphic>
          </wp:inline>
        </w:drawing>
      </w:r>
    </w:p>
    <w:p w14:paraId="18DDA2C8" w14:textId="3F3E4FD9" w:rsidR="001873D4" w:rsidRDefault="001873D4" w:rsidP="001873D4">
      <w:pPr>
        <w:jc w:val="center"/>
        <w:rPr>
          <w:rFonts w:ascii="Arial" w:hAnsi="Arial" w:cs="Arial"/>
          <w:b/>
          <w:bCs/>
          <w:color w:val="000000"/>
        </w:rPr>
      </w:pPr>
      <w:r w:rsidRPr="005A75E1">
        <w:rPr>
          <w:rFonts w:ascii="Arial" w:hAnsi="Arial" w:cs="Arial"/>
          <w:b/>
          <w:bCs/>
          <w:color w:val="000000"/>
        </w:rPr>
        <w:t>Figure 6.19.</w:t>
      </w:r>
      <w:r>
        <w:rPr>
          <w:rFonts w:ascii="Arial" w:hAnsi="Arial" w:cs="Arial"/>
          <w:b/>
          <w:bCs/>
          <w:color w:val="000000"/>
        </w:rPr>
        <w:t>3</w:t>
      </w:r>
      <w:r w:rsidRPr="005A75E1">
        <w:rPr>
          <w:rFonts w:ascii="Arial" w:hAnsi="Arial" w:cs="Arial"/>
          <w:b/>
          <w:bCs/>
          <w:color w:val="000000"/>
        </w:rPr>
        <w:t>.1-2</w:t>
      </w:r>
      <w:r w:rsidRPr="00E332D6">
        <w:rPr>
          <w:rFonts w:ascii="Arial" w:hAnsi="Arial" w:cs="Arial"/>
          <w:b/>
          <w:bCs/>
          <w:color w:val="000000"/>
        </w:rPr>
        <w:t xml:space="preserve">: </w:t>
      </w:r>
      <w:r w:rsidRPr="006725D4">
        <w:rPr>
          <w:color w:val="000000"/>
        </w:rPr>
        <w:t xml:space="preserve"> </w:t>
      </w:r>
      <w:r>
        <w:rPr>
          <w:rFonts w:ascii="Arial" w:hAnsi="Arial" w:cs="Arial"/>
          <w:b/>
          <w:bCs/>
          <w:color w:val="000000"/>
        </w:rPr>
        <w:t>AF</w:t>
      </w:r>
      <w:r w:rsidRPr="006725D4">
        <w:rPr>
          <w:rFonts w:ascii="Arial" w:hAnsi="Arial" w:cs="Arial"/>
          <w:b/>
          <w:bCs/>
          <w:color w:val="000000"/>
        </w:rPr>
        <w:t xml:space="preserve"> as the intermediary between the AI agent on the AF and the core network</w:t>
      </w:r>
      <w:r w:rsidRPr="006725D4" w:rsidDel="006725D4">
        <w:rPr>
          <w:rFonts w:ascii="Arial" w:hAnsi="Arial" w:cs="Arial"/>
          <w:b/>
          <w:bCs/>
          <w:color w:val="000000"/>
        </w:rPr>
        <w:t xml:space="preserve"> </w:t>
      </w:r>
      <w:r w:rsidR="000D44DC">
        <w:rPr>
          <w:rFonts w:ascii="Arial" w:hAnsi="Arial" w:cs="Arial"/>
          <w:b/>
          <w:bCs/>
          <w:color w:val="000000"/>
        </w:rPr>
        <w:t>[Solution #2]</w:t>
      </w:r>
    </w:p>
    <w:p w14:paraId="09BA8264" w14:textId="77777777" w:rsidR="001873D4" w:rsidRPr="00F31107" w:rsidRDefault="001873D4" w:rsidP="001873D4">
      <w:pPr>
        <w:jc w:val="center"/>
        <w:rPr>
          <w:rFonts w:ascii="Arial" w:hAnsi="Arial" w:cs="Arial"/>
          <w:b/>
          <w:bCs/>
          <w:color w:val="000000"/>
        </w:rPr>
      </w:pPr>
    </w:p>
    <w:bookmarkStart w:id="41" w:name="_Hlk215158271"/>
    <w:p w14:paraId="5328DE7D" w14:textId="0E1F7582" w:rsidR="001873D4" w:rsidRDefault="00851D66" w:rsidP="00851D66">
      <w:pPr>
        <w:jc w:val="center"/>
      </w:pPr>
      <w:r>
        <w:rPr>
          <w:noProof/>
        </w:rPr>
        <w:object w:dxaOrig="20566" w:dyaOrig="7531" w14:anchorId="14D8C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5.4pt;height:122.4pt;mso-width-percent:0;mso-height-percent:0;mso-width-percent:0;mso-height-percent:0" o:ole="">
            <v:imagedata r:id="rId10" o:title=""/>
          </v:shape>
          <o:OLEObject Type="Embed" ProgID="Visio.Drawing.15" ShapeID="_x0000_i1025" DrawAspect="Content" ObjectID="_1831685428" r:id="rId11"/>
        </w:object>
      </w:r>
      <w:bookmarkEnd w:id="41"/>
    </w:p>
    <w:p w14:paraId="61EC4909" w14:textId="52DA686D" w:rsidR="001873D4" w:rsidRPr="005A75E1" w:rsidRDefault="001873D4" w:rsidP="001873D4">
      <w:pPr>
        <w:pStyle w:val="TF"/>
        <w:rPr>
          <w:rFonts w:eastAsiaTheme="minorEastAsia"/>
          <w:lang w:val="en-US" w:eastAsia="zh-CN"/>
        </w:rPr>
      </w:pPr>
      <w:r w:rsidRPr="005A75E1">
        <w:t xml:space="preserve">Figure </w:t>
      </w:r>
      <w:r w:rsidRPr="005A75E1">
        <w:rPr>
          <w:rFonts w:cs="Arial"/>
          <w:color w:val="000000"/>
        </w:rPr>
        <w:t>6.19.</w:t>
      </w:r>
      <w:r>
        <w:rPr>
          <w:rFonts w:cs="Arial"/>
          <w:color w:val="000000"/>
        </w:rPr>
        <w:t>3</w:t>
      </w:r>
      <w:r w:rsidRPr="005A75E1">
        <w:rPr>
          <w:rFonts w:cs="Arial"/>
          <w:color w:val="000000"/>
        </w:rPr>
        <w:t>.1</w:t>
      </w:r>
      <w:r w:rsidRPr="005A75E1">
        <w:t>-3: High-level system architecture with AIF and intent support</w:t>
      </w:r>
      <w:r w:rsidR="000D44DC">
        <w:t xml:space="preserve"> [Solution #1]</w:t>
      </w:r>
    </w:p>
    <w:p w14:paraId="57696E01" w14:textId="77777777" w:rsidR="001873D4" w:rsidRPr="000B0427" w:rsidRDefault="001873D4" w:rsidP="001873D4">
      <w:pPr>
        <w:pStyle w:val="B1"/>
      </w:pPr>
      <w:r w:rsidRPr="000B0427">
        <w:rPr>
          <w:lang w:val="en-US" w:eastAsia="zh-CN"/>
        </w:rPr>
        <w:t>-</w:t>
      </w:r>
      <w:r w:rsidRPr="000B0427">
        <w:rPr>
          <w:lang w:val="en-US" w:eastAsia="zh-CN"/>
        </w:rPr>
        <w:tab/>
        <w:t>The translation function may combine multiple CN requests/services into a single high-level “tool” or abstraction</w:t>
      </w:r>
      <w:r w:rsidRPr="000B0427">
        <w:t>, which can then be invoked by or provided to an external AI agent. The translation function may also decompose a request by an AI agent into multiple SBI services actionable by the CN.</w:t>
      </w:r>
    </w:p>
    <w:p w14:paraId="02AE092A" w14:textId="77777777" w:rsidR="001873D4" w:rsidRPr="000B0427" w:rsidRDefault="001873D4" w:rsidP="001873D4">
      <w:pPr>
        <w:pStyle w:val="B1"/>
      </w:pPr>
      <w:r w:rsidRPr="000B0427">
        <w:rPr>
          <w:lang w:val="en-US" w:eastAsia="zh-CN"/>
        </w:rPr>
        <w:t>-</w:t>
      </w:r>
      <w:r w:rsidRPr="000B0427">
        <w:rPr>
          <w:lang w:val="en-US" w:eastAsia="zh-CN"/>
        </w:rPr>
        <w:tab/>
        <w:t>Regardless of where the translation occurs, CN NFs (other than NEF) remain fully agnostic to MCP or any other agentic protocol. This separation ensures that new agent interaction mechanisms can be introduced without modifying CN NF behavior or SBI procedures.</w:t>
      </w:r>
    </w:p>
    <w:p w14:paraId="69A239D7" w14:textId="77777777" w:rsidR="001873D4" w:rsidRPr="000B0427" w:rsidRDefault="001873D4" w:rsidP="001873D4">
      <w:pPr>
        <w:pStyle w:val="B1"/>
      </w:pPr>
      <w:r w:rsidRPr="000B0427">
        <w:t>-</w:t>
      </w:r>
      <w:r w:rsidRPr="000B0427">
        <w:tab/>
        <w:t>The AI agent on the AF discovers the available 6GC tools through mechanisms that depend on whether the AF is classified as untrusted or trusted under operator policy. For an untrusted AF, discovery is achieved through operator‑provisioned information or CAPIF‑based discovery. For a trusted AF, discovery may rely on operator‑provisioned information, CAPIF‑based discovery, or when authorized by the operator NRF‑based discovery.</w:t>
      </w:r>
    </w:p>
    <w:p w14:paraId="0F91E60C" w14:textId="77777777" w:rsidR="001873D4" w:rsidRPr="000B0427" w:rsidRDefault="001873D4" w:rsidP="001873D4">
      <w:pPr>
        <w:pStyle w:val="NO"/>
        <w:jc w:val="both"/>
      </w:pPr>
      <w:r w:rsidRPr="000B0427">
        <w:t>NOTE 2:</w:t>
      </w:r>
      <w:r w:rsidRPr="000B0427">
        <w:tab/>
        <w:t>CAPIF behaviour is defined in SA6. Coordination with WT#1.2 (Network Exposure) and SA6 is required for CAPIF</w:t>
      </w:r>
      <w:r w:rsidRPr="000B0427">
        <w:noBreakHyphen/>
        <w:t>based discovery of available 6GC tools.</w:t>
      </w:r>
    </w:p>
    <w:p w14:paraId="6B3304EB" w14:textId="77777777" w:rsidR="001873D4" w:rsidRPr="000B0427" w:rsidRDefault="001873D4" w:rsidP="001873D4">
      <w:pPr>
        <w:pStyle w:val="B1"/>
        <w:rPr>
          <w:lang w:val="en-US" w:eastAsia="zh-CN"/>
        </w:rPr>
      </w:pPr>
      <w:r w:rsidRPr="000B0427">
        <w:rPr>
          <w:lang w:val="en-US" w:eastAsia="zh-CN"/>
        </w:rPr>
        <w:t>-</w:t>
      </w:r>
      <w:r w:rsidRPr="000B0427">
        <w:rPr>
          <w:lang w:val="en-US" w:eastAsia="zh-CN"/>
        </w:rPr>
        <w:tab/>
        <w:t xml:space="preserve">The network exposure services architecture may support intents, </w:t>
      </w:r>
      <w:r w:rsidRPr="000B0427">
        <w:t>where instead of making multiple API requests, a 3rd party AI app/service would send a single, high-level intent to the network. The Core Network would then be responsible for autonomously interpreting this intent, act on it, and provide a consolidated response to the AI app/service leveraging the MCP framework.</w:t>
      </w:r>
    </w:p>
    <w:p w14:paraId="37E74886" w14:textId="107BA859" w:rsidR="001873D4" w:rsidRDefault="001873D4" w:rsidP="002137CA">
      <w:r w:rsidRPr="000B0427">
        <w:rPr>
          <w:lang w:val="en-US" w:eastAsia="zh-CN"/>
        </w:rPr>
        <w:t xml:space="preserve">In addition, as part of a broader proposal on the AI Agent 6G architecture in </w:t>
      </w:r>
      <w:r>
        <w:rPr>
          <w:rFonts w:eastAsia="Times New Roman"/>
          <w:color w:val="000000" w:themeColor="text1"/>
          <w:lang w:eastAsia="en-GB"/>
        </w:rPr>
        <w:t xml:space="preserve">Solution #3 in </w:t>
      </w:r>
      <w:r w:rsidRPr="000F7C79">
        <w:rPr>
          <w:rFonts w:eastAsia="Times New Roman"/>
          <w:color w:val="000000" w:themeColor="text1"/>
          <w:lang w:eastAsia="en-GB"/>
        </w:rPr>
        <w:t>Annex X.19.3</w:t>
      </w:r>
      <w:r w:rsidRPr="000B0427">
        <w:rPr>
          <w:lang w:val="en-US" w:eastAsia="zh-CN"/>
        </w:rPr>
        <w:t xml:space="preserve">, </w:t>
      </w:r>
      <w:r w:rsidRPr="000B0427">
        <w:t>external AI Agents may communicate with the 6G CN via an AI Agent Proxy in the AI Agent Domain. The AI Agent domain enables an operator to host Network AI Agents, which make 3GPP functionalities available as agentic skills to external AI Agents, and by this, address intent-based requests from UE AI agents and external AI agents. Operators offer (External AI) agentic skills to UE AI Agents, also when the UE is roaming based on a home-routed PDU Session. The AI Agent Proxy authenticates and authorizes external AI Agents and maintains a catalogue of their skills. It also terminates the secure communication with UE AI Agents and external AI Agents and holds the information of which Network AI Agents the external AI Agents may access.</w:t>
      </w:r>
    </w:p>
    <w:p w14:paraId="238B9B4F" w14:textId="2ED7086E" w:rsidR="00892549" w:rsidRDefault="00892549" w:rsidP="00892549">
      <w:pPr>
        <w:pStyle w:val="4"/>
      </w:pPr>
      <w:r w:rsidRPr="001D0732">
        <w:t>6.</w:t>
      </w:r>
      <w:r w:rsidR="00747E76">
        <w:t>19</w:t>
      </w:r>
      <w:r w:rsidRPr="001D0732">
        <w:t>.</w:t>
      </w:r>
      <w:r w:rsidR="00747E76">
        <w:t>3</w:t>
      </w:r>
      <w:r w:rsidRPr="001D0732">
        <w:t>.2</w:t>
      </w:r>
      <w:r w:rsidRPr="001D0732">
        <w:tab/>
        <w:t>Procedures</w:t>
      </w:r>
      <w:r>
        <w:t xml:space="preserve"> </w:t>
      </w:r>
    </w:p>
    <w:p w14:paraId="461BF9D2" w14:textId="0D9F2F8B" w:rsidR="00814E5C" w:rsidRDefault="00814E5C" w:rsidP="00814E5C">
      <w:pPr>
        <w:pStyle w:val="EditorsNote"/>
        <w:ind w:left="1560" w:hanging="1276"/>
      </w:pPr>
      <w:r w:rsidRPr="001D0732">
        <w:rPr>
          <w:lang w:eastAsia="ja-JP"/>
        </w:rPr>
        <w:t xml:space="preserve">Editor's </w:t>
      </w:r>
      <w:r>
        <w:rPr>
          <w:lang w:eastAsia="ja-JP"/>
        </w:rPr>
        <w:t>N</w:t>
      </w:r>
      <w:r w:rsidRPr="001D0732">
        <w:rPr>
          <w:lang w:eastAsia="ja-JP"/>
        </w:rPr>
        <w:t>ote:</w:t>
      </w:r>
      <w:r>
        <w:tab/>
      </w:r>
      <w:r w:rsidRPr="00083A1D">
        <w:rPr>
          <w:lang w:eastAsia="ja-JP"/>
        </w:rPr>
        <w:t xml:space="preserve">The procedures in this pCR are informative only </w:t>
      </w:r>
      <w:r>
        <w:rPr>
          <w:lang w:eastAsia="ja-JP"/>
        </w:rPr>
        <w:t>and should be understood as contents of a discussion paper. They are</w:t>
      </w:r>
      <w:r w:rsidRPr="00083A1D">
        <w:rPr>
          <w:lang w:eastAsia="ja-JP"/>
        </w:rPr>
        <w:t xml:space="preserve"> </w:t>
      </w:r>
      <w:r>
        <w:rPr>
          <w:lang w:eastAsia="ja-JP"/>
        </w:rPr>
        <w:t xml:space="preserve">only </w:t>
      </w:r>
      <w:r w:rsidRPr="00083A1D">
        <w:rPr>
          <w:lang w:eastAsia="ja-JP"/>
        </w:rPr>
        <w:t>intended to provide clarity on the principles and description of clauses 6.19.</w:t>
      </w:r>
      <w:r>
        <w:rPr>
          <w:lang w:eastAsia="ja-JP"/>
        </w:rPr>
        <w:t>3</w:t>
      </w:r>
      <w:r w:rsidRPr="00083A1D">
        <w:rPr>
          <w:lang w:eastAsia="ja-JP"/>
        </w:rPr>
        <w:t>.0 and 6.19.</w:t>
      </w:r>
      <w:r>
        <w:rPr>
          <w:lang w:eastAsia="ja-JP"/>
        </w:rPr>
        <w:t>3</w:t>
      </w:r>
      <w:r w:rsidRPr="00083A1D">
        <w:rPr>
          <w:lang w:eastAsia="ja-JP"/>
        </w:rPr>
        <w:t>.1. Detailed description of the procedure</w:t>
      </w:r>
      <w:r>
        <w:rPr>
          <w:lang w:eastAsia="ja-JP"/>
        </w:rPr>
        <w:t>(</w:t>
      </w:r>
      <w:r w:rsidRPr="00083A1D">
        <w:rPr>
          <w:lang w:eastAsia="ja-JP"/>
        </w:rPr>
        <w:t>s</w:t>
      </w:r>
      <w:r>
        <w:rPr>
          <w:lang w:eastAsia="ja-JP"/>
        </w:rPr>
        <w:t>) will be addressed at future meetings</w:t>
      </w:r>
      <w:r w:rsidRPr="001D0732">
        <w:t>.</w:t>
      </w:r>
    </w:p>
    <w:p w14:paraId="3A4BBD17" w14:textId="77777777" w:rsidR="00814E5C" w:rsidRDefault="00FA4B0E" w:rsidP="00814E5C">
      <w:pPr>
        <w:pStyle w:val="4"/>
        <w:rPr>
          <w:lang w:eastAsia="zh-CN"/>
        </w:rPr>
      </w:pPr>
      <w:ins w:id="42" w:author="Nokia" w:date="2026-01-21T18:59:00Z">
        <w:r>
          <w:rPr>
            <w:noProof/>
          </w:rPr>
          <w:object w:dxaOrig="17136" w:dyaOrig="10812" w14:anchorId="4EBBF91B">
            <v:shape id="_x0000_i1026" type="#_x0000_t75" alt="" style="width:482.4pt;height:296.4pt;mso-width-percent:0;mso-height-percent:0;mso-width-percent:0;mso-height-percent:0" o:ole="">
              <v:imagedata r:id="rId12" o:title="" cropbottom="1664f"/>
            </v:shape>
            <o:OLEObject Type="Embed" ProgID="Mscgen.Chart" ShapeID="_x0000_i1026" DrawAspect="Content" ObjectID="_1831685429" r:id="rId13"/>
          </w:object>
        </w:r>
      </w:ins>
    </w:p>
    <w:p w14:paraId="1F7AEC14" w14:textId="183B3436" w:rsidR="00814E5C" w:rsidRDefault="00814E5C" w:rsidP="002137CA">
      <w:pPr>
        <w:pStyle w:val="TF"/>
      </w:pPr>
      <w:r w:rsidRPr="005A75E1">
        <w:t xml:space="preserve">Figure </w:t>
      </w:r>
      <w:r w:rsidRPr="005A75E1">
        <w:rPr>
          <w:rFonts w:cs="Arial"/>
          <w:color w:val="000000"/>
        </w:rPr>
        <w:t>6.19.</w:t>
      </w:r>
      <w:r w:rsidR="00747E76">
        <w:rPr>
          <w:rFonts w:cs="Arial"/>
          <w:color w:val="000000"/>
        </w:rPr>
        <w:t>3</w:t>
      </w:r>
      <w:r w:rsidRPr="005A75E1">
        <w:rPr>
          <w:rFonts w:cs="Arial"/>
          <w:color w:val="000000"/>
        </w:rPr>
        <w:t>.</w:t>
      </w:r>
      <w:r>
        <w:rPr>
          <w:rFonts w:cs="Arial"/>
          <w:color w:val="000000"/>
        </w:rPr>
        <w:t>2</w:t>
      </w:r>
      <w:r w:rsidRPr="005A75E1">
        <w:t>-</w:t>
      </w:r>
      <w:r>
        <w:t xml:space="preserve">1: </w:t>
      </w:r>
      <w:r w:rsidR="00EF5AD5" w:rsidRPr="00EF5AD5">
        <w:t>NEF as the intermediary between the AI agent on the AF and the core network</w:t>
      </w:r>
      <w:r w:rsidR="00EF5AD5">
        <w:t xml:space="preserve"> [Solution #2]</w:t>
      </w:r>
    </w:p>
    <w:p w14:paraId="49BF6C32" w14:textId="77777777" w:rsidR="00814E5C" w:rsidRDefault="00FA4B0E" w:rsidP="00814E5C">
      <w:pPr>
        <w:rPr>
          <w:lang w:eastAsia="zh-CN"/>
        </w:rPr>
      </w:pPr>
      <w:ins w:id="43" w:author="Nokia" w:date="2026-01-21T18:59:00Z">
        <w:r>
          <w:rPr>
            <w:noProof/>
          </w:rPr>
          <w:object w:dxaOrig="17700" w:dyaOrig="7716" w14:anchorId="55099901">
            <v:shape id="_x0000_i1027" type="#_x0000_t75" alt="" style="width:499.2pt;height:220.8pt;mso-width-percent:0;mso-height-percent:0;mso-width-percent:0;mso-height-percent:0" o:ole="">
              <v:imagedata r:id="rId14" o:title="" cropbottom="2446f"/>
            </v:shape>
            <o:OLEObject Type="Embed" ProgID="Mscgen.Chart" ShapeID="_x0000_i1027" DrawAspect="Content" ObjectID="_1831685430" r:id="rId15"/>
          </w:object>
        </w:r>
      </w:ins>
    </w:p>
    <w:p w14:paraId="4FA68517" w14:textId="141DBA89" w:rsidR="00814E5C" w:rsidRDefault="00814E5C" w:rsidP="00814E5C">
      <w:pPr>
        <w:pStyle w:val="TF"/>
      </w:pPr>
      <w:r w:rsidRPr="005A75E1">
        <w:t xml:space="preserve">Figure </w:t>
      </w:r>
      <w:r w:rsidRPr="005A75E1">
        <w:rPr>
          <w:rFonts w:cs="Arial"/>
          <w:color w:val="000000"/>
        </w:rPr>
        <w:t>6.19.</w:t>
      </w:r>
      <w:r w:rsidR="00747E76">
        <w:rPr>
          <w:rFonts w:cs="Arial"/>
          <w:color w:val="000000"/>
        </w:rPr>
        <w:t>3</w:t>
      </w:r>
      <w:r w:rsidRPr="005A75E1">
        <w:rPr>
          <w:rFonts w:cs="Arial"/>
          <w:color w:val="000000"/>
        </w:rPr>
        <w:t>.</w:t>
      </w:r>
      <w:r>
        <w:rPr>
          <w:rFonts w:cs="Arial"/>
          <w:color w:val="000000"/>
        </w:rPr>
        <w:t>2</w:t>
      </w:r>
      <w:r w:rsidRPr="005A75E1">
        <w:t>-</w:t>
      </w:r>
      <w:r>
        <w:t xml:space="preserve">2: </w:t>
      </w:r>
      <w:r w:rsidR="00EF5AD5" w:rsidRPr="00EF5AD5">
        <w:t>AF as the intermediary between the AI agent on the AF and the NEF</w:t>
      </w:r>
      <w:r w:rsidR="00EF5AD5">
        <w:t xml:space="preserve"> [Solution #2]</w:t>
      </w:r>
    </w:p>
    <w:p w14:paraId="13E62E6C" w14:textId="77777777" w:rsidR="00814E5C" w:rsidRPr="004D40BB" w:rsidRDefault="00FA4B0E" w:rsidP="00814E5C">
      <w:pPr>
        <w:rPr>
          <w:lang w:eastAsia="zh-CN"/>
        </w:rPr>
      </w:pPr>
      <w:r w:rsidRPr="00E26C4A">
        <w:rPr>
          <w:rFonts w:eastAsia="Times New Roman"/>
          <w:noProof/>
        </w:rPr>
        <w:object w:dxaOrig="20026" w:dyaOrig="11987" w14:anchorId="5DCA6361">
          <v:shape id="_x0000_i1028" type="#_x0000_t75" alt="" style="width:433.8pt;height:260.4pt;mso-width-percent:0;mso-height-percent:0;mso-width-percent:0;mso-height-percent:0" o:ole="">
            <v:imagedata r:id="rId16" o:title=""/>
          </v:shape>
          <o:OLEObject Type="Embed" ProgID="Visio.Drawing.15" ShapeID="_x0000_i1028" DrawAspect="Content" ObjectID="_1831685431" r:id="rId17"/>
        </w:object>
      </w:r>
    </w:p>
    <w:p w14:paraId="008F8F46" w14:textId="083A4AEE" w:rsidR="00814E5C" w:rsidRDefault="00814E5C" w:rsidP="00814E5C">
      <w:pPr>
        <w:pStyle w:val="TF"/>
      </w:pPr>
      <w:r w:rsidRPr="005A75E1">
        <w:t xml:space="preserve">Figure </w:t>
      </w:r>
      <w:r w:rsidRPr="005A75E1">
        <w:rPr>
          <w:rFonts w:cs="Arial"/>
          <w:color w:val="000000"/>
        </w:rPr>
        <w:t>6.19.</w:t>
      </w:r>
      <w:r w:rsidR="00747E76">
        <w:rPr>
          <w:rFonts w:cs="Arial"/>
          <w:color w:val="000000"/>
        </w:rPr>
        <w:t>3</w:t>
      </w:r>
      <w:r w:rsidRPr="005A75E1">
        <w:rPr>
          <w:rFonts w:cs="Arial"/>
          <w:color w:val="000000"/>
        </w:rPr>
        <w:t>.</w:t>
      </w:r>
      <w:r>
        <w:rPr>
          <w:rFonts w:cs="Arial"/>
          <w:color w:val="000000"/>
        </w:rPr>
        <w:t>2</w:t>
      </w:r>
      <w:r w:rsidRPr="005A75E1">
        <w:t>-</w:t>
      </w:r>
      <w:r>
        <w:t xml:space="preserve">3: </w:t>
      </w:r>
      <w:r w:rsidR="000D44DC" w:rsidRPr="000D44DC">
        <w:t>Use case for translating AI agent requests in the core network</w:t>
      </w:r>
      <w:r w:rsidR="000D44DC">
        <w:t xml:space="preserve"> [Solution #1]</w:t>
      </w:r>
    </w:p>
    <w:p w14:paraId="1E782016" w14:textId="77777777" w:rsidR="00814E5C" w:rsidRDefault="00FA4B0E" w:rsidP="00814E5C">
      <w:pPr>
        <w:pStyle w:val="4"/>
        <w:jc w:val="center"/>
        <w:rPr>
          <w:lang w:eastAsia="zh-CN"/>
        </w:rPr>
      </w:pPr>
      <w:ins w:id="44" w:author="Author">
        <w:r>
          <w:rPr>
            <w:noProof/>
          </w:rPr>
          <w:object w:dxaOrig="10509" w:dyaOrig="11040" w14:anchorId="75708C5C">
            <v:shape id="_x0000_i1029" type="#_x0000_t75" alt="" style="width:293.4pt;height:306pt;mso-width-percent:0;mso-height-percent:0;mso-width-percent:0;mso-height-percent:0" o:ole="">
              <v:imagedata r:id="rId18" o:title=""/>
            </v:shape>
            <o:OLEObject Type="Embed" ProgID="Visio.Drawing.15" ShapeID="_x0000_i1029" DrawAspect="Content" ObjectID="_1831685432" r:id="rId19"/>
          </w:object>
        </w:r>
      </w:ins>
    </w:p>
    <w:p w14:paraId="0173B38E" w14:textId="13975073" w:rsidR="00814E5C" w:rsidRDefault="00814E5C" w:rsidP="00814E5C">
      <w:pPr>
        <w:pStyle w:val="TF"/>
      </w:pPr>
      <w:r w:rsidRPr="005A75E1">
        <w:t xml:space="preserve">Figure </w:t>
      </w:r>
      <w:r w:rsidRPr="005A75E1">
        <w:rPr>
          <w:rFonts w:cs="Arial"/>
          <w:color w:val="000000"/>
        </w:rPr>
        <w:t>6.19.</w:t>
      </w:r>
      <w:r w:rsidR="00747E76">
        <w:rPr>
          <w:rFonts w:cs="Arial"/>
          <w:color w:val="000000"/>
        </w:rPr>
        <w:t>3</w:t>
      </w:r>
      <w:r w:rsidRPr="005A75E1">
        <w:rPr>
          <w:rFonts w:cs="Arial"/>
          <w:color w:val="000000"/>
        </w:rPr>
        <w:t>.</w:t>
      </w:r>
      <w:r>
        <w:rPr>
          <w:rFonts w:cs="Arial"/>
          <w:color w:val="000000"/>
        </w:rPr>
        <w:t>2</w:t>
      </w:r>
      <w:r w:rsidRPr="005A75E1">
        <w:t>-</w:t>
      </w:r>
      <w:r>
        <w:t>4: External</w:t>
      </w:r>
      <w:r w:rsidRPr="00D16A2D">
        <w:t xml:space="preserve"> AI Agent </w:t>
      </w:r>
      <w:r>
        <w:t>intent</w:t>
      </w:r>
      <w:r w:rsidRPr="00D16A2D">
        <w:t xml:space="preserve"> handled by the network</w:t>
      </w:r>
      <w:r w:rsidR="000D44DC">
        <w:t xml:space="preserve"> [Solution #3]</w:t>
      </w:r>
    </w:p>
    <w:p w14:paraId="55E968E4" w14:textId="14EAAE09" w:rsidR="00056D76" w:rsidRPr="00056D76" w:rsidRDefault="00892549" w:rsidP="00056D76">
      <w:pPr>
        <w:pStyle w:val="4"/>
      </w:pPr>
      <w:r w:rsidRPr="001D0732">
        <w:rPr>
          <w:lang w:eastAsia="zh-CN"/>
        </w:rPr>
        <w:lastRenderedPageBreak/>
        <w:t>6.</w:t>
      </w:r>
      <w:r w:rsidR="00B86AB9">
        <w:rPr>
          <w:lang w:eastAsia="zh-CN"/>
        </w:rPr>
        <w:t>19</w:t>
      </w:r>
      <w:r w:rsidRPr="001D0732">
        <w:rPr>
          <w:lang w:eastAsia="zh-CN"/>
        </w:rPr>
        <w:t>.</w:t>
      </w:r>
      <w:r w:rsidR="00B86AB9">
        <w:rPr>
          <w:lang w:eastAsia="zh-CN"/>
        </w:rPr>
        <w:t>3</w:t>
      </w:r>
      <w:r w:rsidRPr="001D0732">
        <w:rPr>
          <w:lang w:eastAsia="zh-CN"/>
        </w:rPr>
        <w:t>.3</w:t>
      </w:r>
      <w:r w:rsidRPr="001D0732">
        <w:rPr>
          <w:lang w:eastAsia="zh-CN"/>
        </w:rPr>
        <w:tab/>
      </w:r>
      <w:r w:rsidRPr="001D0732">
        <w:t>Services, Entities and Interfaces</w:t>
      </w:r>
    </w:p>
    <w:p w14:paraId="2CE75ED1" w14:textId="6891BACF" w:rsidR="00892549" w:rsidRDefault="00892549" w:rsidP="00892549">
      <w:pPr>
        <w:pStyle w:val="4"/>
      </w:pPr>
      <w:r>
        <w:t>6.</w:t>
      </w:r>
      <w:r w:rsidR="00B86AB9">
        <w:t>19</w:t>
      </w:r>
      <w:r>
        <w:t>.</w:t>
      </w:r>
      <w:r w:rsidR="00B86AB9">
        <w:t>3</w:t>
      </w:r>
      <w:r>
        <w:t>.4</w:t>
      </w:r>
      <w:r>
        <w:tab/>
        <w:t>Issues</w:t>
      </w:r>
    </w:p>
    <w:p w14:paraId="2F0DFD55" w14:textId="1DE8D2D2" w:rsidR="00892549" w:rsidRPr="001D0732" w:rsidRDefault="00892549" w:rsidP="00892549">
      <w:pPr>
        <w:pStyle w:val="3"/>
      </w:pPr>
      <w:r w:rsidRPr="001D0732">
        <w:t>6.</w:t>
      </w:r>
      <w:r>
        <w:t>19</w:t>
      </w:r>
      <w:r w:rsidRPr="001D0732">
        <w:t>.</w:t>
      </w:r>
      <w:r>
        <w:t>4</w:t>
      </w:r>
      <w:r w:rsidRPr="001D0732">
        <w:tab/>
        <w:t xml:space="preserve">Solution </w:t>
      </w:r>
      <w:r w:rsidRPr="003A674D">
        <w:t xml:space="preserve">variant </w:t>
      </w:r>
      <w:r w:rsidRPr="001D0732">
        <w:t>#</w:t>
      </w:r>
      <w:r>
        <w:t>19.4</w:t>
      </w:r>
      <w:r w:rsidRPr="001D0732">
        <w:t xml:space="preserve">: </w:t>
      </w:r>
      <w:r w:rsidRPr="00892549">
        <w:t>6G CN can provide AI services (i.e. AI inferencing and AI training) to applications (AF or in UE)</w:t>
      </w:r>
    </w:p>
    <w:p w14:paraId="4D65E266" w14:textId="5377A3ED" w:rsidR="004407D3" w:rsidRPr="001D0732" w:rsidRDefault="004407D3" w:rsidP="004407D3">
      <w:pPr>
        <w:pStyle w:val="4"/>
      </w:pPr>
      <w:r w:rsidRPr="001D0732">
        <w:t>6.</w:t>
      </w:r>
      <w:r>
        <w:t>19</w:t>
      </w:r>
      <w:r w:rsidRPr="001D0732">
        <w:t>.</w:t>
      </w:r>
      <w:r>
        <w:t>4</w:t>
      </w:r>
      <w:r w:rsidRPr="001D0732">
        <w:t>.0</w:t>
      </w:r>
      <w:r w:rsidRPr="001D0732">
        <w:tab/>
      </w:r>
      <w:r>
        <w:t xml:space="preserve">Topics addressed and </w:t>
      </w:r>
      <w:r w:rsidRPr="001D0732">
        <w:t xml:space="preserve">High-level </w:t>
      </w:r>
      <w:r>
        <w:t>S</w:t>
      </w:r>
      <w:r w:rsidRPr="001D0732">
        <w:t>olution Principles</w:t>
      </w:r>
    </w:p>
    <w:p w14:paraId="170CDEE6" w14:textId="77777777" w:rsidR="00C467AE" w:rsidRPr="00476072" w:rsidRDefault="00C467AE" w:rsidP="00C467AE">
      <w:r w:rsidRPr="00476072">
        <w:t xml:space="preserve">his solution variant addresses Bullet#4 of KI#19: </w:t>
      </w:r>
    </w:p>
    <w:p w14:paraId="63CFEA81" w14:textId="77777777" w:rsidR="00C467AE" w:rsidRPr="00476072" w:rsidRDefault="00C467AE" w:rsidP="00C467AE">
      <w:pPr>
        <w:overflowPunct w:val="0"/>
        <w:autoSpaceDE w:val="0"/>
        <w:autoSpaceDN w:val="0"/>
        <w:adjustRightInd w:val="0"/>
        <w:ind w:left="568" w:hanging="284"/>
        <w:textAlignment w:val="baseline"/>
        <w:rPr>
          <w:rFonts w:eastAsia="Times New Roman"/>
          <w:i/>
          <w:lang w:eastAsia="en-GB"/>
        </w:rPr>
      </w:pPr>
      <w:r w:rsidRPr="00476072">
        <w:rPr>
          <w:rFonts w:eastAsia="Times New Roman"/>
          <w:i/>
          <w:lang w:eastAsia="en-GB"/>
        </w:rPr>
        <w:t>4.</w:t>
      </w:r>
      <w:r w:rsidRPr="00476072">
        <w:rPr>
          <w:rFonts w:eastAsia="Times New Roman"/>
          <w:i/>
          <w:lang w:eastAsia="en-GB"/>
        </w:rPr>
        <w:tab/>
        <w:t>Study whether and how the 6G CN can provide AI services (i.e. AI inferencing and AI training) to applications (AF or in UE).</w:t>
      </w:r>
    </w:p>
    <w:p w14:paraId="3A64459C" w14:textId="77777777" w:rsidR="00C467AE" w:rsidRDefault="00C467AE" w:rsidP="00C467AE">
      <w:r w:rsidRPr="00476072">
        <w:t xml:space="preserve">Based on the submitted solutions, the following architectural and </w:t>
      </w:r>
      <w:r>
        <w:t xml:space="preserve">common </w:t>
      </w:r>
      <w:r w:rsidRPr="00476072">
        <w:t xml:space="preserve">high-level principles are extracted to </w:t>
      </w:r>
      <w:r>
        <w:t xml:space="preserve">enable </w:t>
      </w:r>
      <w:r w:rsidRPr="00476072">
        <w:t xml:space="preserve">the 6G CN to provide </w:t>
      </w:r>
      <w:r>
        <w:t xml:space="preserve">network </w:t>
      </w:r>
      <w:r w:rsidRPr="00476072">
        <w:t xml:space="preserve">AI services to the application in UE or AF. </w:t>
      </w:r>
    </w:p>
    <w:p w14:paraId="33CF36FB" w14:textId="77777777" w:rsidR="00C467AE" w:rsidRPr="007D0A6A" w:rsidRDefault="00C467AE" w:rsidP="00C467AE">
      <w:pPr>
        <w:rPr>
          <w:b/>
          <w:bCs/>
          <w:lang w:eastAsia="zh-CN"/>
        </w:rPr>
      </w:pPr>
      <w:r w:rsidRPr="007D0A6A">
        <w:rPr>
          <w:rFonts w:hint="eastAsia"/>
          <w:b/>
          <w:bCs/>
          <w:lang w:eastAsia="zh-CN"/>
        </w:rPr>
        <w:t>C</w:t>
      </w:r>
      <w:r w:rsidRPr="007D0A6A">
        <w:rPr>
          <w:b/>
          <w:bCs/>
          <w:lang w:eastAsia="zh-CN"/>
        </w:rPr>
        <w:t>ommon high</w:t>
      </w:r>
      <w:r>
        <w:rPr>
          <w:b/>
          <w:bCs/>
          <w:lang w:eastAsia="zh-CN"/>
        </w:rPr>
        <w:t>-</w:t>
      </w:r>
      <w:r w:rsidRPr="007D0A6A">
        <w:rPr>
          <w:b/>
          <w:bCs/>
          <w:lang w:eastAsia="zh-CN"/>
        </w:rPr>
        <w:t>level principles for both AI inference and AI training services:</w:t>
      </w:r>
    </w:p>
    <w:p w14:paraId="2F7D15B3" w14:textId="77777777" w:rsidR="00C467AE" w:rsidRPr="00476072" w:rsidRDefault="00C467AE" w:rsidP="00C467AE">
      <w:pPr>
        <w:pStyle w:val="af3"/>
        <w:numPr>
          <w:ilvl w:val="0"/>
          <w:numId w:val="6"/>
        </w:numPr>
        <w:adjustRightInd w:val="0"/>
        <w:snapToGrid w:val="0"/>
        <w:ind w:hanging="447"/>
        <w:contextualSpacing w:val="0"/>
        <w:jc w:val="both"/>
      </w:pPr>
      <w:r w:rsidRPr="00476072">
        <w:t xml:space="preserve">Enable dedicated 6G NF(s) in 6G core to </w:t>
      </w:r>
      <w:r>
        <w:t xml:space="preserve">fully </w:t>
      </w:r>
      <w:r w:rsidRPr="00476072">
        <w:t>support network AI services for application</w:t>
      </w:r>
      <w:r>
        <w:t>s</w:t>
      </w:r>
      <w:r w:rsidRPr="00476072">
        <w:t xml:space="preserve"> (including AI model training and/or inference operation). </w:t>
      </w:r>
    </w:p>
    <w:p w14:paraId="6CB637AF" w14:textId="77777777" w:rsidR="00C467AE" w:rsidRPr="00476072" w:rsidRDefault="00C467AE" w:rsidP="00C467AE">
      <w:pPr>
        <w:pStyle w:val="af3"/>
        <w:numPr>
          <w:ilvl w:val="0"/>
          <w:numId w:val="6"/>
        </w:numPr>
        <w:adjustRightInd w:val="0"/>
        <w:snapToGrid w:val="0"/>
        <w:ind w:hanging="447"/>
        <w:contextualSpacing w:val="0"/>
        <w:jc w:val="both"/>
      </w:pPr>
      <w:r w:rsidRPr="00476072">
        <w:t xml:space="preserve">Enable network exposure of AI service for AI model training service and/or inference service to AF.  </w:t>
      </w:r>
    </w:p>
    <w:p w14:paraId="2583359A" w14:textId="77777777" w:rsidR="00C467AE" w:rsidRPr="00476072" w:rsidRDefault="00C467AE" w:rsidP="00C467AE">
      <w:pPr>
        <w:ind w:left="284"/>
      </w:pPr>
      <w:r w:rsidRPr="00476072">
        <w:t>NOTE:</w:t>
      </w:r>
      <w:r w:rsidRPr="00476072">
        <w:tab/>
        <w:t>Network capability exposure will be coordinated and addressed under KI#7 Network Exposure.</w:t>
      </w:r>
    </w:p>
    <w:p w14:paraId="35AC26B1" w14:textId="77777777" w:rsidR="00C467AE" w:rsidRPr="006D6468" w:rsidRDefault="00C467AE" w:rsidP="00C467AE">
      <w:pPr>
        <w:pStyle w:val="af3"/>
        <w:numPr>
          <w:ilvl w:val="0"/>
          <w:numId w:val="6"/>
        </w:numPr>
        <w:adjustRightInd w:val="0"/>
        <w:snapToGrid w:val="0"/>
        <w:ind w:hanging="447"/>
        <w:contextualSpacing w:val="0"/>
        <w:jc w:val="both"/>
      </w:pPr>
      <w:r w:rsidRPr="006D6468">
        <w:t xml:space="preserve">Enable the 6G NF(s) that supports network AI services to register its AI capabilities to the network. </w:t>
      </w:r>
    </w:p>
    <w:p w14:paraId="285534A9" w14:textId="77777777" w:rsidR="00C467AE" w:rsidRPr="00476072" w:rsidRDefault="00C467AE" w:rsidP="00C467AE">
      <w:pPr>
        <w:pStyle w:val="af3"/>
        <w:numPr>
          <w:ilvl w:val="0"/>
          <w:numId w:val="6"/>
        </w:numPr>
        <w:adjustRightInd w:val="0"/>
        <w:snapToGrid w:val="0"/>
        <w:ind w:hanging="447"/>
        <w:contextualSpacing w:val="0"/>
        <w:jc w:val="both"/>
      </w:pPr>
      <w:r w:rsidRPr="00476072">
        <w:t>Enable the 6G CN to authorise or reject the AI service request from AF and/or UE.</w:t>
      </w:r>
    </w:p>
    <w:p w14:paraId="7E9057A0" w14:textId="77777777" w:rsidR="00C467AE" w:rsidRPr="00476072" w:rsidRDefault="00C467AE" w:rsidP="00C467AE">
      <w:pPr>
        <w:rPr>
          <w:b/>
        </w:rPr>
      </w:pPr>
      <w:r>
        <w:rPr>
          <w:b/>
          <w:bCs/>
          <w:lang w:eastAsia="zh-CN"/>
        </w:rPr>
        <w:t>H</w:t>
      </w:r>
      <w:r w:rsidRPr="007D0A6A">
        <w:rPr>
          <w:b/>
          <w:bCs/>
          <w:lang w:eastAsia="zh-CN"/>
        </w:rPr>
        <w:t>igh</w:t>
      </w:r>
      <w:r>
        <w:rPr>
          <w:b/>
          <w:bCs/>
          <w:lang w:eastAsia="zh-CN"/>
        </w:rPr>
        <w:t>-</w:t>
      </w:r>
      <w:r w:rsidRPr="007D0A6A">
        <w:rPr>
          <w:b/>
          <w:bCs/>
          <w:lang w:eastAsia="zh-CN"/>
        </w:rPr>
        <w:t xml:space="preserve">level principles </w:t>
      </w:r>
      <w:r>
        <w:rPr>
          <w:b/>
          <w:bCs/>
          <w:lang w:eastAsia="zh-CN"/>
        </w:rPr>
        <w:t>f</w:t>
      </w:r>
      <w:r w:rsidRPr="00476072">
        <w:rPr>
          <w:b/>
        </w:rPr>
        <w:t xml:space="preserve">or network AI model training service: </w:t>
      </w:r>
    </w:p>
    <w:p w14:paraId="027E83F3" w14:textId="77777777" w:rsidR="00C467AE" w:rsidRPr="00476072" w:rsidRDefault="00C467AE" w:rsidP="00C467AE">
      <w:pPr>
        <w:pStyle w:val="af3"/>
        <w:numPr>
          <w:ilvl w:val="0"/>
          <w:numId w:val="6"/>
        </w:numPr>
        <w:adjustRightInd w:val="0"/>
        <w:snapToGrid w:val="0"/>
        <w:ind w:hanging="447"/>
        <w:contextualSpacing w:val="0"/>
        <w:jc w:val="both"/>
      </w:pPr>
      <w:r w:rsidRPr="00476072">
        <w:t>Enable the</w:t>
      </w:r>
      <w:r>
        <w:t xml:space="preserve"> </w:t>
      </w:r>
      <w:r w:rsidRPr="00476072">
        <w:t xml:space="preserve">application in UE and/or AF to request the network to </w:t>
      </w:r>
      <w:r>
        <w:t xml:space="preserve">provide AI training service. </w:t>
      </w:r>
    </w:p>
    <w:p w14:paraId="4A98A744" w14:textId="77777777" w:rsidR="00C467AE" w:rsidRDefault="00C467AE" w:rsidP="00C467AE">
      <w:pPr>
        <w:pStyle w:val="af3"/>
        <w:numPr>
          <w:ilvl w:val="0"/>
          <w:numId w:val="6"/>
        </w:numPr>
        <w:adjustRightInd w:val="0"/>
        <w:snapToGrid w:val="0"/>
        <w:ind w:hanging="447"/>
        <w:contextualSpacing w:val="0"/>
        <w:jc w:val="both"/>
      </w:pPr>
      <w:r w:rsidRPr="00476072">
        <w:t>Enable a UE to send request/subscription to the core network to request network AI service for AI model training</w:t>
      </w:r>
      <w:r>
        <w:t xml:space="preserve"> via CP, UP or data framework</w:t>
      </w:r>
    </w:p>
    <w:p w14:paraId="5D55B911" w14:textId="77777777" w:rsidR="00C467AE" w:rsidRPr="00476072" w:rsidRDefault="00C467AE" w:rsidP="00C467AE">
      <w:pPr>
        <w:pStyle w:val="af3"/>
        <w:numPr>
          <w:ilvl w:val="0"/>
          <w:numId w:val="6"/>
        </w:numPr>
        <w:adjustRightInd w:val="0"/>
        <w:snapToGrid w:val="0"/>
        <w:ind w:hanging="447"/>
        <w:contextualSpacing w:val="0"/>
        <w:jc w:val="both"/>
      </w:pPr>
      <w:r w:rsidRPr="00476072">
        <w:t xml:space="preserve">Enable an AF to send request/subscription to the core network to request network AI service for AI model training. </w:t>
      </w:r>
    </w:p>
    <w:p w14:paraId="3CA99818" w14:textId="77777777" w:rsidR="00C467AE" w:rsidRPr="00476072" w:rsidRDefault="00C467AE" w:rsidP="00C467AE">
      <w:pPr>
        <w:pStyle w:val="af3"/>
        <w:numPr>
          <w:ilvl w:val="0"/>
          <w:numId w:val="6"/>
        </w:numPr>
        <w:adjustRightInd w:val="0"/>
        <w:snapToGrid w:val="0"/>
        <w:ind w:hanging="447"/>
        <w:contextualSpacing w:val="0"/>
        <w:jc w:val="both"/>
      </w:pPr>
      <w:r w:rsidRPr="00497E52">
        <w:t xml:space="preserve">Enable the AI service NF to collect data from different sources for AI model training.  </w:t>
      </w:r>
    </w:p>
    <w:p w14:paraId="513C9F2B" w14:textId="77777777" w:rsidR="00C467AE" w:rsidRPr="00476072" w:rsidRDefault="00C467AE" w:rsidP="00C467AE">
      <w:pPr>
        <w:pStyle w:val="af3"/>
        <w:numPr>
          <w:ilvl w:val="0"/>
          <w:numId w:val="6"/>
        </w:numPr>
        <w:adjustRightInd w:val="0"/>
        <w:snapToGrid w:val="0"/>
        <w:ind w:hanging="447"/>
        <w:contextualSpacing w:val="0"/>
        <w:jc w:val="both"/>
      </w:pPr>
      <w:r w:rsidRPr="00476072">
        <w:t xml:space="preserve">Enable the AI service NF that generates the AI operation results to send the AI service results to AI service consumer. </w:t>
      </w:r>
    </w:p>
    <w:p w14:paraId="7A442AC4" w14:textId="77777777" w:rsidR="00C467AE" w:rsidRPr="00476072" w:rsidRDefault="00C467AE" w:rsidP="00C467AE">
      <w:pPr>
        <w:rPr>
          <w:b/>
        </w:rPr>
      </w:pPr>
      <w:r>
        <w:rPr>
          <w:b/>
          <w:bCs/>
          <w:lang w:eastAsia="zh-CN"/>
        </w:rPr>
        <w:t>H</w:t>
      </w:r>
      <w:r w:rsidRPr="007D0A6A">
        <w:rPr>
          <w:b/>
          <w:bCs/>
          <w:lang w:eastAsia="zh-CN"/>
        </w:rPr>
        <w:t>igh</w:t>
      </w:r>
      <w:r>
        <w:rPr>
          <w:b/>
          <w:bCs/>
          <w:lang w:eastAsia="zh-CN"/>
        </w:rPr>
        <w:t>-</w:t>
      </w:r>
      <w:r w:rsidRPr="007D0A6A">
        <w:rPr>
          <w:b/>
          <w:bCs/>
          <w:lang w:eastAsia="zh-CN"/>
        </w:rPr>
        <w:t xml:space="preserve">level principles </w:t>
      </w:r>
      <w:r>
        <w:rPr>
          <w:b/>
          <w:bCs/>
          <w:lang w:eastAsia="zh-CN"/>
        </w:rPr>
        <w:t>f</w:t>
      </w:r>
      <w:r w:rsidRPr="00476072">
        <w:rPr>
          <w:b/>
        </w:rPr>
        <w:t xml:space="preserve">or network inference service: </w:t>
      </w:r>
    </w:p>
    <w:p w14:paraId="2429A993" w14:textId="77777777" w:rsidR="00C467AE" w:rsidRPr="00476072" w:rsidRDefault="00C467AE" w:rsidP="00C467AE">
      <w:pPr>
        <w:pStyle w:val="af3"/>
        <w:numPr>
          <w:ilvl w:val="0"/>
          <w:numId w:val="6"/>
        </w:numPr>
        <w:adjustRightInd w:val="0"/>
        <w:snapToGrid w:val="0"/>
        <w:ind w:hanging="447"/>
        <w:contextualSpacing w:val="0"/>
        <w:jc w:val="both"/>
      </w:pPr>
      <w:r w:rsidRPr="00476072">
        <w:t xml:space="preserve">Enable the application in UE and/or AF to request the network to provide inference service. </w:t>
      </w:r>
    </w:p>
    <w:p w14:paraId="6D5B365B" w14:textId="77777777" w:rsidR="00C467AE" w:rsidRDefault="00C467AE" w:rsidP="00C467AE">
      <w:pPr>
        <w:pStyle w:val="af3"/>
        <w:numPr>
          <w:ilvl w:val="0"/>
          <w:numId w:val="6"/>
        </w:numPr>
        <w:adjustRightInd w:val="0"/>
        <w:snapToGrid w:val="0"/>
        <w:ind w:hanging="447"/>
        <w:contextualSpacing w:val="0"/>
        <w:jc w:val="both"/>
      </w:pPr>
      <w:r w:rsidRPr="00476072">
        <w:t>Enable a UE to send request/subscription to the core network to request netwo</w:t>
      </w:r>
      <w:r>
        <w:t xml:space="preserve">rk AI service for AI inference, e.g. via CP, UP or data framework. </w:t>
      </w:r>
    </w:p>
    <w:p w14:paraId="5F41259C" w14:textId="77777777" w:rsidR="00C467AE" w:rsidRPr="00476072" w:rsidRDefault="00C467AE" w:rsidP="00C467AE">
      <w:pPr>
        <w:pStyle w:val="af3"/>
        <w:numPr>
          <w:ilvl w:val="0"/>
          <w:numId w:val="6"/>
        </w:numPr>
        <w:adjustRightInd w:val="0"/>
        <w:snapToGrid w:val="0"/>
        <w:ind w:hanging="447"/>
        <w:contextualSpacing w:val="0"/>
        <w:jc w:val="both"/>
      </w:pPr>
      <w:r w:rsidRPr="00476072">
        <w:t xml:space="preserve">Enable an AF to send request/subscription to the core network to request network AI service for AI model inference. </w:t>
      </w:r>
    </w:p>
    <w:p w14:paraId="614CC8E2" w14:textId="77777777" w:rsidR="00C467AE" w:rsidRPr="00476072" w:rsidRDefault="00C467AE" w:rsidP="00C467AE">
      <w:pPr>
        <w:pStyle w:val="af3"/>
        <w:numPr>
          <w:ilvl w:val="0"/>
          <w:numId w:val="6"/>
        </w:numPr>
        <w:adjustRightInd w:val="0"/>
        <w:snapToGrid w:val="0"/>
        <w:ind w:hanging="447"/>
        <w:contextualSpacing w:val="0"/>
        <w:jc w:val="both"/>
      </w:pPr>
      <w:r w:rsidRPr="00476072">
        <w:t>Enable the AI service NF to collect data from different sources for AI model inference</w:t>
      </w:r>
      <w:r>
        <w:t>, e.g. via UP or data framework</w:t>
      </w:r>
      <w:r w:rsidRPr="00476072">
        <w:t xml:space="preserve">.  </w:t>
      </w:r>
    </w:p>
    <w:p w14:paraId="59C35F91" w14:textId="77777777" w:rsidR="00C467AE" w:rsidRPr="00476072" w:rsidRDefault="00C467AE" w:rsidP="00C467AE">
      <w:pPr>
        <w:pStyle w:val="af3"/>
        <w:numPr>
          <w:ilvl w:val="0"/>
          <w:numId w:val="6"/>
        </w:numPr>
        <w:adjustRightInd w:val="0"/>
        <w:snapToGrid w:val="0"/>
        <w:contextualSpacing w:val="0"/>
        <w:jc w:val="both"/>
      </w:pPr>
      <w:r w:rsidRPr="00476072">
        <w:t xml:space="preserve">Enable the AI service NF that generates the AI operation results to send the AI service results to AI service consumer. </w:t>
      </w:r>
    </w:p>
    <w:p w14:paraId="373612DF" w14:textId="77777777" w:rsidR="00C467AE" w:rsidRDefault="00C467AE" w:rsidP="00C467AE">
      <w:r w:rsidRPr="00476072">
        <w:t>NOTE:</w:t>
      </w:r>
      <w:r w:rsidRPr="00476072">
        <w:tab/>
      </w:r>
      <w:r w:rsidRPr="008B1B65">
        <w:t>Data framework aspects will be coordinated with</w:t>
      </w:r>
      <w:r>
        <w:t xml:space="preserve"> and discussed under</w:t>
      </w:r>
      <w:r w:rsidRPr="008B1B65">
        <w:t xml:space="preserve"> KI# 21.</w:t>
      </w:r>
    </w:p>
    <w:p w14:paraId="089BD43E" w14:textId="4BB19692" w:rsidR="004407D3" w:rsidRDefault="004407D3" w:rsidP="004407D3">
      <w:pPr>
        <w:pStyle w:val="4"/>
      </w:pPr>
      <w:r w:rsidRPr="001D0732">
        <w:lastRenderedPageBreak/>
        <w:t>6.</w:t>
      </w:r>
      <w:r w:rsidR="00AB3594">
        <w:t>19</w:t>
      </w:r>
      <w:r w:rsidRPr="001D0732">
        <w:t>.</w:t>
      </w:r>
      <w:r w:rsidR="00AB3594">
        <w:t>4</w:t>
      </w:r>
      <w:r w:rsidRPr="001D0732">
        <w:t>.1</w:t>
      </w:r>
      <w:r w:rsidRPr="001D0732">
        <w:tab/>
        <w:t>Description</w:t>
      </w:r>
    </w:p>
    <w:p w14:paraId="130DE7BD" w14:textId="77777777" w:rsidR="004A189A" w:rsidRDefault="004A189A" w:rsidP="004A189A">
      <w:r w:rsidRPr="00B9227D">
        <w:t>In this section, we list proposals addressing the high-level principles and other technical proposals covering the major concepts and procedures enabling the application of network AI services in UE or AF.</w:t>
      </w:r>
    </w:p>
    <w:p w14:paraId="177FEB98" w14:textId="122D6612" w:rsidR="004A189A" w:rsidRDefault="004A189A" w:rsidP="004A189A">
      <w:pPr>
        <w:pStyle w:val="5"/>
      </w:pPr>
      <w:r>
        <w:t>6.19.</w:t>
      </w:r>
      <w:r w:rsidR="00AB3594">
        <w:t>4</w:t>
      </w:r>
      <w:r>
        <w:t xml:space="preserve">.1.0 Scenarios and uses cases for network AI services. </w:t>
      </w:r>
    </w:p>
    <w:p w14:paraId="217DE6F6" w14:textId="77777777" w:rsidR="004A189A" w:rsidRDefault="004A189A" w:rsidP="004A189A">
      <w:pPr>
        <w:rPr>
          <w:u w:val="single"/>
        </w:rPr>
      </w:pPr>
      <w:r>
        <w:t xml:space="preserve">Providing network AI services to applications in UE or AF can </w:t>
      </w:r>
      <w:r w:rsidRPr="00FE0969">
        <w:t xml:space="preserve">maximum the </w:t>
      </w:r>
      <w:r>
        <w:t>utilisation</w:t>
      </w:r>
      <w:r w:rsidRPr="00FE0969">
        <w:t xml:space="preserve"> of network resource</w:t>
      </w:r>
      <w:r>
        <w:t xml:space="preserve"> and</w:t>
      </w:r>
      <w:r w:rsidRPr="00FE0969">
        <w:t xml:space="preserve"> information</w:t>
      </w:r>
      <w:r>
        <w:t xml:space="preserve"> (Sol#3). Additionally, the network AI service training service could significantly reduce the load of UE or AF and lowers the capabilities requirements for UE to participate AI services (Sol#7). During the AI service operation, the network could consider the network side information (e.g. latency, PER, etc) for AI service </w:t>
      </w:r>
      <w:r w:rsidRPr="001B5882">
        <w:t>coordinat</w:t>
      </w:r>
      <w:r>
        <w:t xml:space="preserve">ion to guarantee the service performance, particularly for the </w:t>
      </w:r>
      <w:r w:rsidRPr="001B5882">
        <w:t>AI Inference</w:t>
      </w:r>
      <w:r>
        <w:t xml:space="preserve"> services requiring low </w:t>
      </w:r>
      <w:r w:rsidRPr="001B5882">
        <w:t>E2E latency requirement</w:t>
      </w:r>
      <w:r>
        <w:t xml:space="preserve"> (Sol#5).</w:t>
      </w:r>
    </w:p>
    <w:p w14:paraId="76121C71" w14:textId="77777777" w:rsidR="004A189A" w:rsidRPr="00C51EC4" w:rsidRDefault="004A189A" w:rsidP="004A189A">
      <w:r>
        <w:t>The potential use cases for network AI model training services may include online training that requires low latency and off-line training that is less delay sensitive (Sol#6). The AI inference service normally requires low-latency. The potential use cases for network AI model training and inference may include: real-time</w:t>
      </w:r>
      <w:r w:rsidRPr="009603DA">
        <w:rPr>
          <w:noProof/>
        </w:rPr>
        <w:t xml:space="preserve"> </w:t>
      </w:r>
      <w:r>
        <w:t xml:space="preserve">traffic predication and navigation for smart </w:t>
      </w:r>
      <w:r w:rsidRPr="00EE2122">
        <w:t>vehicle</w:t>
      </w:r>
      <w:r>
        <w:t>, s</w:t>
      </w:r>
      <w:r w:rsidRPr="0012723C">
        <w:t xml:space="preserve">martphones </w:t>
      </w:r>
      <w:r>
        <w:t>or low capabilities devices to participate AI service,</w:t>
      </w:r>
      <w:r w:rsidRPr="00592810">
        <w:t xml:space="preserve"> home robots</w:t>
      </w:r>
      <w:r>
        <w:t xml:space="preserve"> and other </w:t>
      </w:r>
      <w:r w:rsidRPr="00930952">
        <w:t>smart home user-centric AI service</w:t>
      </w:r>
      <w:r>
        <w:t xml:space="preserve">, etc. (Sol#3,4,5,6,7,8). </w:t>
      </w:r>
    </w:p>
    <w:p w14:paraId="5D2F001D" w14:textId="1BE7D8B3" w:rsidR="004A189A" w:rsidRPr="00476072" w:rsidRDefault="004A189A" w:rsidP="004A189A">
      <w:pPr>
        <w:pStyle w:val="5"/>
      </w:pPr>
      <w:r w:rsidRPr="00476072">
        <w:t>6.19.</w:t>
      </w:r>
      <w:r w:rsidR="00AB3594">
        <w:t>4</w:t>
      </w:r>
      <w:r w:rsidRPr="00476072">
        <w:t xml:space="preserve">.1.1 </w:t>
      </w:r>
      <w:r>
        <w:t xml:space="preserve">High-level principles </w:t>
      </w:r>
    </w:p>
    <w:p w14:paraId="6F244F12" w14:textId="77777777" w:rsidR="004A189A" w:rsidRPr="00476072" w:rsidRDefault="004A189A" w:rsidP="004A189A">
      <w:pPr>
        <w:pStyle w:val="af3"/>
        <w:numPr>
          <w:ilvl w:val="0"/>
          <w:numId w:val="10"/>
        </w:numPr>
        <w:adjustRightInd w:val="0"/>
        <w:snapToGrid w:val="0"/>
        <w:contextualSpacing w:val="0"/>
        <w:jc w:val="both"/>
      </w:pPr>
      <w:r w:rsidRPr="00476072">
        <w:t>Enable dedicated 6G NF(s) in 6G core to</w:t>
      </w:r>
      <w:r>
        <w:t xml:space="preserve"> fully</w:t>
      </w:r>
      <w:r w:rsidRPr="00476072">
        <w:t xml:space="preserve"> support network AI services for application</w:t>
      </w:r>
      <w:r>
        <w:t>s</w:t>
      </w:r>
      <w:r w:rsidRPr="00476072">
        <w:t xml:space="preserve"> (including AI model traini</w:t>
      </w:r>
      <w:r>
        <w:t>ng and/or inference operation)</w:t>
      </w:r>
      <w:r w:rsidRPr="00476072">
        <w:t xml:space="preserve">. </w:t>
      </w:r>
    </w:p>
    <w:p w14:paraId="5EFA4D03" w14:textId="77777777" w:rsidR="004A189A" w:rsidRPr="00476072" w:rsidRDefault="004A189A" w:rsidP="004A189A">
      <w:pPr>
        <w:ind w:left="284"/>
      </w:pPr>
      <w:r w:rsidRPr="00476072">
        <w:t xml:space="preserve">Different proposals include: </w:t>
      </w:r>
    </w:p>
    <w:p w14:paraId="43696673" w14:textId="77777777" w:rsidR="004A189A" w:rsidRPr="00476072" w:rsidRDefault="004A189A" w:rsidP="004A189A">
      <w:pPr>
        <w:pStyle w:val="af3"/>
        <w:numPr>
          <w:ilvl w:val="0"/>
          <w:numId w:val="11"/>
        </w:numPr>
        <w:adjustRightInd w:val="0"/>
        <w:snapToGrid w:val="0"/>
        <w:contextualSpacing w:val="0"/>
        <w:jc w:val="both"/>
        <w:rPr>
          <w:u w:val="single"/>
        </w:rPr>
      </w:pPr>
      <w:r w:rsidRPr="00476072">
        <w:t>One AI service NF to</w:t>
      </w:r>
      <w:r>
        <w:t xml:space="preserve"> be</w:t>
      </w:r>
      <w:r w:rsidRPr="00476072">
        <w:t xml:space="preserve"> </w:t>
      </w:r>
      <w:r>
        <w:t>in charge</w:t>
      </w:r>
      <w:r w:rsidRPr="00476072">
        <w:t xml:space="preserve"> all AI service related functionalities, e.g. AI service operation (e.g. AI training and inference) and other </w:t>
      </w:r>
      <w:r>
        <w:t>management:</w:t>
      </w:r>
      <w:r w:rsidRPr="00476072">
        <w:t xml:space="preserve"> </w:t>
      </w:r>
      <w:r w:rsidRPr="007A7FD4">
        <w:rPr>
          <w:u w:val="single"/>
        </w:rPr>
        <w:t>Sol#1, Sol#2, Sol#7</w:t>
      </w:r>
      <w:r>
        <w:t xml:space="preserve"> </w:t>
      </w:r>
    </w:p>
    <w:p w14:paraId="3D8C1501" w14:textId="77777777" w:rsidR="004A189A" w:rsidRPr="00476072" w:rsidRDefault="004A189A" w:rsidP="004A189A">
      <w:pPr>
        <w:pStyle w:val="af3"/>
        <w:numPr>
          <w:ilvl w:val="0"/>
          <w:numId w:val="11"/>
        </w:numPr>
        <w:adjustRightInd w:val="0"/>
        <w:snapToGrid w:val="0"/>
        <w:contextualSpacing w:val="0"/>
        <w:jc w:val="both"/>
        <w:rPr>
          <w:u w:val="single"/>
        </w:rPr>
      </w:pPr>
      <w:r>
        <w:t xml:space="preserve">The </w:t>
      </w:r>
      <w:r w:rsidRPr="00476072">
        <w:t>NFs with MTLF and</w:t>
      </w:r>
      <w:r>
        <w:t>/or</w:t>
      </w:r>
      <w:r w:rsidRPr="00476072">
        <w:t xml:space="preserve"> AnLF to perform </w:t>
      </w:r>
      <w:r>
        <w:t xml:space="preserve">network </w:t>
      </w:r>
      <w:r w:rsidRPr="00476072">
        <w:t xml:space="preserve">AI model training and inference, correspondingly: </w:t>
      </w:r>
      <w:r w:rsidRPr="007A7FD4">
        <w:rPr>
          <w:u w:val="single"/>
        </w:rPr>
        <w:t>Sol#8</w:t>
      </w:r>
    </w:p>
    <w:p w14:paraId="420EAF4A" w14:textId="77777777" w:rsidR="004A189A" w:rsidRPr="00476072" w:rsidRDefault="004A189A" w:rsidP="004A189A">
      <w:pPr>
        <w:pStyle w:val="af3"/>
        <w:numPr>
          <w:ilvl w:val="0"/>
          <w:numId w:val="11"/>
        </w:numPr>
        <w:adjustRightInd w:val="0"/>
        <w:snapToGrid w:val="0"/>
        <w:contextualSpacing w:val="0"/>
        <w:jc w:val="both"/>
      </w:pPr>
      <w:r w:rsidRPr="00476072">
        <w:t xml:space="preserve">Different NFs to perform AI operation management (e.g. authorisation, </w:t>
      </w:r>
      <w:r>
        <w:t xml:space="preserve">AI operation NF selection, AI model </w:t>
      </w:r>
      <w:r w:rsidRPr="00476072">
        <w:t xml:space="preserve">selection, etc.) and AI service operations: </w:t>
      </w:r>
      <w:r w:rsidRPr="007A7FD4">
        <w:rPr>
          <w:u w:val="single"/>
        </w:rPr>
        <w:t>Sol#3, 4, 5, 6</w:t>
      </w:r>
    </w:p>
    <w:p w14:paraId="48678140" w14:textId="51D90E24" w:rsidR="004A189A" w:rsidRPr="00476072" w:rsidRDefault="00062CE0" w:rsidP="00062CE0">
      <w:pPr>
        <w:pStyle w:val="B3"/>
      </w:pPr>
      <w:r>
        <w:t>-</w:t>
      </w:r>
      <w:r>
        <w:tab/>
      </w:r>
      <w:r w:rsidR="004A189A" w:rsidRPr="00062CE0">
        <w:t>Sol#3</w:t>
      </w:r>
      <w:r w:rsidR="004A189A">
        <w:t xml:space="preserve">: </w:t>
      </w:r>
      <w:r w:rsidR="004A189A" w:rsidRPr="00476072">
        <w:t xml:space="preserve">introduces an AI Management Function and an </w:t>
      </w:r>
      <w:r w:rsidR="004A189A" w:rsidRPr="00062CE0">
        <w:rPr>
          <w:rFonts w:hint="eastAsia"/>
        </w:rPr>
        <w:t>AI Processing Function</w:t>
      </w:r>
      <w:r w:rsidR="004A189A" w:rsidRPr="00062CE0">
        <w:t xml:space="preserve"> for AI training and inference. </w:t>
      </w:r>
    </w:p>
    <w:p w14:paraId="45D64626" w14:textId="1E50044F" w:rsidR="004A189A" w:rsidRPr="00476072" w:rsidRDefault="00062CE0" w:rsidP="00062CE0">
      <w:pPr>
        <w:pStyle w:val="B3"/>
      </w:pPr>
      <w:r>
        <w:t>-</w:t>
      </w:r>
      <w:r>
        <w:tab/>
      </w:r>
      <w:r w:rsidR="004A189A" w:rsidRPr="00062CE0">
        <w:t xml:space="preserve">Sol#4: </w:t>
      </w:r>
      <w:r w:rsidR="004A189A" w:rsidRPr="00476072">
        <w:t xml:space="preserve">introduces control functions for AI operation and computing node. </w:t>
      </w:r>
    </w:p>
    <w:p w14:paraId="484DE7BC" w14:textId="741E2C0F" w:rsidR="004A189A" w:rsidRPr="00476072" w:rsidRDefault="00062CE0" w:rsidP="00062CE0">
      <w:pPr>
        <w:pStyle w:val="B3"/>
      </w:pPr>
      <w:r>
        <w:t>-</w:t>
      </w:r>
      <w:r>
        <w:tab/>
      </w:r>
      <w:r w:rsidR="004A189A" w:rsidRPr="00062CE0">
        <w:t>Sol#5, #6</w:t>
      </w:r>
      <w:r w:rsidR="004A189A">
        <w:t>:</w:t>
      </w:r>
      <w:r w:rsidR="004A189A" w:rsidRPr="00062CE0">
        <w:t xml:space="preserve"> </w:t>
      </w:r>
      <w:r w:rsidR="004A189A" w:rsidRPr="00476072">
        <w:t xml:space="preserve">introduces a new CP function (i.e. ASCF) for AI management, a new NF (AIPF) for AI Inference Processing, and a new NF (ATEF) for AI training. </w:t>
      </w:r>
    </w:p>
    <w:p w14:paraId="157C2384" w14:textId="52FA95E8" w:rsidR="004A189A" w:rsidRPr="006D732D" w:rsidRDefault="004A189A" w:rsidP="006D732D">
      <w:pPr>
        <w:pStyle w:val="af3"/>
        <w:numPr>
          <w:ilvl w:val="0"/>
          <w:numId w:val="10"/>
        </w:numPr>
        <w:adjustRightInd w:val="0"/>
        <w:snapToGrid w:val="0"/>
        <w:ind w:hanging="447"/>
        <w:contextualSpacing w:val="0"/>
        <w:jc w:val="both"/>
      </w:pPr>
      <w:r w:rsidRPr="00476072">
        <w:t>Enable network exposure of AI service for AI model training service and/or inference service to AF.  Proposed by</w:t>
      </w:r>
      <w:r w:rsidRPr="00E765BC">
        <w:t xml:space="preserve"> </w:t>
      </w:r>
      <w:r w:rsidRPr="006D732D">
        <w:rPr>
          <w:u w:val="single"/>
        </w:rPr>
        <w:t xml:space="preserve">Sol#5, 7, 8. </w:t>
      </w:r>
    </w:p>
    <w:p w14:paraId="566B2FF5" w14:textId="77777777" w:rsidR="004A189A" w:rsidRPr="00476072" w:rsidRDefault="004A189A" w:rsidP="004A189A">
      <w:pPr>
        <w:ind w:left="284"/>
      </w:pPr>
      <w:r w:rsidRPr="00476072">
        <w:t>NOTE:</w:t>
      </w:r>
      <w:r w:rsidRPr="00476072">
        <w:tab/>
        <w:t>Network capability exposure will be coordinated and addressed under KI#7 Network Exposure.</w:t>
      </w:r>
    </w:p>
    <w:p w14:paraId="691B9BE6" w14:textId="77777777" w:rsidR="004A189A" w:rsidRPr="00476072" w:rsidRDefault="004A189A" w:rsidP="004A189A">
      <w:pPr>
        <w:pStyle w:val="af3"/>
        <w:numPr>
          <w:ilvl w:val="0"/>
          <w:numId w:val="10"/>
        </w:numPr>
        <w:adjustRightInd w:val="0"/>
        <w:snapToGrid w:val="0"/>
        <w:ind w:hanging="447"/>
        <w:contextualSpacing w:val="0"/>
        <w:jc w:val="both"/>
      </w:pPr>
      <w:r w:rsidRPr="00476072">
        <w:t>Enable the 6G NF(s)</w:t>
      </w:r>
      <w:r>
        <w:t xml:space="preserve"> that</w:t>
      </w:r>
      <w:r w:rsidRPr="00476072">
        <w:t xml:space="preserve"> support</w:t>
      </w:r>
      <w:r>
        <w:t>s</w:t>
      </w:r>
      <w:r w:rsidRPr="00476072">
        <w:t xml:space="preserve"> network AI services </w:t>
      </w:r>
      <w:r>
        <w:t xml:space="preserve">to </w:t>
      </w:r>
      <w:r w:rsidRPr="00476072">
        <w:t xml:space="preserve">register its AI capabilities to the network. </w:t>
      </w:r>
    </w:p>
    <w:p w14:paraId="6338B4D9" w14:textId="77777777" w:rsidR="004A189A" w:rsidRPr="00476072" w:rsidRDefault="004A189A" w:rsidP="004A189A">
      <w:pPr>
        <w:ind w:left="284"/>
      </w:pPr>
      <w:r w:rsidRPr="00476072">
        <w:t xml:space="preserve">Different proposals include: </w:t>
      </w:r>
    </w:p>
    <w:p w14:paraId="117ED10F" w14:textId="77777777" w:rsidR="004A189A" w:rsidRPr="00476072" w:rsidRDefault="004A189A" w:rsidP="004A189A">
      <w:pPr>
        <w:pStyle w:val="af3"/>
        <w:numPr>
          <w:ilvl w:val="0"/>
          <w:numId w:val="11"/>
        </w:numPr>
        <w:adjustRightInd w:val="0"/>
        <w:snapToGrid w:val="0"/>
        <w:contextualSpacing w:val="0"/>
        <w:jc w:val="both"/>
      </w:pPr>
      <w:r w:rsidRPr="00476072">
        <w:t>The NF supports AI service operation (e.g. AI model training and inference) register to the AI management NF:</w:t>
      </w:r>
      <w:r w:rsidRPr="00476072">
        <w:rPr>
          <w:u w:val="single"/>
        </w:rPr>
        <w:t xml:space="preserve"> </w:t>
      </w:r>
      <w:r w:rsidRPr="00837748">
        <w:rPr>
          <w:u w:val="single"/>
        </w:rPr>
        <w:t>Sol#3, 5, 6</w:t>
      </w:r>
      <w:r>
        <w:t>.</w:t>
      </w:r>
      <w:r>
        <w:rPr>
          <w:u w:val="single"/>
        </w:rPr>
        <w:t xml:space="preserve"> </w:t>
      </w:r>
      <w:r w:rsidRPr="00476072">
        <w:t xml:space="preserve"> </w:t>
      </w:r>
    </w:p>
    <w:p w14:paraId="4926F953" w14:textId="77777777" w:rsidR="004A189A" w:rsidRPr="00476072" w:rsidRDefault="004A189A" w:rsidP="004A189A">
      <w:pPr>
        <w:pStyle w:val="af3"/>
        <w:numPr>
          <w:ilvl w:val="0"/>
          <w:numId w:val="11"/>
        </w:numPr>
        <w:adjustRightInd w:val="0"/>
        <w:snapToGrid w:val="0"/>
        <w:contextualSpacing w:val="0"/>
        <w:jc w:val="both"/>
      </w:pPr>
      <w:r w:rsidRPr="00476072">
        <w:t>The NF supports network AI service register to NRF:</w:t>
      </w:r>
      <w:r w:rsidRPr="00476072">
        <w:rPr>
          <w:u w:val="single"/>
        </w:rPr>
        <w:t xml:space="preserve"> </w:t>
      </w:r>
      <w:r w:rsidRPr="008D424A">
        <w:rPr>
          <w:u w:val="single"/>
        </w:rPr>
        <w:t>Sol#</w:t>
      </w:r>
      <w:r>
        <w:rPr>
          <w:u w:val="single"/>
        </w:rPr>
        <w:t xml:space="preserve">1, </w:t>
      </w:r>
      <w:r w:rsidRPr="008D424A">
        <w:rPr>
          <w:u w:val="single"/>
        </w:rPr>
        <w:t>Sol#7</w:t>
      </w:r>
    </w:p>
    <w:p w14:paraId="7737CCED" w14:textId="77777777" w:rsidR="004A189A" w:rsidRPr="00476072" w:rsidRDefault="004A189A" w:rsidP="004A189A">
      <w:pPr>
        <w:pStyle w:val="af3"/>
        <w:numPr>
          <w:ilvl w:val="0"/>
          <w:numId w:val="10"/>
        </w:numPr>
        <w:adjustRightInd w:val="0"/>
        <w:snapToGrid w:val="0"/>
        <w:contextualSpacing w:val="0"/>
        <w:jc w:val="both"/>
      </w:pPr>
      <w:r w:rsidRPr="00476072">
        <w:t>Enable the 6G CN to authorise or reject the AI service request from AF and/or UE.</w:t>
      </w:r>
    </w:p>
    <w:p w14:paraId="32BD8FE4" w14:textId="77777777" w:rsidR="004A189A" w:rsidRPr="00476072" w:rsidRDefault="004A189A" w:rsidP="004A189A">
      <w:pPr>
        <w:pStyle w:val="af3"/>
        <w:numPr>
          <w:ilvl w:val="0"/>
          <w:numId w:val="11"/>
        </w:numPr>
        <w:adjustRightInd w:val="0"/>
        <w:snapToGrid w:val="0"/>
        <w:contextualSpacing w:val="0"/>
        <w:jc w:val="both"/>
      </w:pPr>
      <w:r w:rsidRPr="00476072">
        <w:t xml:space="preserve">For the AI service request from AF, the request could be authorised by: </w:t>
      </w:r>
    </w:p>
    <w:p w14:paraId="2D45F7F8" w14:textId="48D868ED" w:rsidR="004A189A" w:rsidRPr="00476072" w:rsidRDefault="00062CE0" w:rsidP="00062CE0">
      <w:pPr>
        <w:pStyle w:val="B3"/>
      </w:pPr>
      <w:r>
        <w:t>-</w:t>
      </w:r>
      <w:r>
        <w:tab/>
      </w:r>
      <w:r w:rsidR="004A189A" w:rsidRPr="00476072">
        <w:t xml:space="preserve">NEF: </w:t>
      </w:r>
      <w:r w:rsidR="004A189A" w:rsidRPr="00236011">
        <w:t>Sol#7, Sol#8.</w:t>
      </w:r>
    </w:p>
    <w:p w14:paraId="152AEAD4" w14:textId="3750C4B9" w:rsidR="004A189A" w:rsidRPr="006D732D" w:rsidRDefault="00062CE0" w:rsidP="00062CE0">
      <w:pPr>
        <w:pStyle w:val="B3"/>
      </w:pPr>
      <w:r>
        <w:lastRenderedPageBreak/>
        <w:t>-</w:t>
      </w:r>
      <w:r>
        <w:tab/>
      </w:r>
      <w:r w:rsidR="004A189A">
        <w:t xml:space="preserve">The dedicated </w:t>
      </w:r>
      <w:r w:rsidR="004A189A" w:rsidRPr="00476072">
        <w:t xml:space="preserve">the AI </w:t>
      </w:r>
      <w:r w:rsidR="004A189A">
        <w:t xml:space="preserve">service/ management </w:t>
      </w:r>
      <w:r w:rsidR="004A189A" w:rsidRPr="00476072">
        <w:t xml:space="preserve">NF: </w:t>
      </w:r>
      <w:r w:rsidR="006D732D">
        <w:t>A</w:t>
      </w:r>
      <w:r w:rsidR="004A189A">
        <w:t>I management NF:</w:t>
      </w:r>
      <w:r w:rsidR="004A189A" w:rsidRPr="00236011">
        <w:t xml:space="preserve"> </w:t>
      </w:r>
      <w:r w:rsidR="004A189A" w:rsidRPr="006D732D">
        <w:t>Sol#3, Sol#5.</w:t>
      </w:r>
      <w:r w:rsidR="006D732D" w:rsidRPr="006D732D">
        <w:t xml:space="preserve"> Or A</w:t>
      </w:r>
      <w:r w:rsidR="004A189A" w:rsidRPr="00476072">
        <w:t>I service NF:</w:t>
      </w:r>
      <w:r w:rsidR="004A189A" w:rsidRPr="006D732D">
        <w:t xml:space="preserve"> Sol#7</w:t>
      </w:r>
    </w:p>
    <w:p w14:paraId="7A1D47D4" w14:textId="2819F250" w:rsidR="004A189A" w:rsidRPr="00062CE0" w:rsidRDefault="004A189A" w:rsidP="00DF5094">
      <w:pPr>
        <w:pStyle w:val="af3"/>
        <w:numPr>
          <w:ilvl w:val="0"/>
          <w:numId w:val="11"/>
        </w:numPr>
        <w:adjustRightInd w:val="0"/>
        <w:snapToGrid w:val="0"/>
        <w:ind w:firstLine="0"/>
        <w:contextualSpacing w:val="0"/>
        <w:jc w:val="both"/>
      </w:pPr>
      <w:r>
        <w:t>F</w:t>
      </w:r>
      <w:r w:rsidRPr="00476072">
        <w:t xml:space="preserve">or the AI service request from UE, the request could be authorised by </w:t>
      </w:r>
      <w:r w:rsidR="00914F82">
        <w:t>t</w:t>
      </w:r>
      <w:r w:rsidRPr="00476072">
        <w:t>he AI management NF:</w:t>
      </w:r>
      <w:r w:rsidRPr="00062CE0">
        <w:t xml:space="preserve"> Sol#3, Sol#5.</w:t>
      </w:r>
    </w:p>
    <w:p w14:paraId="505978C4" w14:textId="77777777" w:rsidR="004A189A" w:rsidRPr="00476072" w:rsidRDefault="004A189A" w:rsidP="004A189A">
      <w:pPr>
        <w:rPr>
          <w:b/>
        </w:rPr>
      </w:pPr>
      <w:r w:rsidRPr="00476072">
        <w:rPr>
          <w:b/>
        </w:rPr>
        <w:t xml:space="preserve">For network AI model training service: </w:t>
      </w:r>
    </w:p>
    <w:p w14:paraId="137ACEA6" w14:textId="77777777" w:rsidR="004A189A" w:rsidRPr="00476072" w:rsidRDefault="004A189A" w:rsidP="004A189A">
      <w:pPr>
        <w:pStyle w:val="af3"/>
        <w:numPr>
          <w:ilvl w:val="0"/>
          <w:numId w:val="10"/>
        </w:numPr>
        <w:adjustRightInd w:val="0"/>
        <w:snapToGrid w:val="0"/>
        <w:ind w:hanging="447"/>
        <w:contextualSpacing w:val="0"/>
        <w:jc w:val="both"/>
      </w:pPr>
      <w:r w:rsidRPr="00476072">
        <w:t xml:space="preserve">Enable the application in UE and/or AF to request the network to provide AI training service. </w:t>
      </w:r>
    </w:p>
    <w:p w14:paraId="695668CE" w14:textId="77777777" w:rsidR="004A189A" w:rsidRPr="00476072" w:rsidRDefault="004A189A" w:rsidP="004A189A">
      <w:pPr>
        <w:ind w:left="284"/>
      </w:pPr>
      <w:r w:rsidRPr="00476072">
        <w:t xml:space="preserve">Different proposals include: </w:t>
      </w:r>
    </w:p>
    <w:p w14:paraId="32FF9103" w14:textId="77777777" w:rsidR="004A189A" w:rsidRPr="00476072" w:rsidRDefault="004A189A" w:rsidP="004A189A">
      <w:pPr>
        <w:pStyle w:val="af3"/>
        <w:numPr>
          <w:ilvl w:val="0"/>
          <w:numId w:val="11"/>
        </w:numPr>
        <w:adjustRightInd w:val="0"/>
        <w:snapToGrid w:val="0"/>
        <w:contextualSpacing w:val="0"/>
        <w:jc w:val="both"/>
        <w:rPr>
          <w:u w:val="single"/>
        </w:rPr>
      </w:pPr>
      <w:r w:rsidRPr="00476072">
        <w:t>Enable UE and AF to request AI model training service from network:</w:t>
      </w:r>
      <w:r w:rsidRPr="00476072">
        <w:rPr>
          <w:u w:val="single"/>
        </w:rPr>
        <w:t xml:space="preserve"> </w:t>
      </w:r>
      <w:r w:rsidRPr="00236011">
        <w:rPr>
          <w:u w:val="single"/>
        </w:rPr>
        <w:t>Sol#</w:t>
      </w:r>
      <w:r>
        <w:rPr>
          <w:u w:val="single"/>
        </w:rPr>
        <w:t xml:space="preserve">6, </w:t>
      </w:r>
      <w:r w:rsidRPr="00236011">
        <w:rPr>
          <w:u w:val="single"/>
        </w:rPr>
        <w:t>Sol#</w:t>
      </w:r>
      <w:r>
        <w:rPr>
          <w:u w:val="single"/>
        </w:rPr>
        <w:t xml:space="preserve">7 </w:t>
      </w:r>
    </w:p>
    <w:p w14:paraId="116AE254" w14:textId="77777777" w:rsidR="004A189A" w:rsidRPr="00476072" w:rsidRDefault="004A189A" w:rsidP="004A189A">
      <w:pPr>
        <w:pStyle w:val="af3"/>
        <w:numPr>
          <w:ilvl w:val="0"/>
          <w:numId w:val="11"/>
        </w:numPr>
        <w:adjustRightInd w:val="0"/>
        <w:snapToGrid w:val="0"/>
        <w:contextualSpacing w:val="0"/>
        <w:jc w:val="both"/>
        <w:rPr>
          <w:u w:val="single"/>
        </w:rPr>
      </w:pPr>
      <w:r w:rsidRPr="00476072">
        <w:t>Only enable UE to request AI model training service from network:</w:t>
      </w:r>
      <w:r w:rsidRPr="00476072">
        <w:rPr>
          <w:u w:val="single"/>
        </w:rPr>
        <w:t xml:space="preserve"> </w:t>
      </w:r>
      <w:r w:rsidRPr="00236011">
        <w:rPr>
          <w:u w:val="single"/>
        </w:rPr>
        <w:t>Sol#</w:t>
      </w:r>
      <w:r>
        <w:rPr>
          <w:u w:val="single"/>
        </w:rPr>
        <w:t xml:space="preserve">1, </w:t>
      </w:r>
      <w:r w:rsidRPr="00236011">
        <w:rPr>
          <w:u w:val="single"/>
        </w:rPr>
        <w:t>Sol#</w:t>
      </w:r>
      <w:r>
        <w:rPr>
          <w:u w:val="single"/>
        </w:rPr>
        <w:t xml:space="preserve">2, </w:t>
      </w:r>
      <w:r w:rsidRPr="00236011">
        <w:rPr>
          <w:u w:val="single"/>
        </w:rPr>
        <w:t>Sol#</w:t>
      </w:r>
      <w:r>
        <w:rPr>
          <w:u w:val="single"/>
        </w:rPr>
        <w:t>4</w:t>
      </w:r>
    </w:p>
    <w:p w14:paraId="4C7979DF" w14:textId="77777777" w:rsidR="004A189A" w:rsidRPr="00476072" w:rsidRDefault="004A189A" w:rsidP="004A189A">
      <w:pPr>
        <w:pStyle w:val="af3"/>
        <w:numPr>
          <w:ilvl w:val="0"/>
          <w:numId w:val="11"/>
        </w:numPr>
        <w:adjustRightInd w:val="0"/>
        <w:snapToGrid w:val="0"/>
        <w:contextualSpacing w:val="0"/>
        <w:jc w:val="both"/>
        <w:rPr>
          <w:u w:val="single"/>
        </w:rPr>
      </w:pPr>
      <w:r w:rsidRPr="00476072">
        <w:t>Only enable AF to request AI model training service from network:</w:t>
      </w:r>
      <w:r w:rsidRPr="00001966">
        <w:rPr>
          <w:u w:val="single"/>
        </w:rPr>
        <w:t xml:space="preserve"> </w:t>
      </w:r>
      <w:r w:rsidRPr="00236011">
        <w:rPr>
          <w:u w:val="single"/>
        </w:rPr>
        <w:t>Sol#</w:t>
      </w:r>
      <w:r>
        <w:rPr>
          <w:u w:val="single"/>
        </w:rPr>
        <w:t xml:space="preserve">3, </w:t>
      </w:r>
      <w:r w:rsidRPr="00236011">
        <w:rPr>
          <w:u w:val="single"/>
        </w:rPr>
        <w:t>Sol#</w:t>
      </w:r>
      <w:r>
        <w:rPr>
          <w:u w:val="single"/>
        </w:rPr>
        <w:t>8</w:t>
      </w:r>
    </w:p>
    <w:p w14:paraId="6B45332E" w14:textId="77777777" w:rsidR="004A189A" w:rsidRPr="00476072" w:rsidRDefault="004A189A" w:rsidP="004A189A">
      <w:pPr>
        <w:pStyle w:val="af3"/>
        <w:numPr>
          <w:ilvl w:val="0"/>
          <w:numId w:val="10"/>
        </w:numPr>
        <w:adjustRightInd w:val="0"/>
        <w:snapToGrid w:val="0"/>
        <w:contextualSpacing w:val="0"/>
        <w:jc w:val="both"/>
      </w:pPr>
      <w:r w:rsidRPr="00476072">
        <w:t xml:space="preserve">Enable a UE to send request/subscription to the core network to request network AI service for AI model training. </w:t>
      </w:r>
    </w:p>
    <w:p w14:paraId="58C95D60" w14:textId="77777777" w:rsidR="004A189A" w:rsidRPr="00476072" w:rsidRDefault="004A189A" w:rsidP="004A189A">
      <w:pPr>
        <w:ind w:left="284"/>
      </w:pPr>
      <w:r w:rsidRPr="00476072">
        <w:t xml:space="preserve">Different proposals on the signalling path include: </w:t>
      </w:r>
    </w:p>
    <w:p w14:paraId="40101AD8" w14:textId="77777777" w:rsidR="004A189A" w:rsidRPr="00476072" w:rsidRDefault="004A189A" w:rsidP="004A189A">
      <w:pPr>
        <w:pStyle w:val="af3"/>
        <w:numPr>
          <w:ilvl w:val="0"/>
          <w:numId w:val="11"/>
        </w:numPr>
        <w:adjustRightInd w:val="0"/>
        <w:snapToGrid w:val="0"/>
        <w:contextualSpacing w:val="0"/>
        <w:jc w:val="both"/>
      </w:pPr>
      <w:r w:rsidRPr="00476072">
        <w:t xml:space="preserve">Via CP: </w:t>
      </w:r>
      <w:r w:rsidRPr="00236011">
        <w:rPr>
          <w:u w:val="single"/>
        </w:rPr>
        <w:t>Sol#</w:t>
      </w:r>
      <w:r>
        <w:rPr>
          <w:u w:val="single"/>
        </w:rPr>
        <w:t xml:space="preserve">1, </w:t>
      </w:r>
      <w:r w:rsidRPr="00236011">
        <w:rPr>
          <w:u w:val="single"/>
        </w:rPr>
        <w:t>Sol#</w:t>
      </w:r>
      <w:r>
        <w:rPr>
          <w:u w:val="single"/>
        </w:rPr>
        <w:t xml:space="preserve">6, </w:t>
      </w:r>
      <w:r w:rsidRPr="00236011">
        <w:rPr>
          <w:u w:val="single"/>
        </w:rPr>
        <w:t>Sol#</w:t>
      </w:r>
      <w:r>
        <w:rPr>
          <w:u w:val="single"/>
        </w:rPr>
        <w:t>7</w:t>
      </w:r>
    </w:p>
    <w:p w14:paraId="44E2AAAF" w14:textId="77777777" w:rsidR="004A189A" w:rsidRPr="00476072" w:rsidRDefault="004A189A" w:rsidP="004A189A">
      <w:pPr>
        <w:pStyle w:val="af3"/>
        <w:numPr>
          <w:ilvl w:val="0"/>
          <w:numId w:val="11"/>
        </w:numPr>
        <w:adjustRightInd w:val="0"/>
        <w:snapToGrid w:val="0"/>
        <w:contextualSpacing w:val="0"/>
        <w:jc w:val="both"/>
        <w:rPr>
          <w:u w:val="single"/>
        </w:rPr>
      </w:pPr>
      <w:r w:rsidRPr="00476072">
        <w:t>Via Data framework:</w:t>
      </w:r>
      <w:r>
        <w:t xml:space="preserve"> </w:t>
      </w:r>
      <w:r w:rsidRPr="00236011">
        <w:rPr>
          <w:u w:val="single"/>
        </w:rPr>
        <w:t>Sol#</w:t>
      </w:r>
      <w:r>
        <w:rPr>
          <w:u w:val="single"/>
        </w:rPr>
        <w:t>1</w:t>
      </w:r>
    </w:p>
    <w:p w14:paraId="46BAC9B9" w14:textId="77777777" w:rsidR="004A189A" w:rsidRPr="00476072" w:rsidRDefault="004A189A" w:rsidP="004A189A">
      <w:pPr>
        <w:pStyle w:val="af3"/>
        <w:numPr>
          <w:ilvl w:val="0"/>
          <w:numId w:val="11"/>
        </w:numPr>
        <w:adjustRightInd w:val="0"/>
        <w:snapToGrid w:val="0"/>
        <w:contextualSpacing w:val="0"/>
        <w:jc w:val="both"/>
      </w:pPr>
      <w:r w:rsidRPr="00476072">
        <w:t>Via UP, the UP is established using CP (NAS) signalling:</w:t>
      </w:r>
      <w:r w:rsidRPr="00476072">
        <w:rPr>
          <w:u w:val="single"/>
        </w:rPr>
        <w:t xml:space="preserve"> </w:t>
      </w:r>
      <w:r w:rsidRPr="00236011">
        <w:rPr>
          <w:u w:val="single"/>
        </w:rPr>
        <w:t>Sol#</w:t>
      </w:r>
      <w:r w:rsidRPr="00476072">
        <w:rPr>
          <w:u w:val="single"/>
        </w:rPr>
        <w:t>2 (named as AI connection)</w:t>
      </w:r>
    </w:p>
    <w:p w14:paraId="06D9A95C" w14:textId="77777777" w:rsidR="004A189A" w:rsidRPr="00476072" w:rsidRDefault="004A189A" w:rsidP="004A189A">
      <w:pPr>
        <w:pStyle w:val="af3"/>
        <w:numPr>
          <w:ilvl w:val="0"/>
          <w:numId w:val="10"/>
        </w:numPr>
        <w:adjustRightInd w:val="0"/>
        <w:snapToGrid w:val="0"/>
        <w:ind w:hanging="447"/>
        <w:contextualSpacing w:val="0"/>
        <w:jc w:val="both"/>
      </w:pPr>
      <w:r w:rsidRPr="00476072">
        <w:t xml:space="preserve">Enable an AF to send request/subscription to the core network to request network AI service for AI model training. </w:t>
      </w:r>
    </w:p>
    <w:p w14:paraId="6742D828" w14:textId="77777777" w:rsidR="004A189A" w:rsidRPr="00476072" w:rsidRDefault="004A189A" w:rsidP="004A189A">
      <w:pPr>
        <w:ind w:left="284"/>
      </w:pPr>
      <w:r w:rsidRPr="00476072">
        <w:t xml:space="preserve">Different proposals on the signalling path include: </w:t>
      </w:r>
    </w:p>
    <w:p w14:paraId="0A6B570B" w14:textId="77777777" w:rsidR="004A189A" w:rsidRPr="00476072" w:rsidRDefault="004A189A" w:rsidP="004A189A">
      <w:pPr>
        <w:pStyle w:val="af3"/>
        <w:numPr>
          <w:ilvl w:val="0"/>
          <w:numId w:val="11"/>
        </w:numPr>
        <w:adjustRightInd w:val="0"/>
        <w:snapToGrid w:val="0"/>
        <w:contextualSpacing w:val="0"/>
        <w:jc w:val="both"/>
        <w:rPr>
          <w:u w:val="single"/>
        </w:rPr>
      </w:pPr>
      <w:r w:rsidRPr="00476072">
        <w:t>Untrusted AF via NEF, other AF send request directly:</w:t>
      </w:r>
      <w:r>
        <w:t xml:space="preserve"> </w:t>
      </w:r>
      <w:r w:rsidRPr="00236011">
        <w:rPr>
          <w:u w:val="single"/>
        </w:rPr>
        <w:t>Sol#</w:t>
      </w:r>
      <w:r>
        <w:rPr>
          <w:u w:val="single"/>
        </w:rPr>
        <w:t xml:space="preserve">3, </w:t>
      </w:r>
      <w:r w:rsidRPr="00236011">
        <w:rPr>
          <w:u w:val="single"/>
        </w:rPr>
        <w:t>Sol#</w:t>
      </w:r>
      <w:r>
        <w:rPr>
          <w:u w:val="single"/>
        </w:rPr>
        <w:t>7</w:t>
      </w:r>
    </w:p>
    <w:p w14:paraId="52F6F2AC" w14:textId="77777777" w:rsidR="004A189A" w:rsidRPr="00476072" w:rsidRDefault="004A189A" w:rsidP="004A189A">
      <w:pPr>
        <w:pStyle w:val="af3"/>
        <w:numPr>
          <w:ilvl w:val="0"/>
          <w:numId w:val="11"/>
        </w:numPr>
        <w:adjustRightInd w:val="0"/>
        <w:snapToGrid w:val="0"/>
        <w:contextualSpacing w:val="0"/>
        <w:jc w:val="both"/>
      </w:pPr>
      <w:r w:rsidRPr="00476072">
        <w:t>Always via NEF:</w:t>
      </w:r>
      <w:r w:rsidRPr="00C53166">
        <w:rPr>
          <w:u w:val="single"/>
        </w:rPr>
        <w:t xml:space="preserve"> </w:t>
      </w:r>
      <w:r w:rsidRPr="00236011">
        <w:rPr>
          <w:u w:val="single"/>
        </w:rPr>
        <w:t>Sol#</w:t>
      </w:r>
      <w:r>
        <w:rPr>
          <w:u w:val="single"/>
        </w:rPr>
        <w:t>8</w:t>
      </w:r>
      <w:r w:rsidRPr="00476072">
        <w:rPr>
          <w:u w:val="single"/>
        </w:rPr>
        <w:t xml:space="preserve">, </w:t>
      </w:r>
      <w:r w:rsidRPr="00236011">
        <w:rPr>
          <w:u w:val="single"/>
        </w:rPr>
        <w:t>Sol#</w:t>
      </w:r>
      <w:r>
        <w:rPr>
          <w:u w:val="single"/>
        </w:rPr>
        <w:t>6</w:t>
      </w:r>
      <w:r w:rsidRPr="00476072">
        <w:rPr>
          <w:u w:val="single"/>
        </w:rPr>
        <w:t xml:space="preserve"> (invoking API related service)</w:t>
      </w:r>
    </w:p>
    <w:p w14:paraId="66C89ABB" w14:textId="77777777" w:rsidR="004A189A" w:rsidRPr="00476072" w:rsidRDefault="004A189A" w:rsidP="004A189A">
      <w:pPr>
        <w:pStyle w:val="af3"/>
        <w:numPr>
          <w:ilvl w:val="0"/>
          <w:numId w:val="10"/>
        </w:numPr>
        <w:adjustRightInd w:val="0"/>
        <w:snapToGrid w:val="0"/>
        <w:ind w:hanging="447"/>
        <w:contextualSpacing w:val="0"/>
        <w:jc w:val="both"/>
      </w:pPr>
      <w:r w:rsidRPr="00476072">
        <w:t xml:space="preserve">Enable the AI service NF to collect data from different sources for AI model training.  </w:t>
      </w:r>
    </w:p>
    <w:p w14:paraId="38E4E781" w14:textId="77777777" w:rsidR="004A189A" w:rsidRPr="00476072" w:rsidRDefault="004A189A" w:rsidP="004A189A">
      <w:pPr>
        <w:pStyle w:val="af3"/>
        <w:numPr>
          <w:ilvl w:val="0"/>
          <w:numId w:val="11"/>
        </w:numPr>
        <w:adjustRightInd w:val="0"/>
        <w:snapToGrid w:val="0"/>
        <w:contextualSpacing w:val="0"/>
        <w:jc w:val="both"/>
      </w:pPr>
      <w:r w:rsidRPr="00476072">
        <w:t>Data collection for AI model training:</w:t>
      </w:r>
    </w:p>
    <w:p w14:paraId="40920519" w14:textId="66B25268" w:rsidR="004A189A" w:rsidRPr="00476072" w:rsidRDefault="00062CE0" w:rsidP="00062CE0">
      <w:pPr>
        <w:pStyle w:val="B3"/>
        <w:ind w:left="928" w:firstLine="0"/>
      </w:pPr>
      <w:r>
        <w:t>-</w:t>
      </w:r>
      <w:r>
        <w:tab/>
      </w:r>
      <w:r w:rsidR="004A189A" w:rsidRPr="00476072">
        <w:t xml:space="preserve">UP: </w:t>
      </w:r>
      <w:r w:rsidR="004A189A" w:rsidRPr="00062CE0">
        <w:t>Sol#2 (named as data connection)</w:t>
      </w:r>
    </w:p>
    <w:p w14:paraId="3CDA63A1" w14:textId="593B0483" w:rsidR="004A189A" w:rsidRPr="00062CE0" w:rsidRDefault="00062CE0" w:rsidP="00062CE0">
      <w:pPr>
        <w:pStyle w:val="B3"/>
        <w:ind w:left="928" w:firstLine="0"/>
      </w:pPr>
      <w:r>
        <w:t>-</w:t>
      </w:r>
      <w:r>
        <w:tab/>
      </w:r>
      <w:r w:rsidR="004A189A" w:rsidRPr="00476072">
        <w:t xml:space="preserve">Data framework: </w:t>
      </w:r>
      <w:r w:rsidR="004A189A" w:rsidRPr="00062CE0">
        <w:t>Sol#1, Sol#3, Sol#6, Sol#7</w:t>
      </w:r>
    </w:p>
    <w:p w14:paraId="212CDF46" w14:textId="77777777" w:rsidR="004A189A" w:rsidRPr="00476072" w:rsidRDefault="004A189A" w:rsidP="004A189A">
      <w:r w:rsidRPr="00476072">
        <w:t>NOTE:</w:t>
      </w:r>
      <w:r w:rsidRPr="00476072">
        <w:tab/>
        <w:t>Data framework aspects will be coordinated with KI# 21.</w:t>
      </w:r>
    </w:p>
    <w:p w14:paraId="517E345B" w14:textId="77777777" w:rsidR="004A189A" w:rsidRPr="00476072" w:rsidRDefault="004A189A" w:rsidP="004A189A">
      <w:pPr>
        <w:pStyle w:val="af3"/>
        <w:numPr>
          <w:ilvl w:val="0"/>
          <w:numId w:val="10"/>
        </w:numPr>
        <w:adjustRightInd w:val="0"/>
        <w:snapToGrid w:val="0"/>
        <w:ind w:hanging="447"/>
        <w:contextualSpacing w:val="0"/>
        <w:jc w:val="both"/>
      </w:pPr>
      <w:r w:rsidRPr="00476072">
        <w:t xml:space="preserve">Enable the AI service NF that generates the AI operation results to send the AI service results to AI service consumer. </w:t>
      </w:r>
    </w:p>
    <w:p w14:paraId="71AB5C2D" w14:textId="77777777" w:rsidR="004A189A" w:rsidRPr="00476072" w:rsidRDefault="004A189A" w:rsidP="004A189A">
      <w:pPr>
        <w:pStyle w:val="af3"/>
        <w:numPr>
          <w:ilvl w:val="0"/>
          <w:numId w:val="11"/>
        </w:numPr>
        <w:adjustRightInd w:val="0"/>
        <w:snapToGrid w:val="0"/>
        <w:contextualSpacing w:val="0"/>
        <w:jc w:val="both"/>
      </w:pPr>
      <w:r w:rsidRPr="00476072">
        <w:t xml:space="preserve">Results notification for AI model training to UE: </w:t>
      </w:r>
    </w:p>
    <w:p w14:paraId="55FC1160" w14:textId="427DA1E9" w:rsidR="004A189A" w:rsidRPr="00062CE0" w:rsidRDefault="00062CE0" w:rsidP="00062CE0">
      <w:pPr>
        <w:pStyle w:val="B3"/>
        <w:ind w:left="928" w:firstLine="0"/>
      </w:pPr>
      <w:r>
        <w:t>-</w:t>
      </w:r>
      <w:r>
        <w:tab/>
      </w:r>
      <w:r w:rsidR="004A189A" w:rsidRPr="00476072">
        <w:t>via UP:</w:t>
      </w:r>
      <w:r w:rsidR="004A189A" w:rsidRPr="00062CE0">
        <w:t xml:space="preserve"> Sol#2 (named as AI connection)</w:t>
      </w:r>
    </w:p>
    <w:p w14:paraId="4233606C" w14:textId="1CC67CBF" w:rsidR="004A189A" w:rsidRPr="00062CE0" w:rsidRDefault="00062CE0" w:rsidP="00062CE0">
      <w:pPr>
        <w:pStyle w:val="B3"/>
        <w:ind w:left="928" w:firstLine="0"/>
      </w:pPr>
      <w:r>
        <w:t>-</w:t>
      </w:r>
      <w:r>
        <w:tab/>
      </w:r>
      <w:r w:rsidR="004A189A" w:rsidRPr="00476072">
        <w:t xml:space="preserve">via data framework: </w:t>
      </w:r>
      <w:r w:rsidR="004A189A" w:rsidRPr="00062CE0">
        <w:t>Sol#6</w:t>
      </w:r>
    </w:p>
    <w:p w14:paraId="4806F330" w14:textId="0894551C" w:rsidR="004A189A" w:rsidRPr="00062CE0" w:rsidRDefault="00062CE0" w:rsidP="00062CE0">
      <w:pPr>
        <w:pStyle w:val="B3"/>
        <w:ind w:left="928" w:firstLine="0"/>
      </w:pPr>
      <w:r>
        <w:t>-</w:t>
      </w:r>
      <w:r>
        <w:tab/>
      </w:r>
      <w:r w:rsidR="004A189A" w:rsidRPr="00476072">
        <w:t xml:space="preserve">via CP: </w:t>
      </w:r>
      <w:r w:rsidR="004A189A" w:rsidRPr="00062CE0">
        <w:t>Sol#6</w:t>
      </w:r>
    </w:p>
    <w:p w14:paraId="4DAC5E1D" w14:textId="77777777" w:rsidR="004A189A" w:rsidRPr="00476072" w:rsidRDefault="004A189A" w:rsidP="004A189A">
      <w:pPr>
        <w:pStyle w:val="af3"/>
        <w:numPr>
          <w:ilvl w:val="0"/>
          <w:numId w:val="11"/>
        </w:numPr>
        <w:adjustRightInd w:val="0"/>
        <w:snapToGrid w:val="0"/>
        <w:contextualSpacing w:val="0"/>
        <w:jc w:val="both"/>
      </w:pPr>
      <w:r w:rsidRPr="00476072">
        <w:t xml:space="preserve">Results notification for AI model training to AF: </w:t>
      </w:r>
    </w:p>
    <w:p w14:paraId="68A36B07" w14:textId="2CC0651E" w:rsidR="004A189A" w:rsidRPr="00476072" w:rsidRDefault="00062CE0" w:rsidP="00062CE0">
      <w:pPr>
        <w:pStyle w:val="B3"/>
        <w:ind w:left="928" w:firstLine="0"/>
      </w:pPr>
      <w:r>
        <w:t>-</w:t>
      </w:r>
      <w:r>
        <w:tab/>
      </w:r>
      <w:r w:rsidR="004A189A" w:rsidRPr="00476072">
        <w:t>Network exposure:</w:t>
      </w:r>
      <w:r w:rsidR="004A189A" w:rsidRPr="00062CE0">
        <w:t xml:space="preserve"> Sol#6</w:t>
      </w:r>
    </w:p>
    <w:p w14:paraId="2870CF07" w14:textId="77777777" w:rsidR="004A189A" w:rsidRPr="00476072" w:rsidRDefault="004A189A" w:rsidP="004A189A">
      <w:pPr>
        <w:rPr>
          <w:b/>
        </w:rPr>
      </w:pPr>
      <w:r w:rsidRPr="00476072">
        <w:rPr>
          <w:b/>
        </w:rPr>
        <w:t xml:space="preserve">For network AI inference service: </w:t>
      </w:r>
    </w:p>
    <w:p w14:paraId="0AC2F7F8" w14:textId="77777777" w:rsidR="004A189A" w:rsidRPr="00476072" w:rsidRDefault="004A189A" w:rsidP="004A189A">
      <w:pPr>
        <w:pStyle w:val="af3"/>
        <w:numPr>
          <w:ilvl w:val="0"/>
          <w:numId w:val="10"/>
        </w:numPr>
        <w:adjustRightInd w:val="0"/>
        <w:snapToGrid w:val="0"/>
        <w:ind w:hanging="447"/>
        <w:contextualSpacing w:val="0"/>
        <w:jc w:val="both"/>
      </w:pPr>
      <w:r w:rsidRPr="00476072">
        <w:t xml:space="preserve">Enable the application in UE and/or AF to request the network to provide inference service. </w:t>
      </w:r>
    </w:p>
    <w:p w14:paraId="74AF8FF3" w14:textId="77777777" w:rsidR="004A189A" w:rsidRPr="00476072" w:rsidRDefault="004A189A" w:rsidP="004A189A">
      <w:pPr>
        <w:ind w:left="284"/>
      </w:pPr>
      <w:r w:rsidRPr="00476072">
        <w:t xml:space="preserve">Different proposals include: </w:t>
      </w:r>
    </w:p>
    <w:p w14:paraId="0E325996" w14:textId="77777777" w:rsidR="004A189A" w:rsidRPr="00476072" w:rsidRDefault="004A189A" w:rsidP="004A189A">
      <w:pPr>
        <w:pStyle w:val="af3"/>
        <w:numPr>
          <w:ilvl w:val="0"/>
          <w:numId w:val="11"/>
        </w:numPr>
        <w:adjustRightInd w:val="0"/>
        <w:snapToGrid w:val="0"/>
        <w:contextualSpacing w:val="0"/>
        <w:jc w:val="both"/>
        <w:rPr>
          <w:u w:val="single"/>
        </w:rPr>
      </w:pPr>
      <w:r w:rsidRPr="00476072">
        <w:lastRenderedPageBreak/>
        <w:t>Enable UE and AF to request inference service from the network:</w:t>
      </w:r>
      <w:r w:rsidRPr="00476072">
        <w:rPr>
          <w:u w:val="single"/>
        </w:rPr>
        <w:t xml:space="preserve"> </w:t>
      </w:r>
      <w:r w:rsidRPr="00236011">
        <w:rPr>
          <w:u w:val="single"/>
        </w:rPr>
        <w:t>Sol#</w:t>
      </w:r>
      <w:r>
        <w:rPr>
          <w:u w:val="single"/>
        </w:rPr>
        <w:t xml:space="preserve">5, </w:t>
      </w:r>
      <w:r w:rsidRPr="00236011">
        <w:rPr>
          <w:u w:val="single"/>
        </w:rPr>
        <w:t>Sol#</w:t>
      </w:r>
      <w:r>
        <w:rPr>
          <w:u w:val="single"/>
        </w:rPr>
        <w:t>7</w:t>
      </w:r>
      <w:r w:rsidRPr="00476072">
        <w:rPr>
          <w:u w:val="single"/>
        </w:rPr>
        <w:t xml:space="preserve"> </w:t>
      </w:r>
    </w:p>
    <w:p w14:paraId="3CA39028" w14:textId="77777777" w:rsidR="004A189A" w:rsidRPr="00476072" w:rsidRDefault="004A189A" w:rsidP="004A189A">
      <w:pPr>
        <w:pStyle w:val="af3"/>
        <w:numPr>
          <w:ilvl w:val="0"/>
          <w:numId w:val="11"/>
        </w:numPr>
        <w:adjustRightInd w:val="0"/>
        <w:snapToGrid w:val="0"/>
        <w:contextualSpacing w:val="0"/>
        <w:jc w:val="both"/>
        <w:rPr>
          <w:u w:val="single"/>
        </w:rPr>
      </w:pPr>
      <w:r w:rsidRPr="00476072">
        <w:t>Only enable UE to request inference service from the network:</w:t>
      </w:r>
      <w:r w:rsidRPr="00476072">
        <w:rPr>
          <w:u w:val="single"/>
        </w:rPr>
        <w:t xml:space="preserve"> </w:t>
      </w:r>
      <w:r w:rsidRPr="00236011">
        <w:rPr>
          <w:u w:val="single"/>
        </w:rPr>
        <w:t>Sol#</w:t>
      </w:r>
      <w:r>
        <w:rPr>
          <w:u w:val="single"/>
        </w:rPr>
        <w:t xml:space="preserve">1, </w:t>
      </w:r>
      <w:r w:rsidRPr="00236011">
        <w:rPr>
          <w:u w:val="single"/>
        </w:rPr>
        <w:t>Sol#</w:t>
      </w:r>
      <w:r>
        <w:rPr>
          <w:u w:val="single"/>
        </w:rPr>
        <w:t>2,</w:t>
      </w:r>
      <w:r w:rsidRPr="001D38B4">
        <w:rPr>
          <w:u w:val="single"/>
        </w:rPr>
        <w:t xml:space="preserve"> </w:t>
      </w:r>
      <w:r w:rsidRPr="00236011">
        <w:rPr>
          <w:u w:val="single"/>
        </w:rPr>
        <w:t>Sol#</w:t>
      </w:r>
      <w:r>
        <w:rPr>
          <w:u w:val="single"/>
        </w:rPr>
        <w:t xml:space="preserve">3, </w:t>
      </w:r>
      <w:r w:rsidRPr="00236011">
        <w:rPr>
          <w:u w:val="single"/>
        </w:rPr>
        <w:t>Sol#</w:t>
      </w:r>
      <w:r>
        <w:rPr>
          <w:u w:val="single"/>
        </w:rPr>
        <w:t>4</w:t>
      </w:r>
      <w:r w:rsidRPr="00476072">
        <w:rPr>
          <w:u w:val="single"/>
        </w:rPr>
        <w:t xml:space="preserve"> </w:t>
      </w:r>
    </w:p>
    <w:p w14:paraId="69DE1F01" w14:textId="77777777" w:rsidR="004A189A" w:rsidRPr="00476072" w:rsidRDefault="004A189A" w:rsidP="004A189A">
      <w:pPr>
        <w:pStyle w:val="af3"/>
        <w:numPr>
          <w:ilvl w:val="0"/>
          <w:numId w:val="11"/>
        </w:numPr>
        <w:adjustRightInd w:val="0"/>
        <w:snapToGrid w:val="0"/>
        <w:contextualSpacing w:val="0"/>
        <w:jc w:val="both"/>
      </w:pPr>
      <w:r w:rsidRPr="00476072">
        <w:t>Only enable AF to request inference service from the network:</w:t>
      </w:r>
      <w:r>
        <w:t xml:space="preserve"> </w:t>
      </w:r>
      <w:r w:rsidRPr="00236011">
        <w:rPr>
          <w:u w:val="single"/>
        </w:rPr>
        <w:t>Sol#</w:t>
      </w:r>
      <w:r>
        <w:rPr>
          <w:u w:val="single"/>
        </w:rPr>
        <w:t>8</w:t>
      </w:r>
    </w:p>
    <w:p w14:paraId="0958465A" w14:textId="77777777" w:rsidR="004A189A" w:rsidRPr="00476072" w:rsidRDefault="004A189A" w:rsidP="004A189A">
      <w:pPr>
        <w:pStyle w:val="af3"/>
        <w:numPr>
          <w:ilvl w:val="0"/>
          <w:numId w:val="10"/>
        </w:numPr>
        <w:adjustRightInd w:val="0"/>
        <w:snapToGrid w:val="0"/>
        <w:contextualSpacing w:val="0"/>
        <w:jc w:val="both"/>
      </w:pPr>
      <w:r w:rsidRPr="00476072">
        <w:t xml:space="preserve">Enable a UE to send request/subscription to the core network to request network AI service for AI inference. </w:t>
      </w:r>
    </w:p>
    <w:p w14:paraId="1A8FAE22" w14:textId="77777777" w:rsidR="004A189A" w:rsidRPr="00476072" w:rsidRDefault="004A189A" w:rsidP="004A189A">
      <w:pPr>
        <w:ind w:left="284"/>
      </w:pPr>
      <w:r w:rsidRPr="00476072">
        <w:t xml:space="preserve">Different from proposals on the signalling path include: </w:t>
      </w:r>
    </w:p>
    <w:p w14:paraId="1518141D" w14:textId="77777777" w:rsidR="004A189A" w:rsidRPr="00476072" w:rsidRDefault="004A189A" w:rsidP="004A189A">
      <w:pPr>
        <w:pStyle w:val="af3"/>
        <w:numPr>
          <w:ilvl w:val="0"/>
          <w:numId w:val="11"/>
        </w:numPr>
        <w:adjustRightInd w:val="0"/>
        <w:snapToGrid w:val="0"/>
        <w:contextualSpacing w:val="0"/>
        <w:jc w:val="both"/>
      </w:pPr>
      <w:r w:rsidRPr="00476072">
        <w:t>Via CP:</w:t>
      </w:r>
      <w:r w:rsidRPr="00476072">
        <w:rPr>
          <w:u w:val="single"/>
        </w:rPr>
        <w:t xml:space="preserve"> </w:t>
      </w:r>
      <w:r w:rsidRPr="00236011">
        <w:rPr>
          <w:u w:val="single"/>
        </w:rPr>
        <w:t>Sol#</w:t>
      </w:r>
      <w:r>
        <w:rPr>
          <w:u w:val="single"/>
        </w:rPr>
        <w:t>1</w:t>
      </w:r>
      <w:r w:rsidRPr="00476072">
        <w:t xml:space="preserve"> </w:t>
      </w:r>
    </w:p>
    <w:p w14:paraId="57C85421" w14:textId="77777777" w:rsidR="004A189A" w:rsidRPr="00476072" w:rsidRDefault="004A189A" w:rsidP="004A189A">
      <w:pPr>
        <w:pStyle w:val="af3"/>
        <w:numPr>
          <w:ilvl w:val="0"/>
          <w:numId w:val="11"/>
        </w:numPr>
        <w:adjustRightInd w:val="0"/>
        <w:snapToGrid w:val="0"/>
        <w:contextualSpacing w:val="0"/>
        <w:jc w:val="both"/>
        <w:rPr>
          <w:u w:val="single"/>
        </w:rPr>
      </w:pPr>
      <w:r w:rsidRPr="00476072">
        <w:t>Via Data framework:</w:t>
      </w:r>
      <w:r w:rsidRPr="00476072">
        <w:rPr>
          <w:u w:val="single"/>
        </w:rPr>
        <w:t xml:space="preserve"> </w:t>
      </w:r>
      <w:r w:rsidRPr="00236011">
        <w:rPr>
          <w:u w:val="single"/>
        </w:rPr>
        <w:t>Sol#</w:t>
      </w:r>
      <w:r>
        <w:rPr>
          <w:u w:val="single"/>
        </w:rPr>
        <w:t>1</w:t>
      </w:r>
    </w:p>
    <w:p w14:paraId="3B506DA6" w14:textId="77777777" w:rsidR="004A189A" w:rsidRPr="00476072" w:rsidRDefault="004A189A" w:rsidP="004A189A">
      <w:pPr>
        <w:pStyle w:val="af3"/>
        <w:numPr>
          <w:ilvl w:val="0"/>
          <w:numId w:val="11"/>
        </w:numPr>
        <w:adjustRightInd w:val="0"/>
        <w:snapToGrid w:val="0"/>
        <w:contextualSpacing w:val="0"/>
        <w:jc w:val="both"/>
      </w:pPr>
      <w:r w:rsidRPr="00476072">
        <w:t>Via UP, the UP is established using CP (NAS) signalling:</w:t>
      </w:r>
      <w:r w:rsidRPr="00476072">
        <w:rPr>
          <w:u w:val="single"/>
        </w:rPr>
        <w:t xml:space="preserve"> </w:t>
      </w:r>
      <w:r w:rsidRPr="00236011">
        <w:rPr>
          <w:u w:val="single"/>
        </w:rPr>
        <w:t>Sol#</w:t>
      </w:r>
      <w:r>
        <w:rPr>
          <w:u w:val="single"/>
        </w:rPr>
        <w:t xml:space="preserve">1, </w:t>
      </w:r>
      <w:r w:rsidRPr="00236011">
        <w:rPr>
          <w:u w:val="single"/>
        </w:rPr>
        <w:t>Sol#</w:t>
      </w:r>
      <w:r>
        <w:rPr>
          <w:u w:val="single"/>
        </w:rPr>
        <w:t>2 (named as AI connection),</w:t>
      </w:r>
      <w:r w:rsidRPr="00476072">
        <w:rPr>
          <w:u w:val="single"/>
        </w:rPr>
        <w:t xml:space="preserve"> </w:t>
      </w:r>
      <w:r w:rsidRPr="00236011">
        <w:rPr>
          <w:u w:val="single"/>
        </w:rPr>
        <w:t>Sol#</w:t>
      </w:r>
      <w:r>
        <w:rPr>
          <w:u w:val="single"/>
        </w:rPr>
        <w:t xml:space="preserve">3, </w:t>
      </w:r>
      <w:r w:rsidRPr="00236011">
        <w:rPr>
          <w:u w:val="single"/>
        </w:rPr>
        <w:t>Sol#</w:t>
      </w:r>
      <w:r>
        <w:rPr>
          <w:u w:val="single"/>
        </w:rPr>
        <w:t>5</w:t>
      </w:r>
    </w:p>
    <w:p w14:paraId="178B5638" w14:textId="77777777" w:rsidR="004A189A" w:rsidRPr="00476072" w:rsidRDefault="004A189A" w:rsidP="004A189A">
      <w:pPr>
        <w:pStyle w:val="af3"/>
        <w:numPr>
          <w:ilvl w:val="0"/>
          <w:numId w:val="10"/>
        </w:numPr>
        <w:adjustRightInd w:val="0"/>
        <w:snapToGrid w:val="0"/>
        <w:contextualSpacing w:val="0"/>
        <w:jc w:val="both"/>
      </w:pPr>
      <w:r w:rsidRPr="00476072">
        <w:t xml:space="preserve">Enable an AF to send request/subscription to the core network to request network AI service for AI model inference. </w:t>
      </w:r>
    </w:p>
    <w:p w14:paraId="57775ECF" w14:textId="77777777" w:rsidR="004A189A" w:rsidRPr="00476072" w:rsidRDefault="004A189A" w:rsidP="004A189A">
      <w:pPr>
        <w:pStyle w:val="af3"/>
        <w:numPr>
          <w:ilvl w:val="0"/>
          <w:numId w:val="11"/>
        </w:numPr>
        <w:adjustRightInd w:val="0"/>
        <w:snapToGrid w:val="0"/>
        <w:contextualSpacing w:val="0"/>
        <w:jc w:val="both"/>
      </w:pPr>
      <w:r w:rsidRPr="00476072">
        <w:t>Untrusted AF sends request via NEF, other AF send request directly:</w:t>
      </w:r>
      <w:r w:rsidRPr="00476072">
        <w:rPr>
          <w:u w:val="single"/>
        </w:rPr>
        <w:t xml:space="preserve"> </w:t>
      </w:r>
      <w:r w:rsidRPr="00236011">
        <w:rPr>
          <w:u w:val="single"/>
        </w:rPr>
        <w:t>Sol#</w:t>
      </w:r>
      <w:r>
        <w:rPr>
          <w:u w:val="single"/>
        </w:rPr>
        <w:t>7</w:t>
      </w:r>
    </w:p>
    <w:p w14:paraId="197D1B72" w14:textId="77777777" w:rsidR="004A189A" w:rsidRPr="00476072" w:rsidRDefault="004A189A" w:rsidP="004A189A">
      <w:pPr>
        <w:pStyle w:val="af3"/>
        <w:numPr>
          <w:ilvl w:val="0"/>
          <w:numId w:val="11"/>
        </w:numPr>
        <w:adjustRightInd w:val="0"/>
        <w:snapToGrid w:val="0"/>
        <w:contextualSpacing w:val="0"/>
        <w:jc w:val="both"/>
      </w:pPr>
      <w:r w:rsidRPr="00476072">
        <w:t>AF always sends requests via NEF:</w:t>
      </w:r>
      <w:r w:rsidRPr="00476072">
        <w:rPr>
          <w:u w:val="single"/>
        </w:rPr>
        <w:t xml:space="preserve"> </w:t>
      </w:r>
      <w:r w:rsidRPr="00236011">
        <w:rPr>
          <w:u w:val="single"/>
        </w:rPr>
        <w:t>Sol#</w:t>
      </w:r>
      <w:r>
        <w:rPr>
          <w:u w:val="single"/>
        </w:rPr>
        <w:t>8</w:t>
      </w:r>
    </w:p>
    <w:p w14:paraId="6F929BA2" w14:textId="77777777" w:rsidR="004A189A" w:rsidRPr="00476072" w:rsidRDefault="004A189A" w:rsidP="004A189A">
      <w:pPr>
        <w:pStyle w:val="af3"/>
        <w:numPr>
          <w:ilvl w:val="0"/>
          <w:numId w:val="11"/>
        </w:numPr>
        <w:adjustRightInd w:val="0"/>
        <w:snapToGrid w:val="0"/>
        <w:contextualSpacing w:val="0"/>
        <w:jc w:val="both"/>
        <w:rPr>
          <w:u w:val="single"/>
        </w:rPr>
      </w:pPr>
      <w:r w:rsidRPr="00476072">
        <w:t>AF sends request to Network AI Agent via exposure framework:</w:t>
      </w:r>
      <w:r w:rsidRPr="00476072">
        <w:rPr>
          <w:u w:val="single"/>
        </w:rPr>
        <w:t xml:space="preserve"> </w:t>
      </w:r>
      <w:r w:rsidRPr="00236011">
        <w:rPr>
          <w:u w:val="single"/>
        </w:rPr>
        <w:t>Sol#</w:t>
      </w:r>
      <w:r>
        <w:rPr>
          <w:u w:val="single"/>
        </w:rPr>
        <w:t>5</w:t>
      </w:r>
    </w:p>
    <w:p w14:paraId="7AEDD16B" w14:textId="77777777" w:rsidR="004A189A" w:rsidRPr="00476072" w:rsidRDefault="004A189A" w:rsidP="004A189A">
      <w:pPr>
        <w:pStyle w:val="af3"/>
        <w:numPr>
          <w:ilvl w:val="0"/>
          <w:numId w:val="10"/>
        </w:numPr>
        <w:adjustRightInd w:val="0"/>
        <w:snapToGrid w:val="0"/>
        <w:contextualSpacing w:val="0"/>
        <w:jc w:val="both"/>
      </w:pPr>
      <w:r w:rsidRPr="00476072">
        <w:t>Enable the AI service NF to collect data from different sources for AI model inference</w:t>
      </w:r>
      <w:r>
        <w:t>, e.g. via</w:t>
      </w:r>
      <w:r w:rsidRPr="00476072">
        <w:t xml:space="preserve">.  </w:t>
      </w:r>
    </w:p>
    <w:p w14:paraId="1087FD32" w14:textId="77777777" w:rsidR="004A189A" w:rsidRPr="00476072" w:rsidRDefault="004A189A" w:rsidP="004A189A">
      <w:pPr>
        <w:pStyle w:val="af3"/>
        <w:numPr>
          <w:ilvl w:val="1"/>
          <w:numId w:val="7"/>
        </w:numPr>
        <w:adjustRightInd w:val="0"/>
        <w:snapToGrid w:val="0"/>
        <w:contextualSpacing w:val="0"/>
        <w:jc w:val="both"/>
      </w:pPr>
      <w:r w:rsidRPr="00476072">
        <w:t>UP:</w:t>
      </w:r>
      <w:r w:rsidRPr="00476072">
        <w:rPr>
          <w:u w:val="single"/>
        </w:rPr>
        <w:t xml:space="preserve"> </w:t>
      </w:r>
      <w:r w:rsidRPr="00236011">
        <w:rPr>
          <w:u w:val="single"/>
        </w:rPr>
        <w:t>Sol#</w:t>
      </w:r>
      <w:r>
        <w:rPr>
          <w:u w:val="single"/>
        </w:rPr>
        <w:t>2</w:t>
      </w:r>
      <w:r w:rsidRPr="00476072">
        <w:rPr>
          <w:u w:val="single"/>
        </w:rPr>
        <w:t xml:space="preserve"> (named as data connection),</w:t>
      </w:r>
    </w:p>
    <w:p w14:paraId="4C091C70" w14:textId="77777777" w:rsidR="004A189A" w:rsidRPr="00476072" w:rsidRDefault="004A189A" w:rsidP="004A189A">
      <w:pPr>
        <w:pStyle w:val="af3"/>
        <w:numPr>
          <w:ilvl w:val="1"/>
          <w:numId w:val="7"/>
        </w:numPr>
        <w:adjustRightInd w:val="0"/>
        <w:snapToGrid w:val="0"/>
        <w:contextualSpacing w:val="0"/>
        <w:jc w:val="both"/>
        <w:rPr>
          <w:u w:val="single"/>
        </w:rPr>
      </w:pPr>
      <w:r w:rsidRPr="00476072">
        <w:t>Data framework:</w:t>
      </w:r>
      <w:r w:rsidRPr="00476072">
        <w:rPr>
          <w:u w:val="single"/>
        </w:rPr>
        <w:t xml:space="preserve"> </w:t>
      </w:r>
      <w:r w:rsidRPr="00236011">
        <w:rPr>
          <w:u w:val="single"/>
        </w:rPr>
        <w:t>Sol#</w:t>
      </w:r>
      <w:r>
        <w:rPr>
          <w:u w:val="single"/>
        </w:rPr>
        <w:t xml:space="preserve">1, </w:t>
      </w:r>
      <w:r w:rsidRPr="00236011">
        <w:rPr>
          <w:u w:val="single"/>
        </w:rPr>
        <w:t>Sol#</w:t>
      </w:r>
      <w:r>
        <w:rPr>
          <w:u w:val="single"/>
        </w:rPr>
        <w:t xml:space="preserve">3, </w:t>
      </w:r>
      <w:r w:rsidRPr="00236011">
        <w:rPr>
          <w:u w:val="single"/>
        </w:rPr>
        <w:t>Sol#</w:t>
      </w:r>
      <w:r>
        <w:rPr>
          <w:u w:val="single"/>
        </w:rPr>
        <w:t>7</w:t>
      </w:r>
    </w:p>
    <w:p w14:paraId="1494D426" w14:textId="77777777" w:rsidR="004A189A" w:rsidRPr="00476072" w:rsidRDefault="004A189A" w:rsidP="004A189A">
      <w:r w:rsidRPr="00476072">
        <w:t>NOTE:</w:t>
      </w:r>
      <w:r w:rsidRPr="00476072">
        <w:tab/>
        <w:t>Data framework aspects will be coordinated with KI# 21.</w:t>
      </w:r>
    </w:p>
    <w:p w14:paraId="2C9B7904" w14:textId="77777777" w:rsidR="004A189A" w:rsidRPr="00476072" w:rsidRDefault="004A189A" w:rsidP="004A189A">
      <w:pPr>
        <w:pStyle w:val="af3"/>
        <w:numPr>
          <w:ilvl w:val="0"/>
          <w:numId w:val="10"/>
        </w:numPr>
        <w:adjustRightInd w:val="0"/>
        <w:snapToGrid w:val="0"/>
        <w:contextualSpacing w:val="0"/>
        <w:jc w:val="both"/>
      </w:pPr>
      <w:r w:rsidRPr="00476072">
        <w:t xml:space="preserve">Enable the AI service NF that generates the AI operation results to send the AI service results to AI service consumer. </w:t>
      </w:r>
    </w:p>
    <w:p w14:paraId="637E65AB" w14:textId="77777777" w:rsidR="004A189A" w:rsidRPr="00476072" w:rsidRDefault="004A189A" w:rsidP="004A189A">
      <w:pPr>
        <w:pStyle w:val="af3"/>
        <w:numPr>
          <w:ilvl w:val="0"/>
          <w:numId w:val="11"/>
        </w:numPr>
        <w:adjustRightInd w:val="0"/>
        <w:snapToGrid w:val="0"/>
        <w:contextualSpacing w:val="0"/>
        <w:jc w:val="both"/>
      </w:pPr>
      <w:r w:rsidRPr="00476072">
        <w:t xml:space="preserve">Results notification for inference to UE: </w:t>
      </w:r>
    </w:p>
    <w:p w14:paraId="030F3B73" w14:textId="01BDB6CB" w:rsidR="004A189A" w:rsidRDefault="004A189A" w:rsidP="004A189A">
      <w:pPr>
        <w:pStyle w:val="af3"/>
        <w:numPr>
          <w:ilvl w:val="1"/>
          <w:numId w:val="7"/>
        </w:numPr>
        <w:adjustRightInd w:val="0"/>
        <w:snapToGrid w:val="0"/>
        <w:contextualSpacing w:val="0"/>
        <w:jc w:val="both"/>
        <w:rPr>
          <w:u w:val="single"/>
        </w:rPr>
      </w:pPr>
      <w:r w:rsidRPr="00476072">
        <w:t>via UP:</w:t>
      </w:r>
      <w:r w:rsidRPr="00476072">
        <w:rPr>
          <w:u w:val="single"/>
        </w:rPr>
        <w:t xml:space="preserve"> </w:t>
      </w:r>
      <w:r w:rsidRPr="00236011">
        <w:rPr>
          <w:u w:val="single"/>
        </w:rPr>
        <w:t>Sol#</w:t>
      </w:r>
      <w:r>
        <w:rPr>
          <w:u w:val="single"/>
        </w:rPr>
        <w:t>2</w:t>
      </w:r>
      <w:r w:rsidRPr="00476072">
        <w:rPr>
          <w:u w:val="single"/>
        </w:rPr>
        <w:t xml:space="preserve"> (named as AI connection), </w:t>
      </w:r>
      <w:r w:rsidRPr="00236011">
        <w:rPr>
          <w:u w:val="single"/>
        </w:rPr>
        <w:t>Sol#</w:t>
      </w:r>
      <w:r>
        <w:rPr>
          <w:u w:val="single"/>
        </w:rPr>
        <w:t xml:space="preserve">3, </w:t>
      </w:r>
      <w:r w:rsidRPr="00236011">
        <w:rPr>
          <w:u w:val="single"/>
        </w:rPr>
        <w:t>Sol#</w:t>
      </w:r>
      <w:r>
        <w:rPr>
          <w:u w:val="single"/>
        </w:rPr>
        <w:t>5</w:t>
      </w:r>
    </w:p>
    <w:p w14:paraId="315E5767" w14:textId="77777777" w:rsidR="00786D6B" w:rsidRDefault="00786D6B" w:rsidP="00786D6B">
      <w:pPr>
        <w:pStyle w:val="5"/>
      </w:pPr>
      <w:r w:rsidRPr="00476072">
        <w:t xml:space="preserve">6.19.3.1.2 </w:t>
      </w:r>
      <w:r>
        <w:t xml:space="preserve">Other aspects for further discussion </w:t>
      </w:r>
    </w:p>
    <w:p w14:paraId="0B4BD606" w14:textId="77777777" w:rsidR="00786D6B" w:rsidRDefault="00786D6B" w:rsidP="00786D6B">
      <w:r w:rsidRPr="00BA63BC">
        <w:t>This section lists other aspects from company contributions (single or multiple) not covered by the high-level principles.</w:t>
      </w:r>
      <w:r>
        <w:t xml:space="preserve"> </w:t>
      </w:r>
    </w:p>
    <w:p w14:paraId="775E6238" w14:textId="77777777" w:rsidR="00786D6B" w:rsidRDefault="00786D6B" w:rsidP="00786D6B">
      <w:r w:rsidRPr="00673D76">
        <w:rPr>
          <w:b/>
        </w:rPr>
        <w:t>Principles 15 – 17</w:t>
      </w:r>
      <w:r>
        <w:t xml:space="preserve"> </w:t>
      </w:r>
      <w:r w:rsidRPr="00673D76">
        <w:t xml:space="preserve">are derived from multiple company proposals </w:t>
      </w:r>
      <w:r>
        <w:t xml:space="preserve">listed in </w:t>
      </w:r>
      <w:r w:rsidRPr="0006610D">
        <w:rPr>
          <w:b/>
        </w:rPr>
        <w:t>points 1) – 3).</w:t>
      </w:r>
    </w:p>
    <w:p w14:paraId="7AEAE777" w14:textId="77777777" w:rsidR="00786D6B" w:rsidRDefault="00786D6B" w:rsidP="00786D6B">
      <w:r w:rsidRPr="00D74A4F">
        <w:rPr>
          <w:b/>
        </w:rPr>
        <w:t>Points 4) – 10)</w:t>
      </w:r>
      <w:r>
        <w:t xml:space="preserve"> are related to the detailed information</w:t>
      </w:r>
      <w:r w:rsidRPr="00303EBE">
        <w:t xml:space="preserve"> for UE/AF and 6G CN interaction</w:t>
      </w:r>
      <w:r>
        <w:t xml:space="preserve"> to support network AI services</w:t>
      </w:r>
      <w:r w:rsidRPr="00303EBE">
        <w:t>, to be discussed later.</w:t>
      </w:r>
      <w:r>
        <w:t xml:space="preserve"> </w:t>
      </w:r>
    </w:p>
    <w:p w14:paraId="20BEBA71" w14:textId="77777777" w:rsidR="00786D6B" w:rsidRDefault="00786D6B" w:rsidP="00786D6B">
      <w:r w:rsidRPr="00726C8E">
        <w:rPr>
          <w:b/>
        </w:rPr>
        <w:t>Points 11) – 13)</w:t>
      </w:r>
      <w:r>
        <w:t xml:space="preserve"> </w:t>
      </w:r>
      <w:r w:rsidRPr="00726C8E">
        <w:t>cover aspects proposed by individual companies.</w:t>
      </w:r>
      <w:r>
        <w:t xml:space="preserve"> </w:t>
      </w:r>
    </w:p>
    <w:p w14:paraId="277E5FA5" w14:textId="77777777" w:rsidR="00786D6B" w:rsidRPr="00476072" w:rsidRDefault="00786D6B" w:rsidP="00786D6B">
      <w:pPr>
        <w:pStyle w:val="af3"/>
        <w:numPr>
          <w:ilvl w:val="0"/>
          <w:numId w:val="13"/>
        </w:numPr>
        <w:adjustRightInd w:val="0"/>
        <w:snapToGrid w:val="0"/>
        <w:contextualSpacing w:val="0"/>
        <w:jc w:val="both"/>
        <w:rPr>
          <w:b/>
        </w:rPr>
      </w:pPr>
      <w:r w:rsidRPr="00476072">
        <w:rPr>
          <w:b/>
        </w:rPr>
        <w:t xml:space="preserve">Enable flexible AI operation mode between 6G CN and application in UE/AF. </w:t>
      </w:r>
    </w:p>
    <w:p w14:paraId="36280F70" w14:textId="77777777" w:rsidR="00786D6B" w:rsidRPr="00476072" w:rsidRDefault="00786D6B" w:rsidP="00786D6B">
      <w:r w:rsidRPr="00476072">
        <w:t>As proposed by</w:t>
      </w:r>
      <w:r>
        <w:rPr>
          <w:u w:val="single"/>
        </w:rPr>
        <w:t xml:space="preserve"> </w:t>
      </w:r>
      <w:r w:rsidRPr="00236011">
        <w:rPr>
          <w:u w:val="single"/>
        </w:rPr>
        <w:t>Sol#</w:t>
      </w:r>
      <w:r>
        <w:rPr>
          <w:u w:val="single"/>
        </w:rPr>
        <w:t xml:space="preserve">5 and </w:t>
      </w:r>
      <w:r w:rsidRPr="00236011">
        <w:rPr>
          <w:u w:val="single"/>
        </w:rPr>
        <w:t>Sol#</w:t>
      </w:r>
      <w:r>
        <w:rPr>
          <w:u w:val="single"/>
        </w:rPr>
        <w:t>7</w:t>
      </w:r>
      <w:r w:rsidRPr="00476072">
        <w:rPr>
          <w:u w:val="single"/>
        </w:rPr>
        <w:t>,</w:t>
      </w:r>
      <w:r w:rsidRPr="00476072">
        <w:t xml:space="preserve"> different operation modes of AI model training and inference between 6G CN and application in UE/AF </w:t>
      </w:r>
      <w:r>
        <w:t>could be supported</w:t>
      </w:r>
      <w:r w:rsidRPr="00476072">
        <w:t xml:space="preserve">, include: </w:t>
      </w:r>
    </w:p>
    <w:p w14:paraId="39E51501" w14:textId="77777777" w:rsidR="00786D6B" w:rsidRPr="00476072" w:rsidRDefault="00786D6B" w:rsidP="00786D6B">
      <w:pPr>
        <w:pStyle w:val="af3"/>
        <w:numPr>
          <w:ilvl w:val="0"/>
          <w:numId w:val="11"/>
        </w:numPr>
        <w:adjustRightInd w:val="0"/>
        <w:snapToGrid w:val="0"/>
        <w:contextualSpacing w:val="0"/>
        <w:jc w:val="both"/>
      </w:pPr>
      <w:r w:rsidRPr="00476072">
        <w:t xml:space="preserve">The UE/AF and the 6G CN split the AI task in federated approach; and, </w:t>
      </w:r>
    </w:p>
    <w:p w14:paraId="24638E9F" w14:textId="77777777" w:rsidR="00786D6B" w:rsidRPr="00476072" w:rsidRDefault="00786D6B" w:rsidP="00786D6B">
      <w:pPr>
        <w:pStyle w:val="af3"/>
        <w:numPr>
          <w:ilvl w:val="0"/>
          <w:numId w:val="11"/>
        </w:numPr>
        <w:adjustRightInd w:val="0"/>
        <w:snapToGrid w:val="0"/>
        <w:contextualSpacing w:val="0"/>
        <w:jc w:val="both"/>
      </w:pPr>
      <w:r w:rsidRPr="00476072">
        <w:t xml:space="preserve">The UE/AF requests the 6G CN to perform the entire AI task. </w:t>
      </w:r>
    </w:p>
    <w:p w14:paraId="1A6339A3" w14:textId="77777777" w:rsidR="00786D6B" w:rsidRPr="00476072" w:rsidRDefault="00786D6B" w:rsidP="00786D6B">
      <w:r w:rsidRPr="00476072">
        <w:t xml:space="preserve">For the split </w:t>
      </w:r>
      <w:r>
        <w:t>AI service</w:t>
      </w:r>
      <w:r w:rsidRPr="00476072">
        <w:t xml:space="preserve">, the 6G CN and UE/AF can take multiple factors (e.g., transmission latencies, the AI inference processing capabilities, network and UE load, etc.) into account to achieve the optimal AI operation </w:t>
      </w:r>
      <w:r>
        <w:t>performance</w:t>
      </w:r>
      <w:r w:rsidRPr="00476072">
        <w:t xml:space="preserve">.  </w:t>
      </w:r>
    </w:p>
    <w:p w14:paraId="6BA6EDD1" w14:textId="77777777" w:rsidR="00786D6B" w:rsidRPr="008B2C3C" w:rsidRDefault="00786D6B" w:rsidP="00786D6B">
      <w:pPr>
        <w:pStyle w:val="af3"/>
        <w:numPr>
          <w:ilvl w:val="0"/>
          <w:numId w:val="10"/>
        </w:numPr>
        <w:adjustRightInd w:val="0"/>
        <w:snapToGrid w:val="0"/>
        <w:contextualSpacing w:val="0"/>
        <w:jc w:val="both"/>
      </w:pPr>
      <w:r w:rsidRPr="00476072">
        <w:t>D</w:t>
      </w:r>
      <w:r w:rsidRPr="008B2C3C">
        <w:t>ifferent operation modes of AI model training and inference between 6G CN and application in UE/AF</w:t>
      </w:r>
      <w:r>
        <w:t xml:space="preserve"> that</w:t>
      </w:r>
      <w:r w:rsidRPr="008B2C3C">
        <w:t xml:space="preserve"> are provided, include: </w:t>
      </w:r>
    </w:p>
    <w:p w14:paraId="7DFE4F54" w14:textId="77777777" w:rsidR="00786D6B" w:rsidRPr="008B2C3C" w:rsidRDefault="00786D6B" w:rsidP="00786D6B">
      <w:pPr>
        <w:numPr>
          <w:ilvl w:val="0"/>
          <w:numId w:val="11"/>
        </w:numPr>
        <w:adjustRightInd w:val="0"/>
        <w:snapToGrid w:val="0"/>
        <w:jc w:val="both"/>
      </w:pPr>
      <w:r w:rsidRPr="008B2C3C">
        <w:lastRenderedPageBreak/>
        <w:t xml:space="preserve">The UE/AF and the 6G CN split the AI task in federated approach; and, </w:t>
      </w:r>
    </w:p>
    <w:p w14:paraId="203632A4" w14:textId="77777777" w:rsidR="00786D6B" w:rsidRPr="008B2C3C" w:rsidRDefault="00786D6B" w:rsidP="00786D6B">
      <w:pPr>
        <w:numPr>
          <w:ilvl w:val="0"/>
          <w:numId w:val="11"/>
        </w:numPr>
        <w:adjustRightInd w:val="0"/>
        <w:snapToGrid w:val="0"/>
        <w:jc w:val="both"/>
      </w:pPr>
      <w:r w:rsidRPr="008B2C3C">
        <w:t xml:space="preserve">The UE/AF requests the 6G CN to perform the entire AI task. </w:t>
      </w:r>
    </w:p>
    <w:p w14:paraId="2074BFE4" w14:textId="77777777" w:rsidR="00786D6B" w:rsidRPr="00476072" w:rsidRDefault="00786D6B" w:rsidP="00786D6B">
      <w:pPr>
        <w:pStyle w:val="af3"/>
        <w:numPr>
          <w:ilvl w:val="0"/>
          <w:numId w:val="13"/>
        </w:numPr>
        <w:adjustRightInd w:val="0"/>
        <w:snapToGrid w:val="0"/>
        <w:contextualSpacing w:val="0"/>
        <w:jc w:val="both"/>
        <w:rPr>
          <w:b/>
        </w:rPr>
      </w:pPr>
      <w:r w:rsidRPr="00476072">
        <w:rPr>
          <w:b/>
        </w:rPr>
        <w:t xml:space="preserve">enable flexible configuration of AI service consumer </w:t>
      </w:r>
    </w:p>
    <w:p w14:paraId="39F257A2" w14:textId="77777777" w:rsidR="00786D6B" w:rsidRPr="00476072" w:rsidRDefault="00786D6B" w:rsidP="00786D6B">
      <w:r w:rsidRPr="00476072">
        <w:t xml:space="preserve">As proposed by </w:t>
      </w:r>
      <w:r w:rsidRPr="00236011">
        <w:rPr>
          <w:u w:val="single"/>
        </w:rPr>
        <w:t>Sol#</w:t>
      </w:r>
      <w:r>
        <w:rPr>
          <w:u w:val="single"/>
        </w:rPr>
        <w:t xml:space="preserve">5 and </w:t>
      </w:r>
      <w:r w:rsidRPr="00236011">
        <w:rPr>
          <w:u w:val="single"/>
        </w:rPr>
        <w:t>Sol#</w:t>
      </w:r>
      <w:r>
        <w:rPr>
          <w:u w:val="single"/>
        </w:rPr>
        <w:t>7</w:t>
      </w:r>
      <w:r w:rsidRPr="00476072">
        <w:t xml:space="preserve">, to support various scenarios, the AI service consumer can be an entity different from the UE/ AF that sends the AI service request. For example, a UE may require the network to perform the AI inference and send the inference results to another UE. </w:t>
      </w:r>
    </w:p>
    <w:p w14:paraId="2118B879" w14:textId="77777777" w:rsidR="00786D6B" w:rsidRPr="00476072" w:rsidRDefault="00786D6B" w:rsidP="00786D6B">
      <w:pPr>
        <w:pStyle w:val="af3"/>
        <w:numPr>
          <w:ilvl w:val="0"/>
          <w:numId w:val="10"/>
        </w:numPr>
        <w:adjustRightInd w:val="0"/>
        <w:snapToGrid w:val="0"/>
        <w:contextualSpacing w:val="0"/>
        <w:jc w:val="both"/>
      </w:pPr>
      <w:r w:rsidRPr="00476072">
        <w:t>The AI service NF that generates the AI operation results may send the AI service results to UE/AF that requests the AI service or</w:t>
      </w:r>
      <w:r>
        <w:t xml:space="preserve"> to</w:t>
      </w:r>
      <w:r w:rsidRPr="00476072">
        <w:t xml:space="preserve"> other given UEs/AFs. </w:t>
      </w:r>
    </w:p>
    <w:p w14:paraId="0D0CCE8D" w14:textId="77777777" w:rsidR="00786D6B" w:rsidRPr="00476072" w:rsidRDefault="00786D6B" w:rsidP="00914F82">
      <w:pPr>
        <w:pStyle w:val="af3"/>
        <w:numPr>
          <w:ilvl w:val="0"/>
          <w:numId w:val="13"/>
        </w:numPr>
        <w:adjustRightInd w:val="0"/>
        <w:snapToGrid w:val="0"/>
        <w:spacing w:after="0"/>
        <w:contextualSpacing w:val="0"/>
        <w:jc w:val="both"/>
        <w:rPr>
          <w:b/>
        </w:rPr>
      </w:pPr>
      <w:r w:rsidRPr="00476072">
        <w:rPr>
          <w:b/>
        </w:rPr>
        <w:t xml:space="preserve">enable </w:t>
      </w:r>
      <w:r>
        <w:rPr>
          <w:b/>
        </w:rPr>
        <w:t xml:space="preserve">E2E session between AI </w:t>
      </w:r>
      <w:r w:rsidRPr="00476072">
        <w:rPr>
          <w:b/>
        </w:rPr>
        <w:t>service consumer</w:t>
      </w:r>
      <w:r>
        <w:rPr>
          <w:b/>
        </w:rPr>
        <w:t xml:space="preserve"> and AI service NF</w:t>
      </w:r>
      <w:r w:rsidRPr="00476072">
        <w:rPr>
          <w:b/>
        </w:rPr>
        <w:t xml:space="preserve"> </w:t>
      </w:r>
    </w:p>
    <w:p w14:paraId="3F5CB557" w14:textId="77777777" w:rsidR="00786D6B" w:rsidRDefault="00786D6B" w:rsidP="00914F82">
      <w:pPr>
        <w:pStyle w:val="af3"/>
        <w:numPr>
          <w:ilvl w:val="0"/>
          <w:numId w:val="11"/>
        </w:numPr>
        <w:adjustRightInd w:val="0"/>
        <w:snapToGrid w:val="0"/>
        <w:spacing w:before="240" w:after="0"/>
        <w:ind w:left="568" w:hanging="284"/>
        <w:contextualSpacing w:val="0"/>
        <w:jc w:val="both"/>
      </w:pPr>
      <w:r w:rsidRPr="00236011">
        <w:rPr>
          <w:u w:val="single"/>
        </w:rPr>
        <w:t>Sol#</w:t>
      </w:r>
      <w:r>
        <w:rPr>
          <w:u w:val="single"/>
        </w:rPr>
        <w:t>2</w:t>
      </w:r>
      <w:r w:rsidRPr="00476072">
        <w:t xml:space="preserve">: </w:t>
      </w:r>
      <w:r>
        <w:t>A user plane connection named AI connection is established between the beyond connectivity service provider and the UE application. It transmits subscriptions/notifications of AI inference and training services, ML model management information (e.g. ML Model ID) and training/inference parameter (e.g. epoch).A user plane connection named data connection is established between the beyond connectivity service provider in the CN and the UE application. It handles transmission of training datasets, ML models, trained ML models, and inference input/output data.</w:t>
      </w:r>
    </w:p>
    <w:p w14:paraId="62A59455" w14:textId="77777777" w:rsidR="00786D6B" w:rsidRPr="00141983" w:rsidRDefault="00786D6B" w:rsidP="00914F82">
      <w:pPr>
        <w:pStyle w:val="af3"/>
        <w:numPr>
          <w:ilvl w:val="0"/>
          <w:numId w:val="11"/>
        </w:numPr>
        <w:adjustRightInd w:val="0"/>
        <w:snapToGrid w:val="0"/>
        <w:spacing w:before="240" w:after="0"/>
        <w:ind w:left="568" w:hanging="284"/>
        <w:contextualSpacing w:val="0"/>
        <w:jc w:val="both"/>
      </w:pPr>
      <w:r w:rsidRPr="00236011">
        <w:rPr>
          <w:u w:val="single"/>
        </w:rPr>
        <w:t>Sol#</w:t>
      </w:r>
      <w:r>
        <w:rPr>
          <w:u w:val="single"/>
        </w:rPr>
        <w:t>4</w:t>
      </w:r>
      <w:r w:rsidRPr="00476072">
        <w:t xml:space="preserve">: </w:t>
      </w:r>
      <w:r w:rsidRPr="00DB1FD0">
        <w:t>the NET4AI Control Function can invoke the service provided by Computing Control Function to select computing resource for 6G AI service and establish the computing bearer/session between UE and selected computing resource to perform task for UE AI service</w:t>
      </w:r>
      <w:r>
        <w:t>.</w:t>
      </w:r>
    </w:p>
    <w:p w14:paraId="053876E5" w14:textId="77777777" w:rsidR="00786D6B" w:rsidRPr="005850B5" w:rsidRDefault="00786D6B" w:rsidP="00914F82">
      <w:pPr>
        <w:pStyle w:val="af3"/>
        <w:numPr>
          <w:ilvl w:val="0"/>
          <w:numId w:val="11"/>
        </w:numPr>
        <w:adjustRightInd w:val="0"/>
        <w:snapToGrid w:val="0"/>
        <w:spacing w:before="240" w:after="0"/>
        <w:ind w:left="568" w:hanging="284"/>
        <w:contextualSpacing w:val="0"/>
        <w:jc w:val="both"/>
      </w:pPr>
      <w:r w:rsidRPr="00236011">
        <w:rPr>
          <w:u w:val="single"/>
        </w:rPr>
        <w:t>Sol#</w:t>
      </w:r>
      <w:r>
        <w:rPr>
          <w:u w:val="single"/>
        </w:rPr>
        <w:t>5</w:t>
      </w:r>
      <w:r w:rsidRPr="005850B5">
        <w:t xml:space="preserve">: </w:t>
      </w:r>
      <w:r w:rsidRPr="00BD7238">
        <w:t>AI Inference session, which refers to a service session comprising a set of entities participating together with different roles in handling the data traffic associated with an AI Inferencing process. The data traffic managed in an AI Inference session includes the data stream generated by the source entity, and processed data stream based on the original data.</w:t>
      </w:r>
      <w:r>
        <w:t xml:space="preserve"> ASCF </w:t>
      </w:r>
      <w:r>
        <w:rPr>
          <w:rFonts w:hint="eastAsia"/>
          <w:lang w:eastAsia="zh-CN"/>
        </w:rPr>
        <w:t>s</w:t>
      </w:r>
      <w:r w:rsidRPr="00BD7238">
        <w:t>upport</w:t>
      </w:r>
      <w:r>
        <w:t>s</w:t>
      </w:r>
      <w:r w:rsidRPr="00BD7238">
        <w:t xml:space="preserve"> dynamic control/management of entities participating in the AI inference session to adjust their execution behaviour(s)/rule(s) during the execution of AI inference processing (e.g., activate/deactivate split/distributed inference, how to aggregate distributed AI inference results).</w:t>
      </w:r>
    </w:p>
    <w:p w14:paraId="6235E5E3" w14:textId="77777777" w:rsidR="00786D6B" w:rsidRPr="00476072" w:rsidRDefault="00786D6B" w:rsidP="00786D6B">
      <w:pPr>
        <w:pStyle w:val="af3"/>
        <w:numPr>
          <w:ilvl w:val="0"/>
          <w:numId w:val="10"/>
        </w:numPr>
        <w:adjustRightInd w:val="0"/>
        <w:snapToGrid w:val="0"/>
        <w:contextualSpacing w:val="0"/>
        <w:jc w:val="both"/>
      </w:pPr>
      <w:r>
        <w:t>An AI service session is established between UE and AI service NF which executes the AI service (e.g., AI inferencing or AI training)</w:t>
      </w:r>
      <w:r w:rsidRPr="00476072">
        <w:t xml:space="preserve">. </w:t>
      </w:r>
    </w:p>
    <w:p w14:paraId="34E48D6F" w14:textId="77777777" w:rsidR="00786D6B" w:rsidRPr="0006610D" w:rsidRDefault="00786D6B" w:rsidP="00786D6B">
      <w:pPr>
        <w:rPr>
          <w:b/>
        </w:rPr>
      </w:pPr>
      <w:r w:rsidRPr="0006610D">
        <w:rPr>
          <w:b/>
        </w:rPr>
        <w:t>Points 4) – 10) to be discussed later</w:t>
      </w:r>
    </w:p>
    <w:p w14:paraId="3F12B9A9" w14:textId="77777777" w:rsidR="00786D6B" w:rsidRPr="00476072" w:rsidRDefault="00786D6B" w:rsidP="00786D6B">
      <w:pPr>
        <w:pStyle w:val="af3"/>
        <w:numPr>
          <w:ilvl w:val="0"/>
          <w:numId w:val="13"/>
        </w:numPr>
        <w:adjustRightInd w:val="0"/>
        <w:snapToGrid w:val="0"/>
        <w:contextualSpacing w:val="0"/>
        <w:jc w:val="both"/>
        <w:rPr>
          <w:b/>
        </w:rPr>
      </w:pPr>
      <w:r w:rsidRPr="00476072">
        <w:rPr>
          <w:b/>
        </w:rPr>
        <w:t xml:space="preserve">Configuration information in AI model training request </w:t>
      </w:r>
    </w:p>
    <w:p w14:paraId="4C69562B" w14:textId="77777777" w:rsidR="00786D6B" w:rsidRPr="00476072" w:rsidRDefault="00786D6B" w:rsidP="00786D6B">
      <w:pPr>
        <w:pStyle w:val="af3"/>
        <w:numPr>
          <w:ilvl w:val="0"/>
          <w:numId w:val="11"/>
        </w:numPr>
        <w:adjustRightInd w:val="0"/>
        <w:snapToGrid w:val="0"/>
        <w:contextualSpacing w:val="0"/>
        <w:jc w:val="both"/>
        <w:rPr>
          <w:b/>
        </w:rPr>
      </w:pPr>
      <w:r w:rsidRPr="00236011">
        <w:rPr>
          <w:u w:val="single"/>
        </w:rPr>
        <w:t>Sol#</w:t>
      </w:r>
      <w:r>
        <w:rPr>
          <w:u w:val="single"/>
        </w:rPr>
        <w:t>2</w:t>
      </w:r>
      <w:r w:rsidRPr="00476072">
        <w:rPr>
          <w:u w:val="single"/>
        </w:rPr>
        <w:t xml:space="preserve">: </w:t>
      </w:r>
      <w:r w:rsidRPr="00476072">
        <w:t>training task type (e.g. initial training, fine-tuning), training hyper-parameters such as number of epochs, batch size, learning rate and optimizer type, QoS requirements such as training completion time and priority level and a training task correlation ID.</w:t>
      </w:r>
    </w:p>
    <w:p w14:paraId="001B9E4B" w14:textId="77777777" w:rsidR="00786D6B" w:rsidRPr="00476072" w:rsidRDefault="00786D6B" w:rsidP="00786D6B">
      <w:pPr>
        <w:pStyle w:val="af3"/>
        <w:numPr>
          <w:ilvl w:val="0"/>
          <w:numId w:val="11"/>
        </w:numPr>
        <w:adjustRightInd w:val="0"/>
        <w:snapToGrid w:val="0"/>
        <w:contextualSpacing w:val="0"/>
        <w:jc w:val="both"/>
        <w:rPr>
          <w:b/>
        </w:rPr>
      </w:pPr>
      <w:r w:rsidRPr="00236011">
        <w:rPr>
          <w:u w:val="single"/>
        </w:rPr>
        <w:t>Sol#</w:t>
      </w:r>
      <w:r>
        <w:rPr>
          <w:u w:val="single"/>
        </w:rPr>
        <w:t>3</w:t>
      </w:r>
      <w:r w:rsidRPr="00476072">
        <w:t>: model profile (e.g., model structure, size, number of layers), and may include the required model performance (e.g. inference accuracy). The request may also include intent information, e.g., “an AI model for navigation, which has capabilities of shortest path calculation, traffic congestion analysis, and dynamic travel time prediction.</w:t>
      </w:r>
    </w:p>
    <w:p w14:paraId="3E946196" w14:textId="77777777" w:rsidR="00786D6B" w:rsidRPr="00476072" w:rsidRDefault="00786D6B" w:rsidP="00786D6B">
      <w:pPr>
        <w:pStyle w:val="af3"/>
        <w:numPr>
          <w:ilvl w:val="0"/>
          <w:numId w:val="11"/>
        </w:numPr>
        <w:adjustRightInd w:val="0"/>
        <w:snapToGrid w:val="0"/>
        <w:contextualSpacing w:val="0"/>
        <w:jc w:val="both"/>
        <w:rPr>
          <w:b/>
        </w:rPr>
      </w:pPr>
      <w:r w:rsidRPr="00236011">
        <w:rPr>
          <w:u w:val="single"/>
        </w:rPr>
        <w:t>Sol#</w:t>
      </w:r>
      <w:r>
        <w:rPr>
          <w:u w:val="single"/>
        </w:rPr>
        <w:t>6</w:t>
      </w:r>
      <w:r w:rsidRPr="00476072">
        <w:rPr>
          <w:u w:val="single"/>
        </w:rPr>
        <w:t xml:space="preserve">: </w:t>
      </w:r>
    </w:p>
    <w:p w14:paraId="5D709620" w14:textId="2E213046" w:rsidR="00786D6B" w:rsidRPr="00476072" w:rsidRDefault="00D50FC1" w:rsidP="00D50FC1">
      <w:pPr>
        <w:pStyle w:val="B3"/>
      </w:pPr>
      <w:r>
        <w:t>-</w:t>
      </w:r>
      <w:r>
        <w:tab/>
      </w:r>
      <w:r w:rsidR="00786D6B">
        <w:t>Alt</w:t>
      </w:r>
      <w:r w:rsidR="00786D6B" w:rsidRPr="00476072">
        <w:t xml:space="preserve"> 1</w:t>
      </w:r>
      <w:r w:rsidR="00786D6B">
        <w:t xml:space="preserve"> to require model training</w:t>
      </w:r>
      <w:r w:rsidR="00786D6B" w:rsidRPr="00476072">
        <w:t>: Required input parameter: information of the AI model to be trained (e.g., whether consumer-provided model or network owned model, model ID/name, model structure/type/size when network owned model). Optional input parameter: rule(s)/requirement(s) for AI model training (e.g., training method to be used, minimal training data volume, maximal number of epoch/iterations or training time).</w:t>
      </w:r>
    </w:p>
    <w:p w14:paraId="433C41A9" w14:textId="7031684C" w:rsidR="00786D6B" w:rsidRPr="00476072" w:rsidRDefault="00D50FC1" w:rsidP="00D50FC1">
      <w:pPr>
        <w:pStyle w:val="B3"/>
      </w:pPr>
      <w:r>
        <w:t>-</w:t>
      </w:r>
      <w:r>
        <w:tab/>
      </w:r>
      <w:r w:rsidR="00786D6B">
        <w:t>Alt2</w:t>
      </w:r>
      <w:r w:rsidR="00786D6B" w:rsidRPr="001B07DF">
        <w:t xml:space="preserve"> </w:t>
      </w:r>
      <w:r w:rsidR="00786D6B">
        <w:t>to require model training data:</w:t>
      </w:r>
      <w:r w:rsidR="00786D6B" w:rsidRPr="00476072">
        <w:t xml:space="preserve"> Required input parameters: information of generated training data ty</w:t>
      </w:r>
      <w:r w:rsidR="00786D6B">
        <w:t xml:space="preserve">pe to be used for AI training. </w:t>
      </w:r>
      <w:r w:rsidR="00786D6B" w:rsidRPr="00476072">
        <w:t>Optional input parameters: rule(s)/requirement(s) for the data for AI training (e.g., data volume needed, data performance such as accuracy and resolution, geo-location context of the data).</w:t>
      </w:r>
    </w:p>
    <w:p w14:paraId="79AFC9C8" w14:textId="77777777" w:rsidR="00786D6B" w:rsidRPr="00D50FC1" w:rsidRDefault="00786D6B" w:rsidP="00786D6B">
      <w:pPr>
        <w:pStyle w:val="af3"/>
        <w:numPr>
          <w:ilvl w:val="0"/>
          <w:numId w:val="11"/>
        </w:numPr>
        <w:adjustRightInd w:val="0"/>
        <w:snapToGrid w:val="0"/>
        <w:contextualSpacing w:val="0"/>
        <w:jc w:val="both"/>
        <w:rPr>
          <w:u w:val="single"/>
        </w:rPr>
      </w:pPr>
      <w:r w:rsidRPr="00236011">
        <w:rPr>
          <w:u w:val="single"/>
        </w:rPr>
        <w:t>Sol#</w:t>
      </w:r>
      <w:r>
        <w:rPr>
          <w:u w:val="single"/>
        </w:rPr>
        <w:t>7</w:t>
      </w:r>
      <w:r w:rsidRPr="00476072">
        <w:rPr>
          <w:u w:val="single"/>
        </w:rPr>
        <w:t xml:space="preserve">: </w:t>
      </w:r>
      <w:r w:rsidRPr="00D50FC1">
        <w:rPr>
          <w:u w:val="single"/>
        </w:rPr>
        <w:t>request type of AI service (e.g. AI model training inference), execution approach (e.g. full offload or collaboratively split between network and UE/AF), and other associated information of the AI operation, e.g. the purpose/event of the AI operation, the type/ID of AI model, metadata, data sensitivity flags, etc.</w:t>
      </w:r>
    </w:p>
    <w:p w14:paraId="67DCF23E" w14:textId="77777777" w:rsidR="00786D6B" w:rsidRPr="00D50FC1" w:rsidRDefault="00786D6B" w:rsidP="00786D6B">
      <w:pPr>
        <w:pStyle w:val="af3"/>
        <w:numPr>
          <w:ilvl w:val="0"/>
          <w:numId w:val="11"/>
        </w:numPr>
        <w:adjustRightInd w:val="0"/>
        <w:snapToGrid w:val="0"/>
        <w:contextualSpacing w:val="0"/>
        <w:jc w:val="both"/>
        <w:rPr>
          <w:u w:val="single"/>
        </w:rPr>
      </w:pPr>
      <w:r w:rsidRPr="00236011">
        <w:rPr>
          <w:u w:val="single"/>
        </w:rPr>
        <w:lastRenderedPageBreak/>
        <w:t>Sol#</w:t>
      </w:r>
      <w:r>
        <w:rPr>
          <w:u w:val="single"/>
        </w:rPr>
        <w:t>8</w:t>
      </w:r>
      <w:r w:rsidRPr="00D50FC1">
        <w:rPr>
          <w:u w:val="single"/>
        </w:rPr>
        <w:t>: the application context (e.g., traffic prediction), training requirements (e.g., model type, performance metrics, delivery preferences) and data requirements (e.g., application data, network data).</w:t>
      </w:r>
    </w:p>
    <w:p w14:paraId="78452D8D" w14:textId="77777777" w:rsidR="00786D6B" w:rsidRPr="00476072" w:rsidRDefault="00786D6B" w:rsidP="00786D6B">
      <w:pPr>
        <w:pStyle w:val="af3"/>
        <w:numPr>
          <w:ilvl w:val="0"/>
          <w:numId w:val="13"/>
        </w:numPr>
        <w:adjustRightInd w:val="0"/>
        <w:snapToGrid w:val="0"/>
        <w:contextualSpacing w:val="0"/>
        <w:jc w:val="both"/>
        <w:rPr>
          <w:b/>
        </w:rPr>
      </w:pPr>
      <w:r w:rsidRPr="00476072">
        <w:rPr>
          <w:b/>
        </w:rPr>
        <w:t xml:space="preserve">Configuration information in data collection request for AI model training </w:t>
      </w:r>
    </w:p>
    <w:p w14:paraId="10F18179" w14:textId="77777777" w:rsidR="00786D6B" w:rsidRPr="00476072" w:rsidRDefault="00786D6B" w:rsidP="00786D6B">
      <w:pPr>
        <w:pStyle w:val="af3"/>
        <w:numPr>
          <w:ilvl w:val="0"/>
          <w:numId w:val="11"/>
        </w:numPr>
        <w:adjustRightInd w:val="0"/>
        <w:snapToGrid w:val="0"/>
        <w:contextualSpacing w:val="0"/>
        <w:jc w:val="both"/>
        <w:rPr>
          <w:b/>
        </w:rPr>
      </w:pPr>
      <w:r w:rsidRPr="00236011">
        <w:rPr>
          <w:u w:val="single"/>
        </w:rPr>
        <w:t>Sol#</w:t>
      </w:r>
      <w:r>
        <w:rPr>
          <w:u w:val="single"/>
        </w:rPr>
        <w:t>2</w:t>
      </w:r>
      <w:r w:rsidRPr="00476072">
        <w:rPr>
          <w:u w:val="single"/>
        </w:rPr>
        <w:t>:</w:t>
      </w:r>
      <w:r w:rsidRPr="00476072">
        <w:t xml:space="preserve"> the task correlation ID for tracking the training request, data pre-processing requirements (e.g. tensor dimensions and data structure, data size range, labelling accuracy expectations, training/validation split ratios), ML model upload requirements including model format, maximum model size and model architecture requirements.</w:t>
      </w:r>
    </w:p>
    <w:p w14:paraId="6100E70C" w14:textId="77777777" w:rsidR="00786D6B" w:rsidRPr="00476072" w:rsidRDefault="00786D6B" w:rsidP="00786D6B">
      <w:pPr>
        <w:pStyle w:val="af3"/>
        <w:numPr>
          <w:ilvl w:val="0"/>
          <w:numId w:val="13"/>
        </w:numPr>
        <w:adjustRightInd w:val="0"/>
        <w:snapToGrid w:val="0"/>
        <w:contextualSpacing w:val="0"/>
        <w:jc w:val="both"/>
      </w:pPr>
      <w:r w:rsidRPr="00476072">
        <w:rPr>
          <w:b/>
        </w:rPr>
        <w:t xml:space="preserve">Detailed information of AI model training results. </w:t>
      </w:r>
      <w:r w:rsidRPr="00476072">
        <w:t>The AI service results for AI model training, include:</w:t>
      </w:r>
    </w:p>
    <w:p w14:paraId="7AACA4AD" w14:textId="77777777" w:rsidR="00786D6B" w:rsidRDefault="00786D6B" w:rsidP="00786D6B">
      <w:pPr>
        <w:numPr>
          <w:ilvl w:val="0"/>
          <w:numId w:val="11"/>
        </w:numPr>
        <w:adjustRightInd w:val="0"/>
        <w:snapToGrid w:val="0"/>
        <w:jc w:val="both"/>
        <w:rPr>
          <w:u w:val="single"/>
        </w:rPr>
      </w:pPr>
      <w:r w:rsidRPr="00476072">
        <w:t xml:space="preserve">Trained model (included in almost all solutions): </w:t>
      </w:r>
      <w:r w:rsidRPr="00236011">
        <w:rPr>
          <w:u w:val="single"/>
        </w:rPr>
        <w:t>Sol#</w:t>
      </w:r>
      <w:r>
        <w:rPr>
          <w:u w:val="single"/>
        </w:rPr>
        <w:t xml:space="preserve">6, </w:t>
      </w:r>
      <w:r w:rsidRPr="00236011">
        <w:rPr>
          <w:u w:val="single"/>
        </w:rPr>
        <w:t>Sol#</w:t>
      </w:r>
      <w:r>
        <w:rPr>
          <w:u w:val="single"/>
        </w:rPr>
        <w:t xml:space="preserve">7, </w:t>
      </w:r>
      <w:r w:rsidRPr="00236011">
        <w:rPr>
          <w:u w:val="single"/>
        </w:rPr>
        <w:t>Sol#</w:t>
      </w:r>
      <w:r>
        <w:rPr>
          <w:u w:val="single"/>
        </w:rPr>
        <w:t xml:space="preserve">8 </w:t>
      </w:r>
    </w:p>
    <w:p w14:paraId="4C368193" w14:textId="77777777" w:rsidR="00786D6B" w:rsidRPr="00476072" w:rsidRDefault="00786D6B" w:rsidP="00786D6B">
      <w:pPr>
        <w:numPr>
          <w:ilvl w:val="0"/>
          <w:numId w:val="11"/>
        </w:numPr>
        <w:adjustRightInd w:val="0"/>
        <w:snapToGrid w:val="0"/>
        <w:jc w:val="both"/>
      </w:pPr>
      <w:r w:rsidRPr="00476072">
        <w:t>AI training data exposure:</w:t>
      </w:r>
      <w:r w:rsidRPr="00476072">
        <w:rPr>
          <w:u w:val="single"/>
        </w:rPr>
        <w:t xml:space="preserve"> </w:t>
      </w:r>
      <w:r w:rsidRPr="00236011">
        <w:rPr>
          <w:u w:val="single"/>
        </w:rPr>
        <w:t>Sol#</w:t>
      </w:r>
      <w:r>
        <w:rPr>
          <w:u w:val="single"/>
        </w:rPr>
        <w:t>6</w:t>
      </w:r>
      <w:r w:rsidRPr="00476072">
        <w:t xml:space="preserve"> </w:t>
      </w:r>
    </w:p>
    <w:p w14:paraId="6215C0A3" w14:textId="77777777" w:rsidR="00786D6B" w:rsidRPr="00476072" w:rsidRDefault="00786D6B" w:rsidP="00786D6B">
      <w:pPr>
        <w:numPr>
          <w:ilvl w:val="0"/>
          <w:numId w:val="11"/>
        </w:numPr>
        <w:adjustRightInd w:val="0"/>
        <w:snapToGrid w:val="0"/>
        <w:jc w:val="both"/>
      </w:pPr>
      <w:r w:rsidRPr="00476072">
        <w:t xml:space="preserve">Additional info,  </w:t>
      </w:r>
    </w:p>
    <w:p w14:paraId="778C1E0E" w14:textId="12CDBA1F" w:rsidR="00786D6B" w:rsidRPr="00476072" w:rsidRDefault="00D50FC1" w:rsidP="00D50FC1">
      <w:pPr>
        <w:pStyle w:val="B3"/>
      </w:pPr>
      <w:r>
        <w:t>-</w:t>
      </w:r>
      <w:r>
        <w:tab/>
      </w:r>
      <w:r w:rsidR="00786D6B" w:rsidRPr="00476072">
        <w:t>performance metrics:</w:t>
      </w:r>
      <w:r w:rsidR="00786D6B" w:rsidRPr="00D50FC1">
        <w:t xml:space="preserve"> Sol#6, Sol#8</w:t>
      </w:r>
      <w:r w:rsidR="00786D6B" w:rsidRPr="00476072">
        <w:t xml:space="preserve">  </w:t>
      </w:r>
    </w:p>
    <w:p w14:paraId="5569EE0E" w14:textId="6E177513" w:rsidR="00786D6B" w:rsidRPr="00476072" w:rsidRDefault="00D50FC1" w:rsidP="00D50FC1">
      <w:pPr>
        <w:pStyle w:val="B3"/>
      </w:pPr>
      <w:r>
        <w:t>-</w:t>
      </w:r>
      <w:r>
        <w:tab/>
      </w:r>
      <w:r w:rsidR="00786D6B" w:rsidRPr="00476072">
        <w:t>training status information, model metadata, training status, progress updates</w:t>
      </w:r>
      <w:r w:rsidR="00786D6B">
        <w:t>:</w:t>
      </w:r>
      <w:r w:rsidR="00786D6B" w:rsidRPr="00D50FC1">
        <w:t xml:space="preserve"> Sol#8</w:t>
      </w:r>
      <w:r w:rsidR="00786D6B" w:rsidRPr="00476072">
        <w:t xml:space="preserve"> </w:t>
      </w:r>
    </w:p>
    <w:p w14:paraId="5BDE6960" w14:textId="526DC240" w:rsidR="00786D6B" w:rsidRPr="00476072" w:rsidRDefault="00D50FC1" w:rsidP="00D50FC1">
      <w:pPr>
        <w:pStyle w:val="B3"/>
      </w:pPr>
      <w:r>
        <w:t>-</w:t>
      </w:r>
      <w:r>
        <w:tab/>
      </w:r>
      <w:r w:rsidR="00786D6B" w:rsidRPr="00476072">
        <w:t>the task correlation ID for correlation, training performance summary, ML Model metric and/or loss values, total training time and/or epochs completed, trained model size</w:t>
      </w:r>
      <w:r w:rsidR="00786D6B">
        <w:t>:</w:t>
      </w:r>
      <w:r w:rsidR="00786D6B" w:rsidRPr="00D50FC1">
        <w:t xml:space="preserve"> Sol#2</w:t>
      </w:r>
    </w:p>
    <w:p w14:paraId="7E7D5CFD" w14:textId="77777777" w:rsidR="00786D6B" w:rsidRPr="00476072" w:rsidRDefault="00786D6B" w:rsidP="00786D6B">
      <w:pPr>
        <w:pStyle w:val="af3"/>
        <w:numPr>
          <w:ilvl w:val="0"/>
          <w:numId w:val="13"/>
        </w:numPr>
        <w:adjustRightInd w:val="0"/>
        <w:snapToGrid w:val="0"/>
        <w:contextualSpacing w:val="0"/>
        <w:jc w:val="both"/>
        <w:rPr>
          <w:b/>
        </w:rPr>
      </w:pPr>
      <w:r w:rsidRPr="00476072">
        <w:rPr>
          <w:b/>
        </w:rPr>
        <w:t xml:space="preserve">AI model storage: </w:t>
      </w:r>
    </w:p>
    <w:p w14:paraId="2A65634D" w14:textId="77777777" w:rsidR="00786D6B" w:rsidRPr="00476072" w:rsidRDefault="00786D6B" w:rsidP="00786D6B">
      <w:pPr>
        <w:numPr>
          <w:ilvl w:val="0"/>
          <w:numId w:val="11"/>
        </w:numPr>
        <w:adjustRightInd w:val="0"/>
        <w:snapToGrid w:val="0"/>
        <w:jc w:val="both"/>
      </w:pPr>
      <w:r w:rsidRPr="00476072">
        <w:rPr>
          <w:rFonts w:eastAsiaTheme="minorEastAsia"/>
          <w:lang w:eastAsia="zh-CN"/>
        </w:rPr>
        <w:t>stored in a new NF ATEF:</w:t>
      </w:r>
      <w:r w:rsidRPr="008041EF">
        <w:rPr>
          <w:u w:val="single"/>
        </w:rPr>
        <w:t xml:space="preserve"> </w:t>
      </w:r>
      <w:r w:rsidRPr="00236011">
        <w:rPr>
          <w:u w:val="single"/>
        </w:rPr>
        <w:t>Sol#</w:t>
      </w:r>
      <w:r>
        <w:rPr>
          <w:u w:val="single"/>
        </w:rPr>
        <w:t>6</w:t>
      </w:r>
      <w:r w:rsidRPr="00476072">
        <w:t xml:space="preserve">  </w:t>
      </w:r>
    </w:p>
    <w:p w14:paraId="0E9F5186" w14:textId="77777777" w:rsidR="00786D6B" w:rsidRPr="00476072" w:rsidRDefault="00786D6B" w:rsidP="00786D6B">
      <w:pPr>
        <w:pStyle w:val="af3"/>
        <w:numPr>
          <w:ilvl w:val="0"/>
          <w:numId w:val="13"/>
        </w:numPr>
        <w:adjustRightInd w:val="0"/>
        <w:snapToGrid w:val="0"/>
        <w:contextualSpacing w:val="0"/>
        <w:jc w:val="both"/>
        <w:rPr>
          <w:b/>
        </w:rPr>
      </w:pPr>
      <w:r w:rsidRPr="00476072">
        <w:rPr>
          <w:b/>
        </w:rPr>
        <w:t>Detailed information</w:t>
      </w:r>
      <w:r>
        <w:rPr>
          <w:b/>
        </w:rPr>
        <w:t>/</w:t>
      </w:r>
      <w:r w:rsidRPr="00013E46">
        <w:rPr>
          <w:b/>
        </w:rPr>
        <w:t>requirement</w:t>
      </w:r>
      <w:r>
        <w:rPr>
          <w:b/>
        </w:rPr>
        <w:t>s</w:t>
      </w:r>
      <w:r w:rsidRPr="00476072">
        <w:rPr>
          <w:b/>
        </w:rPr>
        <w:t xml:space="preserve"> in inference request: </w:t>
      </w:r>
    </w:p>
    <w:p w14:paraId="11073F46" w14:textId="77777777" w:rsidR="00786D6B" w:rsidRPr="00476072" w:rsidRDefault="00786D6B" w:rsidP="00786D6B">
      <w:pPr>
        <w:numPr>
          <w:ilvl w:val="0"/>
          <w:numId w:val="11"/>
        </w:numPr>
        <w:adjustRightInd w:val="0"/>
        <w:snapToGrid w:val="0"/>
        <w:jc w:val="both"/>
      </w:pPr>
      <w:r w:rsidRPr="00236011">
        <w:rPr>
          <w:u w:val="single"/>
        </w:rPr>
        <w:t>Sol#</w:t>
      </w:r>
      <w:r>
        <w:rPr>
          <w:u w:val="single"/>
        </w:rPr>
        <w:t>2</w:t>
      </w:r>
      <w:r w:rsidRPr="00476072">
        <w:t>: inference task correlation ID, ML model ID and/or ML Model version information, AI inference configuration parameters such as batch size, inference input data specification, times of AI inference, quality requirement for inference, etc., and QoS requirements such as inference completion time and priority level.</w:t>
      </w:r>
    </w:p>
    <w:p w14:paraId="5E131FBE" w14:textId="77777777" w:rsidR="00786D6B" w:rsidRPr="00476072" w:rsidRDefault="00786D6B" w:rsidP="00786D6B">
      <w:pPr>
        <w:numPr>
          <w:ilvl w:val="0"/>
          <w:numId w:val="11"/>
        </w:numPr>
        <w:adjustRightInd w:val="0"/>
        <w:snapToGrid w:val="0"/>
        <w:jc w:val="both"/>
      </w:pPr>
      <w:r w:rsidRPr="00236011">
        <w:rPr>
          <w:u w:val="single"/>
        </w:rPr>
        <w:t>Sol#</w:t>
      </w:r>
      <w:r>
        <w:rPr>
          <w:u w:val="single"/>
        </w:rPr>
        <w:t>3</w:t>
      </w:r>
      <w:r w:rsidRPr="00476072">
        <w:t>: The request may include the requirements for the inference, e.g. required model structure, size, number of layers, complexity, inference accuracy, inference delay. For example, the robot requests for AI inference performed by YOLO for obstacle avoidance.</w:t>
      </w:r>
    </w:p>
    <w:p w14:paraId="1EB5A886" w14:textId="77777777" w:rsidR="00786D6B" w:rsidRPr="00476072" w:rsidRDefault="00786D6B" w:rsidP="00786D6B">
      <w:pPr>
        <w:numPr>
          <w:ilvl w:val="0"/>
          <w:numId w:val="11"/>
        </w:numPr>
        <w:adjustRightInd w:val="0"/>
        <w:snapToGrid w:val="0"/>
        <w:jc w:val="both"/>
      </w:pPr>
      <w:r w:rsidRPr="00236011">
        <w:rPr>
          <w:u w:val="single"/>
        </w:rPr>
        <w:t>Sol#</w:t>
      </w:r>
      <w:r>
        <w:rPr>
          <w:u w:val="single"/>
        </w:rPr>
        <w:t>5</w:t>
      </w:r>
      <w:r w:rsidRPr="00476072">
        <w:t>: Service ID: the identifier used to identify an AI inferencing service.  Task ID: the identifier used to identify each AI inferencing task within an AI inferencing service. Requested E2E latency: the requested time it takes from sending the prompt from UE to the AI inference processing function to receiving the AI inference results from the AI inference processing function. Requested first response latency: the time it takes from sending the prompt from UE to receiving the first response if the response is not empty. Required AI Inference speed per task: the time taken to generate each subsequent response.</w:t>
      </w:r>
      <w:r w:rsidRPr="00476072">
        <w:tab/>
        <w:t xml:space="preserve">Timestamp of the generation time of the prompt corresponding to the current task. Prompt size. Resolution. Frames Per Second (FPS). </w:t>
      </w:r>
    </w:p>
    <w:p w14:paraId="3A0ED0C1" w14:textId="77777777" w:rsidR="00786D6B" w:rsidRPr="00476072" w:rsidRDefault="00786D6B" w:rsidP="00786D6B">
      <w:pPr>
        <w:pStyle w:val="af3"/>
        <w:numPr>
          <w:ilvl w:val="0"/>
          <w:numId w:val="11"/>
        </w:numPr>
        <w:adjustRightInd w:val="0"/>
        <w:snapToGrid w:val="0"/>
        <w:contextualSpacing w:val="0"/>
        <w:jc w:val="both"/>
      </w:pPr>
      <w:r w:rsidRPr="00236011">
        <w:rPr>
          <w:u w:val="single"/>
        </w:rPr>
        <w:t>Sol#</w:t>
      </w:r>
      <w:r>
        <w:rPr>
          <w:u w:val="single"/>
        </w:rPr>
        <w:t xml:space="preserve">7: </w:t>
      </w:r>
      <w:r w:rsidRPr="00476072">
        <w:t>request type of AI service (e.g. AI inference), execution approach (e.g. full offload or collaboratively split between network and UE/AF), and other associated information of the AI operation, e.g. the purpose/event of the AI operation, the type/ID of AI model, metadata, data sensitivity flags, etc.</w:t>
      </w:r>
    </w:p>
    <w:p w14:paraId="656B5F2B" w14:textId="77777777" w:rsidR="00786D6B" w:rsidRPr="00476072" w:rsidRDefault="00786D6B" w:rsidP="00786D6B">
      <w:pPr>
        <w:numPr>
          <w:ilvl w:val="0"/>
          <w:numId w:val="11"/>
        </w:numPr>
        <w:adjustRightInd w:val="0"/>
        <w:snapToGrid w:val="0"/>
        <w:jc w:val="both"/>
      </w:pPr>
      <w:r w:rsidRPr="00236011">
        <w:rPr>
          <w:u w:val="single"/>
        </w:rPr>
        <w:t>Sol#</w:t>
      </w:r>
      <w:r>
        <w:rPr>
          <w:u w:val="single"/>
        </w:rPr>
        <w:t>8</w:t>
      </w:r>
      <w:r w:rsidRPr="008041EF">
        <w:rPr>
          <w:u w:val="single"/>
        </w:rPr>
        <w:t>:</w:t>
      </w:r>
      <w:r w:rsidRPr="00476072">
        <w:t xml:space="preserve"> The request may include the application context (e.g., traffic prediction), inference requirements (e.g., model type, performance metrics), data requirements (e.g., application data, network data), delivery preferences (e.g., in real-time, batch results) and expected time.</w:t>
      </w:r>
    </w:p>
    <w:p w14:paraId="16710E02" w14:textId="77777777" w:rsidR="00786D6B" w:rsidRPr="00476072" w:rsidRDefault="00786D6B" w:rsidP="00786D6B">
      <w:pPr>
        <w:pStyle w:val="af3"/>
        <w:numPr>
          <w:ilvl w:val="0"/>
          <w:numId w:val="13"/>
        </w:numPr>
        <w:adjustRightInd w:val="0"/>
        <w:snapToGrid w:val="0"/>
        <w:contextualSpacing w:val="0"/>
        <w:jc w:val="both"/>
        <w:rPr>
          <w:b/>
        </w:rPr>
      </w:pPr>
      <w:r w:rsidRPr="00476072">
        <w:rPr>
          <w:b/>
        </w:rPr>
        <w:t xml:space="preserve">Configuration information in data collection request for inference training </w:t>
      </w:r>
    </w:p>
    <w:p w14:paraId="0A33124F" w14:textId="77777777" w:rsidR="00786D6B" w:rsidRPr="00476072" w:rsidRDefault="00786D6B" w:rsidP="00786D6B">
      <w:pPr>
        <w:numPr>
          <w:ilvl w:val="0"/>
          <w:numId w:val="11"/>
        </w:numPr>
        <w:adjustRightInd w:val="0"/>
        <w:snapToGrid w:val="0"/>
        <w:jc w:val="both"/>
      </w:pPr>
      <w:r w:rsidRPr="00236011">
        <w:rPr>
          <w:u w:val="single"/>
        </w:rPr>
        <w:t>Sol#</w:t>
      </w:r>
      <w:r>
        <w:rPr>
          <w:u w:val="single"/>
        </w:rPr>
        <w:t>2</w:t>
      </w:r>
      <w:r w:rsidRPr="00476072">
        <w:t>: required data format, acceptable data size range, and any pre-processing requirements that the UE should apply before transmission.  The request also includes transfer protocol specifications, and the task correlation ID to correlate this data collection with the original inference subscription.</w:t>
      </w:r>
    </w:p>
    <w:p w14:paraId="64522149" w14:textId="77777777" w:rsidR="00786D6B" w:rsidRPr="00476072" w:rsidRDefault="00786D6B" w:rsidP="00786D6B">
      <w:pPr>
        <w:pStyle w:val="af3"/>
        <w:numPr>
          <w:ilvl w:val="0"/>
          <w:numId w:val="13"/>
        </w:numPr>
        <w:adjustRightInd w:val="0"/>
        <w:snapToGrid w:val="0"/>
        <w:contextualSpacing w:val="0"/>
        <w:jc w:val="both"/>
      </w:pPr>
      <w:r w:rsidRPr="00476072">
        <w:rPr>
          <w:b/>
        </w:rPr>
        <w:t>Detailed information in AI inference results.</w:t>
      </w:r>
    </w:p>
    <w:p w14:paraId="3DD3DD63" w14:textId="77777777" w:rsidR="00786D6B" w:rsidRPr="00476072" w:rsidRDefault="00786D6B" w:rsidP="00786D6B">
      <w:pPr>
        <w:numPr>
          <w:ilvl w:val="0"/>
          <w:numId w:val="11"/>
        </w:numPr>
        <w:adjustRightInd w:val="0"/>
        <w:snapToGrid w:val="0"/>
        <w:jc w:val="both"/>
        <w:rPr>
          <w:lang w:val="en-US" w:eastAsia="zh-CN"/>
        </w:rPr>
      </w:pPr>
      <w:r w:rsidRPr="00236011">
        <w:rPr>
          <w:u w:val="single"/>
        </w:rPr>
        <w:t>Sol#</w:t>
      </w:r>
      <w:r>
        <w:rPr>
          <w:u w:val="single"/>
        </w:rPr>
        <w:t>2</w:t>
      </w:r>
      <w:r w:rsidRPr="00476072">
        <w:t xml:space="preserve">: </w:t>
      </w:r>
      <w:r w:rsidRPr="00476072">
        <w:rPr>
          <w:rFonts w:hint="eastAsia"/>
          <w:lang w:val="en-US" w:eastAsia="zh-CN"/>
        </w:rPr>
        <w:t>classification/regression results, detected objects, or other inference outcomes depending on the task type. The transfer may also include the task identifier for correlation, confidence scores or probability distributions associated with the predictions, etc.</w:t>
      </w:r>
    </w:p>
    <w:p w14:paraId="03E10013" w14:textId="77777777" w:rsidR="00786D6B" w:rsidRPr="00476072" w:rsidRDefault="00786D6B" w:rsidP="00786D6B">
      <w:pPr>
        <w:numPr>
          <w:ilvl w:val="0"/>
          <w:numId w:val="11"/>
        </w:numPr>
        <w:adjustRightInd w:val="0"/>
        <w:snapToGrid w:val="0"/>
        <w:jc w:val="both"/>
        <w:rPr>
          <w:lang w:val="en-US" w:eastAsia="zh-CN"/>
        </w:rPr>
      </w:pPr>
      <w:r w:rsidRPr="00236011">
        <w:rPr>
          <w:u w:val="single"/>
        </w:rPr>
        <w:lastRenderedPageBreak/>
        <w:t>Sol#</w:t>
      </w:r>
      <w:r>
        <w:rPr>
          <w:u w:val="single"/>
        </w:rPr>
        <w:t>8</w:t>
      </w:r>
      <w:r w:rsidRPr="00476072">
        <w:t>: inference results or inference status information include model metadata, performance metrics, or training status or progress updates, depending on what was requested.</w:t>
      </w:r>
    </w:p>
    <w:p w14:paraId="69881C02" w14:textId="77777777" w:rsidR="00786D6B" w:rsidRPr="0006610D" w:rsidRDefault="00786D6B" w:rsidP="00786D6B">
      <w:pPr>
        <w:rPr>
          <w:b/>
        </w:rPr>
      </w:pPr>
      <w:r w:rsidRPr="0006610D">
        <w:rPr>
          <w:b/>
        </w:rPr>
        <w:t>Points 11) – 13) proposed by individual companies</w:t>
      </w:r>
    </w:p>
    <w:p w14:paraId="25A76B4B" w14:textId="77777777" w:rsidR="00786D6B" w:rsidRPr="00476072" w:rsidRDefault="00786D6B" w:rsidP="00786D6B">
      <w:pPr>
        <w:pStyle w:val="af3"/>
        <w:numPr>
          <w:ilvl w:val="0"/>
          <w:numId w:val="13"/>
        </w:numPr>
        <w:adjustRightInd w:val="0"/>
        <w:snapToGrid w:val="0"/>
        <w:contextualSpacing w:val="0"/>
        <w:jc w:val="both"/>
        <w:rPr>
          <w:b/>
        </w:rPr>
      </w:pPr>
      <w:r>
        <w:rPr>
          <w:b/>
        </w:rPr>
        <w:t xml:space="preserve">AI service policy related proposals: </w:t>
      </w:r>
      <w:r w:rsidRPr="00476072">
        <w:rPr>
          <w:b/>
        </w:rPr>
        <w:t xml:space="preserve"> </w:t>
      </w:r>
    </w:p>
    <w:p w14:paraId="22CBEBAC" w14:textId="77777777" w:rsidR="00786D6B" w:rsidRPr="00A80607" w:rsidRDefault="00786D6B" w:rsidP="00786D6B">
      <w:pPr>
        <w:numPr>
          <w:ilvl w:val="0"/>
          <w:numId w:val="11"/>
        </w:numPr>
        <w:adjustRightInd w:val="0"/>
        <w:snapToGrid w:val="0"/>
        <w:jc w:val="both"/>
      </w:pPr>
      <w:r w:rsidRPr="00236011">
        <w:rPr>
          <w:u w:val="single"/>
        </w:rPr>
        <w:t>Sol#</w:t>
      </w:r>
      <w:r>
        <w:rPr>
          <w:u w:val="single"/>
        </w:rPr>
        <w:t>9</w:t>
      </w:r>
      <w:r w:rsidRPr="00A80607">
        <w:t xml:space="preserve"> proposes to leverage URSP rules for the AI agentic traffic, in particular for AI agent in UEs. As the AI agentic traffic may need to be classified and routed differently by the UE towards the network. The PCF that provides URSP rules shall be able to analyse the application and supporting AI agent connectivity requirements considering the respective AF guidance (i.e., the AF associated with the application and supporting AI agent), which indirectly influence the creation of URSP rules. The solution proposes the AF to provide application guidance when the service requirements change, e.g., when an AI agent evolves toe PCF. Based on this information, the PCF may determine and dynamically refine the URSP rules and provide corresponding URSP updates as needed to the AI agent in UEs. </w:t>
      </w:r>
    </w:p>
    <w:p w14:paraId="041CEDA5" w14:textId="77777777" w:rsidR="00786D6B" w:rsidRPr="00476072" w:rsidRDefault="00786D6B" w:rsidP="00786D6B">
      <w:pPr>
        <w:numPr>
          <w:ilvl w:val="0"/>
          <w:numId w:val="11"/>
        </w:numPr>
        <w:adjustRightInd w:val="0"/>
        <w:snapToGrid w:val="0"/>
        <w:jc w:val="both"/>
      </w:pPr>
      <w:r w:rsidRPr="00236011">
        <w:rPr>
          <w:u w:val="single"/>
        </w:rPr>
        <w:t>Sol#</w:t>
      </w:r>
      <w:r>
        <w:rPr>
          <w:u w:val="single"/>
        </w:rPr>
        <w:t>1</w:t>
      </w:r>
      <w:r w:rsidRPr="00476072">
        <w:rPr>
          <w:u w:val="single"/>
        </w:rPr>
        <w:t xml:space="preserve"> </w:t>
      </w:r>
      <w:r w:rsidRPr="00476072">
        <w:t xml:space="preserve">mentions that the AIMF queries PCF for user AI service policies to determine whether the AI services requested by the user are within the scope of the user's subscription. No more details are given. </w:t>
      </w:r>
    </w:p>
    <w:p w14:paraId="64D58358" w14:textId="77777777" w:rsidR="00786D6B" w:rsidRPr="00476072" w:rsidRDefault="00786D6B" w:rsidP="00786D6B">
      <w:pPr>
        <w:pStyle w:val="af3"/>
        <w:numPr>
          <w:ilvl w:val="0"/>
          <w:numId w:val="13"/>
        </w:numPr>
        <w:adjustRightInd w:val="0"/>
        <w:snapToGrid w:val="0"/>
        <w:contextualSpacing w:val="0"/>
        <w:jc w:val="both"/>
        <w:rPr>
          <w:rFonts w:eastAsiaTheme="minorEastAsia"/>
          <w:lang w:eastAsia="zh-CN"/>
        </w:rPr>
      </w:pPr>
      <w:r w:rsidRPr="00476072">
        <w:rPr>
          <w:rFonts w:eastAsiaTheme="minorEastAsia"/>
          <w:b/>
          <w:bCs/>
          <w:lang w:eastAsia="zh-CN"/>
        </w:rPr>
        <w:t xml:space="preserve">How to guarantee the desired KPI(s) for AI inference service </w:t>
      </w:r>
    </w:p>
    <w:p w14:paraId="6E1CADD8" w14:textId="77777777" w:rsidR="00786D6B" w:rsidRPr="00476072" w:rsidRDefault="00786D6B" w:rsidP="00786D6B">
      <w:pPr>
        <w:numPr>
          <w:ilvl w:val="0"/>
          <w:numId w:val="11"/>
        </w:numPr>
        <w:adjustRightInd w:val="0"/>
        <w:snapToGrid w:val="0"/>
        <w:jc w:val="both"/>
        <w:rPr>
          <w:u w:val="single"/>
        </w:rPr>
      </w:pPr>
      <w:r w:rsidRPr="00236011">
        <w:rPr>
          <w:u w:val="single"/>
        </w:rPr>
        <w:t>Sol#</w:t>
      </w:r>
      <w:r>
        <w:rPr>
          <w:u w:val="single"/>
        </w:rPr>
        <w:t xml:space="preserve">5 </w:t>
      </w:r>
      <w:r w:rsidRPr="00476072">
        <w:t>proposes</w:t>
      </w:r>
      <w:r w:rsidRPr="00476072">
        <w:rPr>
          <w:u w:val="single"/>
        </w:rPr>
        <w:t xml:space="preserve"> </w:t>
      </w:r>
      <w:r w:rsidRPr="00476072">
        <w:t xml:space="preserve">to estimate the inferencing processing latency based on the AI inferencing requirements and processing resource, to further determine the transmission delay budget and resources in order to fulfil the desired KPI(s). The 6G AI management NF dynamically sends control messages/signalling to UE and/or AI inference processing function to adjust the AI inference processing. Meanwhile, UE can dynamically exchange the AI inference data parameters required for AI inference processing (e.g., task ID, prompt size, desired KPI(s)) to the AI inference processing function </w:t>
      </w:r>
      <w:r>
        <w:t xml:space="preserve">via the AI inference coordination layer between the UE and AI inference processing function </w:t>
      </w:r>
      <w:r w:rsidRPr="00476072">
        <w:t>over UP, to estimate the AI inference processing time and transmission delay budget in real-time to adjust the radio resource allocation or AI inference processing scheduling to fulfil the desired KPI(s). During the AI inferencing processing procedure, AI inference processing resource status and transmission status can be dynamically detected and collected by 6G CN so that coordination between transmission and AI inferencing processing can be performed to guarantee the desired KPI(s).</w:t>
      </w:r>
    </w:p>
    <w:p w14:paraId="5D46205E" w14:textId="77777777" w:rsidR="00786D6B" w:rsidRPr="00476072" w:rsidRDefault="00786D6B" w:rsidP="00786D6B">
      <w:pPr>
        <w:pStyle w:val="af3"/>
        <w:numPr>
          <w:ilvl w:val="0"/>
          <w:numId w:val="13"/>
        </w:numPr>
        <w:adjustRightInd w:val="0"/>
        <w:snapToGrid w:val="0"/>
        <w:contextualSpacing w:val="0"/>
        <w:jc w:val="both"/>
        <w:rPr>
          <w:rFonts w:eastAsiaTheme="minorEastAsia"/>
          <w:b/>
          <w:bCs/>
          <w:lang w:eastAsia="zh-CN"/>
        </w:rPr>
      </w:pPr>
      <w:r w:rsidRPr="00476072">
        <w:rPr>
          <w:rFonts w:eastAsiaTheme="minorEastAsia"/>
          <w:b/>
          <w:bCs/>
          <w:lang w:eastAsia="zh-CN"/>
        </w:rPr>
        <w:t xml:space="preserve">Other procedures not covered by high-level principles </w:t>
      </w:r>
    </w:p>
    <w:p w14:paraId="66549B60" w14:textId="77777777" w:rsidR="00786D6B" w:rsidRPr="00476072" w:rsidRDefault="00786D6B" w:rsidP="00786D6B">
      <w:pPr>
        <w:pStyle w:val="af3"/>
        <w:numPr>
          <w:ilvl w:val="0"/>
          <w:numId w:val="11"/>
        </w:numPr>
        <w:adjustRightInd w:val="0"/>
        <w:snapToGrid w:val="0"/>
        <w:contextualSpacing w:val="0"/>
        <w:jc w:val="both"/>
        <w:rPr>
          <w:u w:val="single"/>
        </w:rPr>
      </w:pPr>
      <w:r w:rsidRPr="00236011">
        <w:rPr>
          <w:u w:val="single"/>
        </w:rPr>
        <w:t>Sol#</w:t>
      </w:r>
      <w:r>
        <w:rPr>
          <w:u w:val="single"/>
        </w:rPr>
        <w:t>2</w:t>
      </w:r>
      <w:r w:rsidRPr="00476072">
        <w:rPr>
          <w:u w:val="single"/>
        </w:rPr>
        <w:t xml:space="preserve"> </w:t>
      </w:r>
      <w:r w:rsidRPr="00476072">
        <w:t xml:space="preserve">proposes the UE and the 6G NF that provide the AI services to exchange ack. information to ensure the UE is informed of the status of the AI operation at network side. </w:t>
      </w:r>
    </w:p>
    <w:p w14:paraId="56D99AEC" w14:textId="77777777" w:rsidR="00786D6B" w:rsidRPr="00476072" w:rsidRDefault="00786D6B" w:rsidP="00786D6B">
      <w:pPr>
        <w:pStyle w:val="af3"/>
        <w:numPr>
          <w:ilvl w:val="0"/>
          <w:numId w:val="11"/>
        </w:numPr>
        <w:adjustRightInd w:val="0"/>
        <w:snapToGrid w:val="0"/>
        <w:contextualSpacing w:val="0"/>
        <w:jc w:val="both"/>
      </w:pPr>
      <w:r w:rsidRPr="00236011">
        <w:rPr>
          <w:u w:val="single"/>
        </w:rPr>
        <w:t>Sol#</w:t>
      </w:r>
      <w:r>
        <w:rPr>
          <w:u w:val="single"/>
        </w:rPr>
        <w:t>4</w:t>
      </w:r>
      <w:r w:rsidRPr="00476072">
        <w:rPr>
          <w:u w:val="single"/>
        </w:rPr>
        <w:t xml:space="preserve"> </w:t>
      </w:r>
      <w:r w:rsidRPr="00476072">
        <w:t xml:space="preserve">correlates AI services for application in UE or AF tightly with computing services in KI #22. The contribution proposes that the AI service in KI#19 and the computing service in KI#22 to share the same framework and network functions to support the operation. The contributions proposes detailed procedures for establishment, modification and release of computing Bearer/Session Establishment for AI tasks. </w:t>
      </w:r>
    </w:p>
    <w:p w14:paraId="54C94817" w14:textId="6F7F1134" w:rsidR="004407D3" w:rsidRDefault="004407D3" w:rsidP="004407D3">
      <w:pPr>
        <w:pStyle w:val="4"/>
      </w:pPr>
      <w:r w:rsidRPr="001D0732">
        <w:t>6.</w:t>
      </w:r>
      <w:r w:rsidR="00AB3594">
        <w:t>19</w:t>
      </w:r>
      <w:r w:rsidRPr="001D0732">
        <w:t>.</w:t>
      </w:r>
      <w:r w:rsidR="00AB3594">
        <w:t>4</w:t>
      </w:r>
      <w:r w:rsidRPr="001D0732">
        <w:t>.2</w:t>
      </w:r>
      <w:r w:rsidRPr="001D0732">
        <w:tab/>
        <w:t>Procedures</w:t>
      </w:r>
      <w:r>
        <w:t xml:space="preserve"> </w:t>
      </w:r>
    </w:p>
    <w:p w14:paraId="773F8941" w14:textId="48AB1500" w:rsidR="004407D3" w:rsidRPr="00AB3594" w:rsidRDefault="004407D3" w:rsidP="00AB3594">
      <w:pPr>
        <w:pStyle w:val="4"/>
      </w:pPr>
      <w:r w:rsidRPr="001D0732">
        <w:rPr>
          <w:lang w:eastAsia="zh-CN"/>
        </w:rPr>
        <w:t>6.</w:t>
      </w:r>
      <w:r w:rsidR="00AB3594">
        <w:rPr>
          <w:lang w:eastAsia="zh-CN"/>
        </w:rPr>
        <w:t>19</w:t>
      </w:r>
      <w:r w:rsidRPr="001D0732">
        <w:rPr>
          <w:lang w:eastAsia="zh-CN"/>
        </w:rPr>
        <w:t>.</w:t>
      </w:r>
      <w:r w:rsidR="00AB3594">
        <w:rPr>
          <w:lang w:eastAsia="zh-CN"/>
        </w:rPr>
        <w:t>4</w:t>
      </w:r>
      <w:r w:rsidRPr="001D0732">
        <w:rPr>
          <w:lang w:eastAsia="zh-CN"/>
        </w:rPr>
        <w:t>.3</w:t>
      </w:r>
      <w:r w:rsidRPr="001D0732">
        <w:rPr>
          <w:lang w:eastAsia="zh-CN"/>
        </w:rPr>
        <w:tab/>
      </w:r>
      <w:r w:rsidRPr="001D0732">
        <w:t>Services, Entities and Interfaces</w:t>
      </w:r>
    </w:p>
    <w:p w14:paraId="588A56F0" w14:textId="6651894C" w:rsidR="00892549" w:rsidRDefault="004407D3" w:rsidP="00AB3594">
      <w:pPr>
        <w:pStyle w:val="4"/>
      </w:pPr>
      <w:r>
        <w:t>6.</w:t>
      </w:r>
      <w:r w:rsidR="00AB3594">
        <w:t>19</w:t>
      </w:r>
      <w:r>
        <w:t>.</w:t>
      </w:r>
      <w:r w:rsidR="00AB3594">
        <w:t>4</w:t>
      </w:r>
      <w:r>
        <w:t>.4</w:t>
      </w:r>
      <w:r>
        <w:tab/>
        <w:t>Issues</w:t>
      </w:r>
    </w:p>
    <w:p w14:paraId="7B9FF506" w14:textId="77D7BE69" w:rsidR="00892549" w:rsidRPr="001D0732" w:rsidRDefault="00892549" w:rsidP="00892549">
      <w:pPr>
        <w:pStyle w:val="3"/>
      </w:pPr>
      <w:r w:rsidRPr="001D0732">
        <w:t>6.</w:t>
      </w:r>
      <w:r>
        <w:t>19</w:t>
      </w:r>
      <w:r w:rsidRPr="001D0732">
        <w:t>.</w:t>
      </w:r>
      <w:r>
        <w:t>5</w:t>
      </w:r>
      <w:r w:rsidRPr="001D0732">
        <w:tab/>
        <w:t xml:space="preserve">Solution </w:t>
      </w:r>
      <w:r w:rsidRPr="003A674D">
        <w:t xml:space="preserve">variant </w:t>
      </w:r>
      <w:r w:rsidRPr="001D0732">
        <w:t>#</w:t>
      </w:r>
      <w:r>
        <w:t>19.5</w:t>
      </w:r>
      <w:r w:rsidRPr="001D0732">
        <w:t xml:space="preserve">: </w:t>
      </w:r>
      <w:r>
        <w:t>6G S</w:t>
      </w:r>
      <w:r w:rsidRPr="00892549">
        <w:t>ystem impacts based on the characteristics of AI traffic</w:t>
      </w:r>
    </w:p>
    <w:p w14:paraId="139B310E" w14:textId="04990DE8" w:rsidR="004407D3" w:rsidRPr="001D0732" w:rsidRDefault="004407D3" w:rsidP="004407D3">
      <w:pPr>
        <w:pStyle w:val="4"/>
      </w:pPr>
      <w:r w:rsidRPr="001D0732">
        <w:t>6.</w:t>
      </w:r>
      <w:r>
        <w:t>19</w:t>
      </w:r>
      <w:r w:rsidRPr="001D0732">
        <w:t>.</w:t>
      </w:r>
      <w:r>
        <w:t>5</w:t>
      </w:r>
      <w:r w:rsidRPr="001D0732">
        <w:t>.0</w:t>
      </w:r>
      <w:r w:rsidRPr="001D0732">
        <w:tab/>
      </w:r>
      <w:r>
        <w:t xml:space="preserve">Topics addressed and </w:t>
      </w:r>
      <w:r w:rsidRPr="001D0732">
        <w:t xml:space="preserve">High-level </w:t>
      </w:r>
      <w:r>
        <w:t>S</w:t>
      </w:r>
      <w:r w:rsidRPr="001D0732">
        <w:t>olution Principles</w:t>
      </w:r>
    </w:p>
    <w:p w14:paraId="6CDC5367" w14:textId="77777777" w:rsidR="00E443D4" w:rsidRPr="00781B1C" w:rsidRDefault="00E443D4" w:rsidP="00E443D4">
      <w:pPr>
        <w:rPr>
          <w:color w:val="000000" w:themeColor="text1"/>
        </w:rPr>
      </w:pPr>
      <w:r>
        <w:rPr>
          <w:color w:val="000000" w:themeColor="text1"/>
        </w:rPr>
        <w:t xml:space="preserve">This solution variant focuses on KI#19: 6G Network for AI, and the </w:t>
      </w:r>
      <w:r w:rsidRPr="00781B1C">
        <w:rPr>
          <w:color w:val="000000" w:themeColor="text1"/>
        </w:rPr>
        <w:t>topic addressed is the following:</w:t>
      </w:r>
    </w:p>
    <w:p w14:paraId="5B7875E0" w14:textId="77777777" w:rsidR="00E443D4" w:rsidRPr="00FD2529" w:rsidRDefault="00E443D4" w:rsidP="00E443D4">
      <w:pPr>
        <w:overflowPunct w:val="0"/>
        <w:autoSpaceDE w:val="0"/>
        <w:autoSpaceDN w:val="0"/>
        <w:adjustRightInd w:val="0"/>
        <w:ind w:left="568" w:hanging="284"/>
        <w:textAlignment w:val="baseline"/>
        <w:rPr>
          <w:rFonts w:eastAsia="Times New Roman"/>
          <w:i/>
          <w:iCs/>
          <w:color w:val="000000" w:themeColor="text1"/>
          <w:lang w:eastAsia="en-GB"/>
        </w:rPr>
      </w:pPr>
      <w:r w:rsidRPr="00FD2529">
        <w:rPr>
          <w:rFonts w:eastAsia="Times New Roman"/>
          <w:i/>
          <w:iCs/>
          <w:color w:val="000000" w:themeColor="text1"/>
          <w:lang w:eastAsia="en-GB"/>
        </w:rPr>
        <w:t>5.</w:t>
      </w:r>
      <w:r w:rsidRPr="00FD2529">
        <w:rPr>
          <w:rFonts w:eastAsia="Times New Roman"/>
          <w:i/>
          <w:iCs/>
          <w:color w:val="000000" w:themeColor="text1"/>
          <w:lang w:eastAsia="en-GB"/>
        </w:rPr>
        <w:tab/>
        <w:t>Study the potential system impacts based on the characteristics of AI traffic.</w:t>
      </w:r>
    </w:p>
    <w:p w14:paraId="374EFBF3" w14:textId="6A0683EB" w:rsidR="00E443D4" w:rsidRDefault="00E443D4" w:rsidP="00E443D4">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The following high-level principles have been abstracted based on the proposals captured in Annex </w:t>
      </w:r>
      <w:r w:rsidRPr="00E443D4">
        <w:rPr>
          <w:rFonts w:eastAsia="Times New Roman"/>
          <w:color w:val="000000" w:themeColor="text1"/>
          <w:lang w:eastAsia="en-GB"/>
        </w:rPr>
        <w:t>X.19.5</w:t>
      </w:r>
      <w:r>
        <w:rPr>
          <w:rFonts w:eastAsia="Times New Roman"/>
          <w:color w:val="000000" w:themeColor="text1"/>
          <w:lang w:eastAsia="en-GB"/>
        </w:rPr>
        <w:t>:</w:t>
      </w:r>
    </w:p>
    <w:p w14:paraId="6C24707E" w14:textId="3EAC3BBF" w:rsidR="00E443D4" w:rsidRPr="00B6710A" w:rsidRDefault="00E443D4" w:rsidP="00E443D4">
      <w:pPr>
        <w:pStyle w:val="B1"/>
      </w:pPr>
      <w:r>
        <w:lastRenderedPageBreak/>
        <w:t>1.</w:t>
      </w:r>
      <w:r w:rsidRPr="00B6710A">
        <w:tab/>
        <w:t>Generative AI (Gen) traffic exhibits unique characteristics different from other traffic types [</w:t>
      </w:r>
      <w:r>
        <w:t>Solutions #1, #2, #3, #4, #5, #7, #8</w:t>
      </w:r>
      <w:r w:rsidRPr="00B6710A">
        <w:t xml:space="preserve">]. </w:t>
      </w:r>
    </w:p>
    <w:p w14:paraId="4CFC7C19" w14:textId="1FA2C79C" w:rsidR="00E443D4" w:rsidRPr="00B6710A" w:rsidRDefault="00E443D4" w:rsidP="00E443D4">
      <w:pPr>
        <w:pStyle w:val="B1"/>
      </w:pPr>
      <w:r>
        <w:t>2.</w:t>
      </w:r>
      <w:r w:rsidRPr="00B6710A">
        <w:tab/>
        <w:t>The GenAI traffic characteristics impose new system requirements and KPIs that must be that should be considered when designing general traffic handling mechanisms for the 6G system [</w:t>
      </w:r>
      <w:r>
        <w:t>Solutions #3, #4, #5, #6, #7]</w:t>
      </w:r>
      <w:r w:rsidRPr="00B6710A">
        <w:t>.</w:t>
      </w:r>
    </w:p>
    <w:p w14:paraId="0D319B55" w14:textId="3073EA46" w:rsidR="00E443D4" w:rsidRPr="00B6710A" w:rsidRDefault="00E443D4" w:rsidP="00E443D4">
      <w:pPr>
        <w:pStyle w:val="B1"/>
      </w:pPr>
      <w:r>
        <w:t>3.</w:t>
      </w:r>
      <w:r w:rsidRPr="00B6710A">
        <w:tab/>
      </w:r>
      <w:r>
        <w:t>There is</w:t>
      </w:r>
      <w:r w:rsidRPr="00B6710A">
        <w:t xml:space="preserve"> a dependency of the GenAI traffic characteristics with the type of entities that generate the </w:t>
      </w:r>
      <w:r>
        <w:t xml:space="preserve">AI </w:t>
      </w:r>
      <w:r w:rsidRPr="00B6710A">
        <w:t>traffic including AI agents and their deployment location (e.g. UE, CN, AF); such traffic may also differ from the rest of the same application traffic [</w:t>
      </w:r>
      <w:r w:rsidR="003E07B0">
        <w:t>Solutions #2, #6, #7, #8</w:t>
      </w:r>
      <w:r w:rsidRPr="00B6710A">
        <w:t>].</w:t>
      </w:r>
    </w:p>
    <w:p w14:paraId="4320D3F6" w14:textId="65CE9DB4" w:rsidR="00E443D4" w:rsidRPr="00B6710A" w:rsidRDefault="00E443D4" w:rsidP="00E443D4">
      <w:pPr>
        <w:pStyle w:val="B1"/>
      </w:pPr>
      <w:r>
        <w:t>4.</w:t>
      </w:r>
      <w:r w:rsidRPr="00B6710A">
        <w:tab/>
        <w:t>The above considerations motivate multiple system enhancements proposals across contributions, namely importance marking indication [</w:t>
      </w:r>
      <w:r w:rsidR="003E07B0">
        <w:t>Solutions #1, #5, #6</w:t>
      </w:r>
      <w:r w:rsidRPr="00B6710A">
        <w:t>], provisioning of traffic characterization parameters [</w:t>
      </w:r>
      <w:r w:rsidR="003E07B0">
        <w:t>Solutions #1</w:t>
      </w:r>
      <w:r w:rsidRPr="00B6710A">
        <w:t>], traffic handling policies [</w:t>
      </w:r>
      <w:r w:rsidR="003E07B0">
        <w:t>Solutions #2, #7</w:t>
      </w:r>
      <w:r w:rsidRPr="00B6710A">
        <w:t>], enhancements on UE policies requests and URSP [</w:t>
      </w:r>
      <w:r w:rsidR="003E07B0">
        <w:t>Solutions #7, #8</w:t>
      </w:r>
      <w:r w:rsidRPr="00B6710A">
        <w:t>], QoS and control enhancements [</w:t>
      </w:r>
      <w:r w:rsidR="003E07B0">
        <w:t>Solutions #1, #5, #6, #7</w:t>
      </w:r>
      <w:r w:rsidRPr="00B6710A">
        <w:t xml:space="preserve">], and AI traffic </w:t>
      </w:r>
      <w:r>
        <w:t>differentiation</w:t>
      </w:r>
      <w:r w:rsidRPr="00B6710A">
        <w:t xml:space="preserve"> mechanisms [</w:t>
      </w:r>
      <w:r w:rsidR="003E07B0">
        <w:t>Solutions #2, #8</w:t>
      </w:r>
      <w:r w:rsidRPr="00B6710A">
        <w:t>].</w:t>
      </w:r>
    </w:p>
    <w:p w14:paraId="5D70542A" w14:textId="77777777" w:rsidR="00E443D4" w:rsidRPr="003F1AD2" w:rsidRDefault="00E443D4" w:rsidP="00E443D4">
      <w:pPr>
        <w:pStyle w:val="NO"/>
      </w:pPr>
      <w:r w:rsidRPr="003F1AD2">
        <w:t>NOTE:</w:t>
      </w:r>
      <w:r w:rsidRPr="003F1AD2">
        <w:tab/>
        <w:t xml:space="preserve">Dependencies are </w:t>
      </w:r>
      <w:r>
        <w:t>identified</w:t>
      </w:r>
      <w:r w:rsidRPr="003F1AD2">
        <w:t xml:space="preserve"> with KI#5 and KI#18.</w:t>
      </w:r>
    </w:p>
    <w:p w14:paraId="1D0DA6B7" w14:textId="7948E496" w:rsidR="004407D3" w:rsidRPr="00EF5AD5" w:rsidRDefault="00E443D4" w:rsidP="00EF5AD5">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Please refer to clause </w:t>
      </w:r>
      <w:r w:rsidRPr="007A4BFD">
        <w:rPr>
          <w:rFonts w:eastAsia="Times New Roman"/>
          <w:color w:val="000000" w:themeColor="text1"/>
          <w:lang w:eastAsia="en-GB"/>
        </w:rPr>
        <w:t>6.19.</w:t>
      </w:r>
      <w:r w:rsidR="00203703">
        <w:rPr>
          <w:rFonts w:eastAsia="Times New Roman"/>
          <w:color w:val="000000" w:themeColor="text1"/>
          <w:lang w:eastAsia="en-GB"/>
        </w:rPr>
        <w:t>5</w:t>
      </w:r>
      <w:r w:rsidRPr="007A4BFD">
        <w:rPr>
          <w:rFonts w:eastAsia="Times New Roman"/>
          <w:color w:val="000000" w:themeColor="text1"/>
          <w:lang w:eastAsia="en-GB"/>
        </w:rPr>
        <w:t>.1</w:t>
      </w:r>
      <w:r>
        <w:rPr>
          <w:rFonts w:eastAsia="Times New Roman"/>
          <w:color w:val="000000" w:themeColor="text1"/>
          <w:lang w:eastAsia="en-GB"/>
        </w:rPr>
        <w:t xml:space="preserve"> for a more detailed description of the main principles identified for this solution variant.</w:t>
      </w:r>
    </w:p>
    <w:p w14:paraId="2FC1790C" w14:textId="0E94BCAD" w:rsidR="004407D3" w:rsidRDefault="004407D3" w:rsidP="004407D3">
      <w:pPr>
        <w:pStyle w:val="4"/>
      </w:pPr>
      <w:r w:rsidRPr="001D0732">
        <w:t>6.</w:t>
      </w:r>
      <w:r w:rsidR="002137CA">
        <w:t>19</w:t>
      </w:r>
      <w:r w:rsidRPr="001D0732">
        <w:t>.</w:t>
      </w:r>
      <w:r w:rsidR="002137CA">
        <w:t>5</w:t>
      </w:r>
      <w:r w:rsidRPr="001D0732">
        <w:t>.1</w:t>
      </w:r>
      <w:r w:rsidRPr="001D0732">
        <w:tab/>
        <w:t>Description</w:t>
      </w:r>
    </w:p>
    <w:p w14:paraId="17B76A13" w14:textId="512DE57D" w:rsidR="00EF5AD5" w:rsidRDefault="00EF5AD5" w:rsidP="00EF5AD5">
      <w:r>
        <w:t xml:space="preserve">In the following, the high-level principles mentioned in </w:t>
      </w:r>
      <w:r w:rsidRPr="000364A3">
        <w:t>6.19.</w:t>
      </w:r>
      <w:r>
        <w:t>5</w:t>
      </w:r>
      <w:r w:rsidRPr="000364A3">
        <w:t>.0</w:t>
      </w:r>
      <w:r>
        <w:t xml:space="preserve"> are described further, and additional background is provided.</w:t>
      </w:r>
    </w:p>
    <w:p w14:paraId="726D17F8" w14:textId="77777777" w:rsidR="00EF5AD5" w:rsidRDefault="00EF5AD5" w:rsidP="00EF5AD5">
      <w:pPr>
        <w:pStyle w:val="B1"/>
      </w:pPr>
      <w:r>
        <w:t>-</w:t>
      </w:r>
      <w:r>
        <w:tab/>
        <w:t xml:space="preserve">Specific characteristics of Generative AI (GenAI) traffic have been identified across multiple applications, namely: </w:t>
      </w:r>
    </w:p>
    <w:p w14:paraId="5E3D6BDB" w14:textId="77777777" w:rsidR="00EF5AD5" w:rsidRDefault="00EF5AD5" w:rsidP="00EF5AD5">
      <w:pPr>
        <w:pStyle w:val="B2"/>
      </w:pPr>
      <w:r w:rsidRPr="0042331C">
        <w:t>-</w:t>
      </w:r>
      <w:r w:rsidRPr="0042331C">
        <w:tab/>
      </w:r>
      <w:r>
        <w:t>Highly dynamic, b</w:t>
      </w:r>
      <w:r w:rsidRPr="0042331C">
        <w:t>i-directional, interaction-driven traffic; short request-response cycles; event-driven (as opposed to session-based); bursty, context-dependent and irregularly periodic traffic; higher uplink share compared to legacy mobile broadband; continuous context updates; high error tolerance; relative importance of inference data; multi-modality.</w:t>
      </w:r>
      <w:r>
        <w:t xml:space="preserve"> </w:t>
      </w:r>
    </w:p>
    <w:p w14:paraId="755FA239" w14:textId="77777777" w:rsidR="00EF5AD5" w:rsidRPr="00336B0C" w:rsidRDefault="00EF5AD5" w:rsidP="00EF5AD5">
      <w:pPr>
        <w:pStyle w:val="B2"/>
      </w:pPr>
      <w:r>
        <w:t>-</w:t>
      </w:r>
      <w:r>
        <w:tab/>
        <w:t>It is also acknowledged that some of the above features resemble similarities to XR traffic.</w:t>
      </w:r>
    </w:p>
    <w:p w14:paraId="70DF5399" w14:textId="77777777" w:rsidR="00EF5AD5" w:rsidRDefault="00EF5AD5" w:rsidP="00EF5AD5">
      <w:pPr>
        <w:pStyle w:val="B1"/>
      </w:pPr>
      <w:r>
        <w:t>-</w:t>
      </w:r>
      <w:r>
        <w:tab/>
        <w:t>The above GenAI traffic characteristics call for the following new requirements and KPIs on the system:</w:t>
      </w:r>
    </w:p>
    <w:p w14:paraId="42970E31" w14:textId="77777777" w:rsidR="00EF5AD5" w:rsidRDefault="00EF5AD5" w:rsidP="00EF5AD5">
      <w:pPr>
        <w:pStyle w:val="B2"/>
      </w:pPr>
      <w:r w:rsidRPr="00AD4030">
        <w:t>-</w:t>
      </w:r>
      <w:r w:rsidRPr="00AD4030">
        <w:tab/>
      </w:r>
      <w:r>
        <w:t xml:space="preserve">Stringent end-to-end latency requirements, including both communication and AI inferencing aspects. </w:t>
      </w:r>
      <w:r w:rsidRPr="002E3DBF">
        <w:t xml:space="preserve">AI inference latency may dominate and </w:t>
      </w:r>
      <w:r>
        <w:t>vary</w:t>
      </w:r>
      <w:r w:rsidRPr="002E3DBF">
        <w:t xml:space="preserve"> across models and execution environments, resulting in dynamic latency sensitivity</w:t>
      </w:r>
    </w:p>
    <w:p w14:paraId="38084026" w14:textId="77777777" w:rsidR="00EF5AD5" w:rsidRDefault="00EF5AD5" w:rsidP="00EF5AD5">
      <w:pPr>
        <w:pStyle w:val="B2"/>
      </w:pPr>
      <w:r>
        <w:t>-</w:t>
      </w:r>
      <w:r>
        <w:tab/>
        <w:t>I</w:t>
      </w:r>
      <w:r w:rsidRPr="00003A91">
        <w:t>ncreased and more variable uplink throughput demand</w:t>
      </w:r>
      <w:r>
        <w:t xml:space="preserve"> </w:t>
      </w:r>
    </w:p>
    <w:p w14:paraId="2F91BD2F" w14:textId="77777777" w:rsidR="00EF5AD5" w:rsidRDefault="00EF5AD5" w:rsidP="00EF5AD5">
      <w:pPr>
        <w:pStyle w:val="B2"/>
      </w:pPr>
      <w:r>
        <w:t>-</w:t>
      </w:r>
      <w:r>
        <w:tab/>
        <w:t>Asymmetric reliability requirements for uplink and downlink transmissions</w:t>
      </w:r>
    </w:p>
    <w:p w14:paraId="05138394" w14:textId="77777777" w:rsidR="00EF5AD5" w:rsidRDefault="00EF5AD5" w:rsidP="00EF5AD5">
      <w:pPr>
        <w:pStyle w:val="B2"/>
      </w:pPr>
      <w:r>
        <w:t>-</w:t>
      </w:r>
      <w:r>
        <w:tab/>
        <w:t>Dynamically changing QoS requirements</w:t>
      </w:r>
    </w:p>
    <w:p w14:paraId="58AB6D87" w14:textId="77777777" w:rsidR="00EF5AD5" w:rsidRDefault="00EF5AD5" w:rsidP="00EF5AD5">
      <w:pPr>
        <w:pStyle w:val="B2"/>
      </w:pPr>
      <w:r>
        <w:t>-</w:t>
      </w:r>
      <w:r>
        <w:tab/>
      </w:r>
      <w:r w:rsidRPr="00001504">
        <w:t>For traffic characteristics of AI codec</w:t>
      </w:r>
      <w:r>
        <w:t xml:space="preserve">, </w:t>
      </w:r>
      <w:r w:rsidRPr="00001504">
        <w:t>the network needs to transmit the data units generated by AI encoder with QoS control.</w:t>
      </w:r>
      <w:r>
        <w:t xml:space="preserve"> </w:t>
      </w:r>
      <w:r w:rsidRPr="00001504">
        <w:t>The network need not know the specific content in the data unit, but a proper QoS control with data unit granularity helps to achieve an efficient communication service</w:t>
      </w:r>
    </w:p>
    <w:p w14:paraId="4395A6B0" w14:textId="77777777" w:rsidR="00EF5AD5" w:rsidRDefault="00EF5AD5" w:rsidP="00EF5AD5">
      <w:pPr>
        <w:pStyle w:val="B1"/>
      </w:pPr>
      <w:r>
        <w:t>-</w:t>
      </w:r>
      <w:r>
        <w:tab/>
      </w:r>
      <w:r w:rsidRPr="000C3ECD">
        <w:t xml:space="preserve">GenAI traffic characteristics </w:t>
      </w:r>
      <w:r>
        <w:t xml:space="preserve">also </w:t>
      </w:r>
      <w:r w:rsidRPr="000C3ECD">
        <w:t>depend on the interaction model their deployment location</w:t>
      </w:r>
      <w:r>
        <w:t>:</w:t>
      </w:r>
    </w:p>
    <w:p w14:paraId="5F289530" w14:textId="77777777" w:rsidR="00EF5AD5" w:rsidRDefault="00EF5AD5" w:rsidP="00EF5AD5">
      <w:pPr>
        <w:pStyle w:val="B2"/>
      </w:pPr>
      <w:r w:rsidRPr="00AD4030">
        <w:t>-</w:t>
      </w:r>
      <w:r w:rsidRPr="00AD4030">
        <w:tab/>
      </w:r>
      <w:r>
        <w:t>UE application client (incl. UE AI agent) to server</w:t>
      </w:r>
    </w:p>
    <w:p w14:paraId="32F037D1" w14:textId="77777777" w:rsidR="00EF5AD5" w:rsidRDefault="00EF5AD5" w:rsidP="00EF5AD5">
      <w:pPr>
        <w:pStyle w:val="B2"/>
      </w:pPr>
      <w:r w:rsidRPr="00AD4030">
        <w:t>-</w:t>
      </w:r>
      <w:r w:rsidRPr="00AD4030">
        <w:tab/>
      </w:r>
      <w:r>
        <w:t>UE AI agent to UE AI agent via the 6G network</w:t>
      </w:r>
    </w:p>
    <w:p w14:paraId="449A1D8C" w14:textId="77777777" w:rsidR="00EF5AD5" w:rsidRDefault="00EF5AD5" w:rsidP="00EF5AD5">
      <w:pPr>
        <w:pStyle w:val="B2"/>
      </w:pPr>
      <w:r w:rsidRPr="00AD4030">
        <w:t>-</w:t>
      </w:r>
      <w:r w:rsidRPr="00AD4030">
        <w:tab/>
      </w:r>
      <w:r>
        <w:t>UE AI agent to network AI agent</w:t>
      </w:r>
    </w:p>
    <w:p w14:paraId="676C6EC8" w14:textId="77777777" w:rsidR="00EF5AD5" w:rsidRDefault="00EF5AD5" w:rsidP="00EF5AD5">
      <w:pPr>
        <w:pStyle w:val="B1"/>
      </w:pPr>
      <w:r>
        <w:t>-</w:t>
      </w:r>
      <w:r>
        <w:tab/>
        <w:t>A</w:t>
      </w:r>
      <w:r w:rsidRPr="00FD7682">
        <w:t>n AI agent is associated with a specific application, but its traffic characteristics may differ from those of the application itself</w:t>
      </w:r>
      <w:r>
        <w:t xml:space="preserve">, so </w:t>
      </w:r>
      <w:r w:rsidRPr="00EF334C">
        <w:t>the AI agentic traffic</w:t>
      </w:r>
      <w:r>
        <w:t xml:space="preserve"> should be decoupled</w:t>
      </w:r>
      <w:r w:rsidRPr="00EF334C">
        <w:t xml:space="preserve"> from other application related traffic and facilitate the appropriate communication service by</w:t>
      </w:r>
      <w:r>
        <w:t>:</w:t>
      </w:r>
    </w:p>
    <w:p w14:paraId="45E2D036" w14:textId="77777777" w:rsidR="00EF5AD5" w:rsidRDefault="00EF5AD5" w:rsidP="00EF5AD5">
      <w:pPr>
        <w:pStyle w:val="B2"/>
      </w:pPr>
      <w:r>
        <w:t xml:space="preserve"> </w:t>
      </w:r>
      <w:r w:rsidRPr="00AD4030">
        <w:t>-</w:t>
      </w:r>
      <w:r w:rsidRPr="00AD4030">
        <w:tab/>
      </w:r>
      <w:r w:rsidRPr="00972F3E">
        <w:t>allowing rapid interaction with potential AI agent tools, e.g., LLM located at a nearby DNN, as the UE can immediately execute a URSP rule.</w:t>
      </w:r>
    </w:p>
    <w:p w14:paraId="295A947D" w14:textId="77777777" w:rsidR="00EF5AD5" w:rsidRDefault="00EF5AD5" w:rsidP="00EF5AD5">
      <w:pPr>
        <w:pStyle w:val="B2"/>
      </w:pPr>
      <w:r w:rsidRPr="00AD4030">
        <w:lastRenderedPageBreak/>
        <w:t>-</w:t>
      </w:r>
      <w:r w:rsidRPr="00AD4030">
        <w:tab/>
      </w:r>
      <w:r w:rsidRPr="00972F3E">
        <w:t xml:space="preserve">introducing the optimal service quality that supports AI agentic traffic considering AF guidance.  </w:t>
      </w:r>
    </w:p>
    <w:p w14:paraId="12FF5654" w14:textId="77777777" w:rsidR="00EF5AD5" w:rsidRDefault="00EF5AD5" w:rsidP="00EF5AD5">
      <w:pPr>
        <w:pStyle w:val="B2"/>
      </w:pPr>
      <w:r w:rsidRPr="00AD4030">
        <w:t>-</w:t>
      </w:r>
      <w:r w:rsidRPr="00AD4030">
        <w:tab/>
      </w:r>
      <w:r w:rsidRPr="00972F3E">
        <w:t>assuring network resource optimization by steering AI agentic traffic towards the appropriate DNN avoiding transversing the core network</w:t>
      </w:r>
      <w:r>
        <w:t>.</w:t>
      </w:r>
    </w:p>
    <w:p w14:paraId="689FA2F7" w14:textId="77777777" w:rsidR="00EF5AD5" w:rsidRDefault="00EF5AD5" w:rsidP="00EF5AD5">
      <w:pPr>
        <w:pStyle w:val="B2"/>
      </w:pPr>
      <w:r w:rsidRPr="00AD4030">
        <w:t>-</w:t>
      </w:r>
      <w:r w:rsidRPr="00AD4030">
        <w:tab/>
      </w:r>
      <w:r w:rsidRPr="00972F3E">
        <w:t>resolving AI agentic tools service discovery, by pre-configuring the UE with the appropriate URSP rules that provide the suitable connectivity towards the relative DNN.</w:t>
      </w:r>
    </w:p>
    <w:p w14:paraId="4F3BBE63" w14:textId="77777777" w:rsidR="00EF5AD5" w:rsidRDefault="00EF5AD5" w:rsidP="00EF5AD5">
      <w:pPr>
        <w:pStyle w:val="B2"/>
      </w:pPr>
      <w:r>
        <w:t>-</w:t>
      </w:r>
      <w:r>
        <w:tab/>
      </w:r>
      <w:r w:rsidRPr="00972F3E">
        <w:t>allowing enhanced security for AI agentic traffic by introducing isolation, e.g., employing a different slice, from other application traffic.</w:t>
      </w:r>
    </w:p>
    <w:p w14:paraId="4203C1F1" w14:textId="77777777" w:rsidR="00EF5AD5" w:rsidRDefault="00EF5AD5" w:rsidP="00EF5AD5">
      <w:pPr>
        <w:pStyle w:val="B1"/>
      </w:pPr>
      <w:r w:rsidRPr="006C5003">
        <w:t>-</w:t>
      </w:r>
      <w:r w:rsidRPr="006C5003">
        <w:tab/>
        <w:t>It is argued that the terms token and tokenizer are key in the context of GenAI traffic; token is defined as the smallest data unit which is generated by the tokenizer and used as the input for the AI model (e.g. LLM), while tokenizer is a program or algorithm that converts natural multi-modal data into token that the LLM can process.</w:t>
      </w:r>
    </w:p>
    <w:p w14:paraId="25341C8F" w14:textId="77777777" w:rsidR="00EF5AD5" w:rsidRDefault="00EF5AD5" w:rsidP="00EF5AD5">
      <w:pPr>
        <w:pStyle w:val="B1"/>
      </w:pPr>
      <w:r w:rsidRPr="00D96052">
        <w:t>-</w:t>
      </w:r>
      <w:r w:rsidRPr="00D96052">
        <w:tab/>
        <w:t xml:space="preserve">An AI codec is using AI model for encoding/decoding or just moving the tokenizer from LLM in receiving end to sending end. For AI codec, transmission with differentiated importance per data unit can ensure a basic performance through the critical data units and allows flexibly enhancing accuracy through supplementary transmission, this characteristic will be much useful for bandwidth constraint scenario. </w:t>
      </w:r>
    </w:p>
    <w:p w14:paraId="5B3863E7" w14:textId="77777777" w:rsidR="00EF5AD5" w:rsidRPr="002463B7" w:rsidRDefault="00EF5AD5" w:rsidP="00EF5AD5">
      <w:pPr>
        <w:pStyle w:val="B1"/>
        <w:ind w:left="0" w:firstLine="0"/>
      </w:pPr>
      <w:r w:rsidRPr="002463B7">
        <w:t>Based on the above</w:t>
      </w:r>
      <w:r>
        <w:t xml:space="preserve"> description</w:t>
      </w:r>
      <w:r w:rsidRPr="002463B7">
        <w:t>, the following potential system impacts are proposed in this solution variant:</w:t>
      </w:r>
    </w:p>
    <w:p w14:paraId="1D5D7979" w14:textId="77777777" w:rsidR="00EF5AD5" w:rsidRPr="002463B7" w:rsidRDefault="00EF5AD5" w:rsidP="00EF5AD5">
      <w:pPr>
        <w:pStyle w:val="B1"/>
      </w:pPr>
      <w:r w:rsidRPr="002463B7">
        <w:t>-</w:t>
      </w:r>
      <w:r w:rsidRPr="002463B7">
        <w:tab/>
        <w:t xml:space="preserve">Importance marking indication: real-time evaluation of the contribution probability of individual tokens in the overall content may be performed both for downlink and uplink traffic, thereby enabling dynamic importance assessment. </w:t>
      </w:r>
      <w:r>
        <w:t>This can be applicable for AI codecs as well.</w:t>
      </w:r>
    </w:p>
    <w:p w14:paraId="2609E7A8" w14:textId="77777777" w:rsidR="00EF5AD5" w:rsidRPr="002463B7" w:rsidRDefault="00EF5AD5" w:rsidP="00EF5AD5">
      <w:pPr>
        <w:pStyle w:val="B1"/>
      </w:pPr>
      <w:r w:rsidRPr="002463B7">
        <w:t>-</w:t>
      </w:r>
      <w:r w:rsidRPr="002463B7">
        <w:tab/>
        <w:t>Traffic characterization parameters can be provisioned by the AI server at a fine granularity regarding the, e.g. indication of start/end of the streaming packets with 6G UP marking the corresponding indication in GTP-U header.</w:t>
      </w:r>
    </w:p>
    <w:p w14:paraId="6508E38F" w14:textId="77777777" w:rsidR="00EF5AD5" w:rsidRPr="00BB67D2" w:rsidRDefault="00EF5AD5" w:rsidP="00EF5AD5">
      <w:pPr>
        <w:pStyle w:val="B1"/>
      </w:pPr>
      <w:r w:rsidRPr="00BB67D2">
        <w:t>-</w:t>
      </w:r>
      <w:r w:rsidRPr="00BB67D2">
        <w:tab/>
        <w:t>Traffic handling policies: PCF/SMF generate the policy or instruction based on AI-related traffic type, and provision the policy or instruction for different handling. In addition, PCF may apply the appropriate policy rules to handle bi-directional traffic, i.e. UL and DL, upon receiving traffic information from the UE, and the 6G UPF is configured accordingly.</w:t>
      </w:r>
    </w:p>
    <w:p w14:paraId="210EC263" w14:textId="77777777" w:rsidR="00EF5AD5" w:rsidRDefault="00EF5AD5" w:rsidP="00EF5AD5">
      <w:pPr>
        <w:pStyle w:val="B1"/>
      </w:pPr>
      <w:r w:rsidRPr="00BB67D2">
        <w:t>-</w:t>
      </w:r>
      <w:r w:rsidRPr="00BB67D2">
        <w:tab/>
        <w:t>Enhancements on UE policies requests and URSP:</w:t>
      </w:r>
      <w:r>
        <w:t xml:space="preserve"> </w:t>
      </w:r>
    </w:p>
    <w:p w14:paraId="4E4416D9" w14:textId="77777777" w:rsidR="00EF5AD5" w:rsidRDefault="00EF5AD5" w:rsidP="00EF5AD5">
      <w:pPr>
        <w:pStyle w:val="B2"/>
      </w:pPr>
      <w:r w:rsidRPr="00BB67D2">
        <w:t>-</w:t>
      </w:r>
      <w:r w:rsidRPr="00BB67D2">
        <w:tab/>
        <w:t>An UE AI agent may send an uplink prompt to the network via user plane including potential additional configuration information not included in the PDU session establishment or update. The network may be able to identify the configuration information as part of a GenAI interaction.</w:t>
      </w:r>
    </w:p>
    <w:p w14:paraId="252D563B" w14:textId="77777777" w:rsidR="00EF5AD5" w:rsidRPr="00BB67D2" w:rsidRDefault="00EF5AD5" w:rsidP="00EF5AD5">
      <w:pPr>
        <w:pStyle w:val="B2"/>
      </w:pPr>
      <w:r>
        <w:t>-</w:t>
      </w:r>
      <w:r>
        <w:tab/>
      </w:r>
      <w:r w:rsidRPr="00A522F4">
        <w:t>USRP rules enhancements to include AI agentic information as follows:</w:t>
      </w:r>
      <w:r>
        <w:t xml:space="preserve"> i) </w:t>
      </w:r>
      <w:r w:rsidRPr="002463B7">
        <w:t>a traffic descriptor to distinct AI agentic traffic which can also be a connection capability of the application, i.e., AI agentic traffic can be identified and treated as a sub-flow of the application</w:t>
      </w:r>
      <w:r>
        <w:t xml:space="preserve">, and ii) </w:t>
      </w:r>
      <w:r w:rsidRPr="002463B7">
        <w:t>an indication of AI agent context requirements which depend on the AI agent role and the type of AI agent interaction with external tools.</w:t>
      </w:r>
    </w:p>
    <w:p w14:paraId="5751CF47" w14:textId="77777777" w:rsidR="00EF5AD5" w:rsidRPr="00A522F4" w:rsidRDefault="00EF5AD5" w:rsidP="00EF5AD5">
      <w:pPr>
        <w:pStyle w:val="B1"/>
      </w:pPr>
      <w:r w:rsidRPr="000C6461">
        <w:t>-</w:t>
      </w:r>
      <w:r w:rsidRPr="000C6461">
        <w:tab/>
        <w:t>QoS and control enhancements</w:t>
      </w:r>
      <w:r>
        <w:t xml:space="preserve">, e.g. </w:t>
      </w:r>
      <w:r w:rsidRPr="00DA6221">
        <w:t>QoS support for small AI-generated packets</w:t>
      </w:r>
      <w:r>
        <w:t xml:space="preserve">, </w:t>
      </w:r>
      <w:r w:rsidRPr="00A522F4">
        <w:t>QoS</w:t>
      </w:r>
      <w:r>
        <w:t xml:space="preserve"> control for </w:t>
      </w:r>
      <w:r w:rsidRPr="00DA6221">
        <w:t>data units generated by AI encoder</w:t>
      </w:r>
      <w:r>
        <w:t xml:space="preserve"> for AI codec, dynamically changing QoS requirements for bursty traffic types, </w:t>
      </w:r>
      <w:r w:rsidRPr="00C136DC">
        <w:t xml:space="preserve">QoS handling on a finer time scale than traditional </w:t>
      </w:r>
      <w:r>
        <w:t>PDU</w:t>
      </w:r>
      <w:r w:rsidRPr="00C136DC">
        <w:t xml:space="preserve"> sessions</w:t>
      </w:r>
      <w:r>
        <w:t xml:space="preserve"> with more adaptive resource and policy handling</w:t>
      </w:r>
      <w:r w:rsidRPr="00C136DC">
        <w:t>.</w:t>
      </w:r>
    </w:p>
    <w:p w14:paraId="7889B952" w14:textId="77777777" w:rsidR="00EF5AD5" w:rsidRDefault="00EF5AD5" w:rsidP="00EF5AD5">
      <w:pPr>
        <w:pStyle w:val="B1"/>
      </w:pPr>
      <w:r w:rsidRPr="00A522F4">
        <w:t>-</w:t>
      </w:r>
      <w:r w:rsidRPr="00A522F4">
        <w:tab/>
        <w:t xml:space="preserve">AI traffic </w:t>
      </w:r>
      <w:r>
        <w:t>differentiation</w:t>
      </w:r>
      <w:r w:rsidRPr="00A522F4">
        <w:t xml:space="preserve">: </w:t>
      </w:r>
    </w:p>
    <w:p w14:paraId="56977985" w14:textId="77777777" w:rsidR="00EF5AD5" w:rsidRDefault="00EF5AD5" w:rsidP="00EF5AD5">
      <w:pPr>
        <w:pStyle w:val="B2"/>
      </w:pPr>
      <w:r>
        <w:t>-</w:t>
      </w:r>
      <w:r>
        <w:tab/>
      </w:r>
      <w:r w:rsidRPr="00A522F4">
        <w:t>a</w:t>
      </w:r>
      <w:r w:rsidRPr="00A522F4">
        <w:rPr>
          <w:rFonts w:hint="eastAsia"/>
        </w:rPr>
        <w:t xml:space="preserve"> CN NF </w:t>
      </w:r>
      <w:r w:rsidRPr="00A522F4">
        <w:t xml:space="preserve">(i.e. UPF) </w:t>
      </w:r>
      <w:r w:rsidRPr="00A522F4">
        <w:rPr>
          <w:rFonts w:hint="eastAsia"/>
        </w:rPr>
        <w:t>performs the specific AI traffic detection based on the information provided by AI agent (in UE or AF)</w:t>
      </w:r>
      <w:r w:rsidRPr="00A522F4">
        <w:t>. This information includes AI-related traffic type and the information associated with the corresponding traffic type (e.g. Protocol descriptions which can identify the UL/DL AI traffic).</w:t>
      </w:r>
    </w:p>
    <w:p w14:paraId="67E92765" w14:textId="68C9D9CE" w:rsidR="004407D3" w:rsidRPr="005818C7" w:rsidRDefault="00EF5AD5" w:rsidP="00EF5AD5">
      <w:pPr>
        <w:pStyle w:val="B2"/>
      </w:pPr>
      <w:r>
        <w:t>-</w:t>
      </w:r>
      <w:r>
        <w:tab/>
      </w:r>
      <w:r w:rsidRPr="00F52156">
        <w:t xml:space="preserve">The PCF that provides URSP rules shall be able to analyse the application and supporting AI agent connectivity requirements considering the respective AF guidance (i.e., the AF associated with the application and supporting AI agent), which indirectly influence the creation of URSP rules. The PCF may </w:t>
      </w:r>
      <w:r>
        <w:t>differentiate</w:t>
      </w:r>
      <w:r w:rsidRPr="00F52156">
        <w:t xml:space="preserve"> the application from the supporting AI agent and provide different URSP rules to capture distinct connectivity needs.   </w:t>
      </w:r>
    </w:p>
    <w:p w14:paraId="76992953" w14:textId="5D81B4D6" w:rsidR="004407D3" w:rsidRDefault="004407D3" w:rsidP="004407D3">
      <w:pPr>
        <w:pStyle w:val="4"/>
      </w:pPr>
      <w:r w:rsidRPr="001D0732">
        <w:lastRenderedPageBreak/>
        <w:t>6.</w:t>
      </w:r>
      <w:r w:rsidR="00EF5AD5">
        <w:t>19</w:t>
      </w:r>
      <w:r w:rsidRPr="001D0732">
        <w:t>.</w:t>
      </w:r>
      <w:r w:rsidR="00EF5AD5">
        <w:t>5</w:t>
      </w:r>
      <w:r w:rsidRPr="001D0732">
        <w:t>.2</w:t>
      </w:r>
      <w:r w:rsidRPr="001D0732">
        <w:tab/>
        <w:t>Procedures</w:t>
      </w:r>
      <w:r>
        <w:t xml:space="preserve"> </w:t>
      </w:r>
    </w:p>
    <w:p w14:paraId="62915A7E" w14:textId="4D14F6F7" w:rsidR="00EF5AD5" w:rsidRPr="001D0732" w:rsidRDefault="00EF5AD5" w:rsidP="00EF5AD5">
      <w:pPr>
        <w:pStyle w:val="EditorsNote"/>
        <w:ind w:left="1560" w:hanging="1276"/>
      </w:pPr>
      <w:r w:rsidRPr="001D0732">
        <w:rPr>
          <w:lang w:eastAsia="ja-JP"/>
        </w:rPr>
        <w:t xml:space="preserve">Editor's </w:t>
      </w:r>
      <w:r>
        <w:rPr>
          <w:lang w:eastAsia="ja-JP"/>
        </w:rPr>
        <w:t>N</w:t>
      </w:r>
      <w:r w:rsidRPr="001D0732">
        <w:rPr>
          <w:lang w:eastAsia="ja-JP"/>
        </w:rPr>
        <w:t>ote:</w:t>
      </w:r>
      <w:r>
        <w:tab/>
      </w:r>
      <w:r w:rsidRPr="00083A1D">
        <w:rPr>
          <w:lang w:eastAsia="ja-JP"/>
        </w:rPr>
        <w:t xml:space="preserve">The procedures in this pCR are informative only </w:t>
      </w:r>
      <w:r>
        <w:rPr>
          <w:lang w:eastAsia="ja-JP"/>
        </w:rPr>
        <w:t>and should be understood as contents of a discussion paper. They are</w:t>
      </w:r>
      <w:r w:rsidRPr="00083A1D">
        <w:rPr>
          <w:lang w:eastAsia="ja-JP"/>
        </w:rPr>
        <w:t xml:space="preserve"> </w:t>
      </w:r>
      <w:r>
        <w:rPr>
          <w:lang w:eastAsia="ja-JP"/>
        </w:rPr>
        <w:t xml:space="preserve">only </w:t>
      </w:r>
      <w:r w:rsidRPr="00083A1D">
        <w:rPr>
          <w:lang w:eastAsia="ja-JP"/>
        </w:rPr>
        <w:t>intended to provide clarity on the principles and description of clauses 6.19.</w:t>
      </w:r>
      <w:r w:rsidR="008B6EF5">
        <w:rPr>
          <w:lang w:eastAsia="ja-JP"/>
        </w:rPr>
        <w:t>5</w:t>
      </w:r>
      <w:r w:rsidRPr="00083A1D">
        <w:rPr>
          <w:lang w:eastAsia="ja-JP"/>
        </w:rPr>
        <w:t>.0 and 6.19.</w:t>
      </w:r>
      <w:r w:rsidR="008B6EF5">
        <w:rPr>
          <w:lang w:eastAsia="ja-JP"/>
        </w:rPr>
        <w:t>5</w:t>
      </w:r>
      <w:r w:rsidRPr="00083A1D">
        <w:rPr>
          <w:lang w:eastAsia="ja-JP"/>
        </w:rPr>
        <w:t>.1. Detailed description of the procedure</w:t>
      </w:r>
      <w:r>
        <w:rPr>
          <w:lang w:eastAsia="ja-JP"/>
        </w:rPr>
        <w:t>(</w:t>
      </w:r>
      <w:r w:rsidRPr="00083A1D">
        <w:rPr>
          <w:lang w:eastAsia="ja-JP"/>
        </w:rPr>
        <w:t>s</w:t>
      </w:r>
      <w:r>
        <w:rPr>
          <w:lang w:eastAsia="ja-JP"/>
        </w:rPr>
        <w:t>) will be addressed at future meetings</w:t>
      </w:r>
      <w:r w:rsidRPr="001D0732">
        <w:t>.</w:t>
      </w:r>
    </w:p>
    <w:p w14:paraId="0851CB6E" w14:textId="77777777" w:rsidR="00EF5AD5" w:rsidRDefault="00FA4B0E" w:rsidP="00EF5AD5">
      <w:pPr>
        <w:rPr>
          <w:lang w:eastAsia="zh-CN"/>
        </w:rPr>
      </w:pPr>
      <w:r>
        <w:rPr>
          <w:noProof/>
        </w:rPr>
        <w:object w:dxaOrig="13381" w:dyaOrig="5835" w14:anchorId="1CBA87F5">
          <v:shape id="_x0000_i1030" type="#_x0000_t75" alt="" style="width:481.8pt;height:210.6pt;mso-width-percent:0;mso-height-percent:0;mso-width-percent:0;mso-height-percent:0" o:ole="">
            <v:imagedata r:id="rId20" o:title=""/>
          </v:shape>
          <o:OLEObject Type="Embed" ProgID="Visio.Drawing.15" ShapeID="_x0000_i1030" DrawAspect="Content" ObjectID="_1831685433" r:id="rId21"/>
        </w:object>
      </w:r>
    </w:p>
    <w:p w14:paraId="44F5F5C8" w14:textId="5785A69D" w:rsidR="00EF5AD5" w:rsidRDefault="00EF5AD5" w:rsidP="00EF5AD5">
      <w:pPr>
        <w:pStyle w:val="TH"/>
      </w:pPr>
      <w:r>
        <w:t>Figure</w:t>
      </w:r>
      <w:r w:rsidRPr="001D0732">
        <w:t xml:space="preserve"> </w:t>
      </w:r>
      <w:r w:rsidRPr="00913881">
        <w:t>6.19.</w:t>
      </w:r>
      <w:r w:rsidR="008B6EF5">
        <w:t>5</w:t>
      </w:r>
      <w:r>
        <w:t>.2</w:t>
      </w:r>
      <w:r w:rsidRPr="00913881">
        <w:t>-1</w:t>
      </w:r>
      <w:r w:rsidRPr="001D0732">
        <w:t xml:space="preserve">: </w:t>
      </w:r>
      <w:r w:rsidRPr="005F5F2F">
        <w:t>Overall procedure of traffic detection based on AI-related traffic type</w:t>
      </w:r>
      <w:r>
        <w:t xml:space="preserve"> [</w:t>
      </w:r>
      <w:r w:rsidR="008B6EF5">
        <w:t>Solution #</w:t>
      </w:r>
      <w:r>
        <w:t>2]</w:t>
      </w:r>
    </w:p>
    <w:p w14:paraId="5879FC18" w14:textId="77777777" w:rsidR="00EF5AD5" w:rsidRDefault="00EF5AD5" w:rsidP="00EF5AD5">
      <w:pPr>
        <w:pStyle w:val="4"/>
        <w:rPr>
          <w:lang w:eastAsia="zh-CN"/>
        </w:rPr>
      </w:pPr>
      <w:r>
        <w:rPr>
          <w:noProof/>
          <w:lang w:eastAsia="zh-CN"/>
        </w:rPr>
        <w:drawing>
          <wp:inline distT="0" distB="0" distL="0" distR="0" wp14:anchorId="4F833AA1" wp14:editId="786D1BC2">
            <wp:extent cx="6120765" cy="2614306"/>
            <wp:effectExtent l="0" t="0" r="0" b="0"/>
            <wp:docPr id="609968657" name="Picture 25" descr="A black and whit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968657" name="Picture 25" descr="A black and white text on a black background&#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2614306"/>
                    </a:xfrm>
                    <a:prstGeom prst="rect">
                      <a:avLst/>
                    </a:prstGeom>
                    <a:noFill/>
                    <a:ln>
                      <a:noFill/>
                    </a:ln>
                  </pic:spPr>
                </pic:pic>
              </a:graphicData>
            </a:graphic>
          </wp:inline>
        </w:drawing>
      </w:r>
    </w:p>
    <w:p w14:paraId="5AC917A8" w14:textId="63AFC0F8" w:rsidR="00EF5AD5" w:rsidRPr="00605D5B" w:rsidRDefault="00EF5AD5" w:rsidP="00EF5AD5">
      <w:pPr>
        <w:pStyle w:val="TF"/>
        <w:rPr>
          <w:lang w:eastAsia="zh-CN"/>
        </w:rPr>
      </w:pPr>
      <w:r>
        <w:t>Figure</w:t>
      </w:r>
      <w:r w:rsidRPr="001D0732">
        <w:t xml:space="preserve"> </w:t>
      </w:r>
      <w:r w:rsidRPr="00913881">
        <w:t>6.19.</w:t>
      </w:r>
      <w:r w:rsidR="008B6EF5">
        <w:t>5</w:t>
      </w:r>
      <w:r>
        <w:t>.2</w:t>
      </w:r>
      <w:r w:rsidRPr="00913881">
        <w:t>-</w:t>
      </w:r>
      <w:r>
        <w:t>2</w:t>
      </w:r>
      <w:r w:rsidRPr="001D0732">
        <w:t xml:space="preserve">: </w:t>
      </w:r>
      <w:r>
        <w:t>Procedure for 6G system support for GenAI traffic [</w:t>
      </w:r>
      <w:r w:rsidR="008B6EF5">
        <w:t>Solution #</w:t>
      </w:r>
      <w:r>
        <w:t>7]</w:t>
      </w:r>
    </w:p>
    <w:p w14:paraId="4AB17F0F" w14:textId="77777777" w:rsidR="00EF5AD5" w:rsidRDefault="00EF5AD5" w:rsidP="00EF5AD5">
      <w:pPr>
        <w:rPr>
          <w:lang w:eastAsia="zh-CN"/>
        </w:rPr>
      </w:pPr>
      <w:r>
        <w:rPr>
          <w:noProof/>
          <w:lang w:eastAsia="zh-CN"/>
        </w:rPr>
        <w:lastRenderedPageBreak/>
        <w:drawing>
          <wp:inline distT="0" distB="0" distL="0" distR="0" wp14:anchorId="0CCEE98D" wp14:editId="78E2744D">
            <wp:extent cx="5761637" cy="2347561"/>
            <wp:effectExtent l="0" t="0" r="0" b="0"/>
            <wp:docPr id="648105746" name="Picture 7" descr="A diagram of a poli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105746" name="Picture 7" descr="A diagram of a policy&#10;&#10;AI-generated content may b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89744" cy="2359013"/>
                    </a:xfrm>
                    <a:prstGeom prst="rect">
                      <a:avLst/>
                    </a:prstGeom>
                    <a:noFill/>
                  </pic:spPr>
                </pic:pic>
              </a:graphicData>
            </a:graphic>
          </wp:inline>
        </w:drawing>
      </w:r>
    </w:p>
    <w:p w14:paraId="1664310D" w14:textId="0284FED7" w:rsidR="00EF5AD5" w:rsidRDefault="00EF5AD5" w:rsidP="00EF5AD5">
      <w:pPr>
        <w:pStyle w:val="TF"/>
        <w:rPr>
          <w:lang w:eastAsia="zh-CN"/>
        </w:rPr>
      </w:pPr>
      <w:r>
        <w:t>Figure</w:t>
      </w:r>
      <w:r w:rsidRPr="001D0732">
        <w:t xml:space="preserve"> </w:t>
      </w:r>
      <w:r w:rsidRPr="00913881">
        <w:t>6.19.</w:t>
      </w:r>
      <w:r w:rsidR="008B6EF5">
        <w:t>5</w:t>
      </w:r>
      <w:r>
        <w:t>.2</w:t>
      </w:r>
      <w:r w:rsidRPr="00913881">
        <w:t>-</w:t>
      </w:r>
      <w:r>
        <w:t>3</w:t>
      </w:r>
      <w:r w:rsidRPr="001D0732">
        <w:t xml:space="preserve">: </w:t>
      </w:r>
      <w:r w:rsidRPr="005F5F2F">
        <w:t>Overview of URSP rule creation by the PCF and URSP rule configuration in the UE</w:t>
      </w:r>
      <w:r>
        <w:t xml:space="preserve"> [</w:t>
      </w:r>
      <w:r w:rsidR="008B6EF5">
        <w:t>Solution #</w:t>
      </w:r>
      <w:r>
        <w:t>8]</w:t>
      </w:r>
    </w:p>
    <w:p w14:paraId="02E9313E" w14:textId="764F3152" w:rsidR="004407D3" w:rsidRPr="005B5F91" w:rsidRDefault="004407D3" w:rsidP="005B5F91">
      <w:pPr>
        <w:pStyle w:val="4"/>
      </w:pPr>
      <w:r w:rsidRPr="001D0732">
        <w:rPr>
          <w:lang w:eastAsia="zh-CN"/>
        </w:rPr>
        <w:t>6.X.Y.3</w:t>
      </w:r>
      <w:r w:rsidRPr="001D0732">
        <w:rPr>
          <w:lang w:eastAsia="zh-CN"/>
        </w:rPr>
        <w:tab/>
      </w:r>
      <w:r w:rsidRPr="001D0732">
        <w:t>Services, Entities and Interfaces</w:t>
      </w:r>
    </w:p>
    <w:p w14:paraId="4B61A266" w14:textId="5724115F" w:rsidR="00892549" w:rsidRDefault="004407D3" w:rsidP="005B5F91">
      <w:pPr>
        <w:pStyle w:val="4"/>
      </w:pPr>
      <w:r>
        <w:t>6.X.Y.4</w:t>
      </w:r>
      <w:r>
        <w:tab/>
        <w:t>Issues</w:t>
      </w: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58CFECFD" w:rsidR="00731CD7" w:rsidRDefault="00731CD7" w:rsidP="00731CD7">
      <w:pPr>
        <w:pStyle w:val="9"/>
      </w:pPr>
      <w:r w:rsidRPr="00732817">
        <w:t xml:space="preserve">Annex </w:t>
      </w:r>
      <w:r>
        <w:t>X</w:t>
      </w:r>
      <w:r w:rsidRPr="00732817">
        <w:t>:</w:t>
      </w:r>
      <w:r>
        <w:t xml:space="preserve"> Submitted solution</w:t>
      </w:r>
      <w:bookmarkStart w:id="45" w:name="_Toc215746617"/>
      <w:r>
        <w:t>s</w:t>
      </w:r>
    </w:p>
    <w:bookmarkEnd w:id="45"/>
    <w:p w14:paraId="38AA6190" w14:textId="7378EDB7" w:rsidR="00731CD7" w:rsidRPr="00503C84" w:rsidRDefault="00731CD7" w:rsidP="00731CD7">
      <w:pPr>
        <w:pStyle w:val="2"/>
      </w:pPr>
      <w:r>
        <w:t>X.</w:t>
      </w:r>
      <w:r w:rsidR="00B90B06">
        <w:t>Y</w:t>
      </w:r>
      <w:r>
        <w:tab/>
        <w:t xml:space="preserve">List of submitted solutions </w:t>
      </w:r>
      <w:r w:rsidR="00B90B06">
        <w:t>for KI#Y</w:t>
      </w:r>
    </w:p>
    <w:p w14:paraId="623B5CDF" w14:textId="3BA9E941" w:rsidR="00731CD7" w:rsidRDefault="00731CD7" w:rsidP="00731CD7">
      <w:pPr>
        <w:pStyle w:val="TH"/>
      </w:pPr>
      <w:bookmarkStart w:id="46" w:name="_CRTable5_6_11"/>
      <w:r w:rsidRPr="003964A6">
        <w:t xml:space="preserve">Table </w:t>
      </w:r>
      <w:bookmarkEnd w:id="46"/>
      <w:r>
        <w:t>X.</w:t>
      </w:r>
      <w:r w:rsidR="00FF5CE4">
        <w:t>Y</w:t>
      </w:r>
      <w:r w:rsidRPr="003964A6">
        <w:t xml:space="preserve">: </w:t>
      </w:r>
      <w:r>
        <w:t>List of submitted solutions</w:t>
      </w:r>
    </w:p>
    <w:p w14:paraId="6B3BFE1F" w14:textId="5BFE33B8" w:rsidR="00597767" w:rsidRDefault="00597767" w:rsidP="00597767">
      <w:pPr>
        <w:pStyle w:val="2"/>
      </w:pPr>
      <w:r w:rsidRPr="00AB4679">
        <w:rPr>
          <w:lang w:eastAsia="en-GB"/>
        </w:rPr>
        <w:t>Annex X.</w:t>
      </w:r>
      <w:r w:rsidR="005B0A36">
        <w:rPr>
          <w:lang w:eastAsia="en-GB"/>
        </w:rPr>
        <w:t>19</w:t>
      </w:r>
      <w:r w:rsidRPr="00AB4679">
        <w:rPr>
          <w:lang w:eastAsia="en-GB"/>
        </w:rPr>
        <w:t xml:space="preserve">: </w:t>
      </w:r>
      <w:r w:rsidR="00C943D1" w:rsidRPr="001D0732">
        <w:t>6G Network for AI</w:t>
      </w:r>
    </w:p>
    <w:p w14:paraId="3BAA1F35" w14:textId="0F162F99" w:rsidR="009671F1" w:rsidRPr="00AB4679" w:rsidRDefault="009671F1" w:rsidP="006A3ACE">
      <w:pPr>
        <w:pStyle w:val="3"/>
        <w:rPr>
          <w:lang w:eastAsia="en-GB"/>
        </w:rPr>
      </w:pPr>
      <w:r w:rsidRPr="00AB4679">
        <w:rPr>
          <w:lang w:eastAsia="en-GB"/>
        </w:rPr>
        <w:t>Annex X.</w:t>
      </w:r>
      <w:r>
        <w:rPr>
          <w:lang w:eastAsia="en-GB"/>
        </w:rPr>
        <w:t>19.1</w:t>
      </w:r>
      <w:r w:rsidRPr="00AB4679">
        <w:rPr>
          <w:lang w:eastAsia="en-GB"/>
        </w:rPr>
        <w:t xml:space="preserve">: </w:t>
      </w:r>
      <w:r>
        <w:rPr>
          <w:lang w:eastAsia="en-GB"/>
        </w:rPr>
        <w:t>KI#19 bullet 1&amp;2</w:t>
      </w:r>
    </w:p>
    <w:p w14:paraId="7790E16C" w14:textId="2F67ABC9" w:rsidR="00597767" w:rsidRPr="00AB4679" w:rsidRDefault="00597767" w:rsidP="00597767">
      <w:pPr>
        <w:rPr>
          <w:rFonts w:eastAsia="等线"/>
          <w:lang w:eastAsia="en-GB"/>
        </w:rPr>
      </w:pPr>
      <w:r w:rsidRPr="00AB4679">
        <w:rPr>
          <w:rFonts w:eastAsia="等线"/>
          <w:lang w:eastAsia="en-GB"/>
        </w:rPr>
        <w:t>Input papers at SA2#173</w:t>
      </w:r>
      <w:r w:rsidR="009671F1">
        <w:rPr>
          <w:rFonts w:eastAsia="等线"/>
          <w:lang w:eastAsia="en-GB"/>
        </w:rPr>
        <w:t xml:space="preserve"> for KI#19 bullet 1&amp;2</w:t>
      </w:r>
      <w:r w:rsidRPr="00AB4679">
        <w:rPr>
          <w:rFonts w:eastAsia="等线"/>
          <w:lang w:eastAsia="en-GB"/>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70"/>
        <w:gridCol w:w="1398"/>
        <w:gridCol w:w="5811"/>
      </w:tblGrid>
      <w:tr w:rsidR="00597767" w:rsidRPr="00AB4679" w14:paraId="23483C72" w14:textId="77777777" w:rsidTr="000A7CF9">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hideMark/>
          </w:tcPr>
          <w:p w14:paraId="0C24D74F" w14:textId="77777777" w:rsidR="00597767" w:rsidRPr="00AB4679" w:rsidRDefault="00597767" w:rsidP="000A7CF9">
            <w:pPr>
              <w:spacing w:after="160"/>
              <w:rPr>
                <w:rFonts w:eastAsia="Times New Roman"/>
                <w:sz w:val="16"/>
              </w:rPr>
            </w:pPr>
            <w:bookmarkStart w:id="47" w:name="_Hlk220498393"/>
            <w:r w:rsidRPr="00AB4679">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7C64BAE7" w14:textId="77777777" w:rsidR="00597767" w:rsidRPr="00AB4679" w:rsidRDefault="00597767" w:rsidP="000A7CF9">
            <w:pPr>
              <w:rPr>
                <w:rFonts w:eastAsia="Times New Roman" w:cs="Arial"/>
                <w:b/>
                <w:bCs/>
                <w:sz w:val="16"/>
                <w:szCs w:val="16"/>
              </w:rPr>
            </w:pPr>
            <w:r w:rsidRPr="00AB4679">
              <w:rPr>
                <w:rFonts w:eastAsia="Times New Roman" w:cs="Arial"/>
                <w:b/>
                <w:bCs/>
                <w:sz w:val="16"/>
                <w:szCs w:val="16"/>
              </w:rPr>
              <w:t>Solution#</w:t>
            </w:r>
          </w:p>
        </w:tc>
        <w:tc>
          <w:tcPr>
            <w:tcW w:w="870" w:type="dxa"/>
            <w:tcBorders>
              <w:top w:val="outset" w:sz="6" w:space="0" w:color="000000"/>
              <w:left w:val="outset" w:sz="6" w:space="0" w:color="000000"/>
              <w:bottom w:val="outset" w:sz="6" w:space="0" w:color="000000"/>
              <w:right w:val="single" w:sz="4" w:space="0" w:color="auto"/>
            </w:tcBorders>
            <w:shd w:val="clear" w:color="auto" w:fill="C0C0C0"/>
            <w:hideMark/>
          </w:tcPr>
          <w:p w14:paraId="3F631B84" w14:textId="77777777" w:rsidR="00597767" w:rsidRPr="00AB4679" w:rsidRDefault="00597767" w:rsidP="000A7CF9">
            <w:pPr>
              <w:rPr>
                <w:rFonts w:eastAsia="Times New Roman"/>
                <w:sz w:val="16"/>
              </w:rPr>
            </w:pPr>
            <w:r w:rsidRPr="00AB4679">
              <w:rPr>
                <w:rFonts w:eastAsia="Times New Roman" w:cs="Arial"/>
                <w:b/>
                <w:bCs/>
                <w:sz w:val="16"/>
                <w:szCs w:val="16"/>
              </w:rPr>
              <w:t>Tdoc</w:t>
            </w:r>
          </w:p>
        </w:tc>
        <w:tc>
          <w:tcPr>
            <w:tcW w:w="1398" w:type="dxa"/>
            <w:tcBorders>
              <w:top w:val="outset" w:sz="6" w:space="0" w:color="000000"/>
              <w:left w:val="single" w:sz="4" w:space="0" w:color="auto"/>
              <w:bottom w:val="outset" w:sz="6" w:space="0" w:color="000000"/>
              <w:right w:val="outset" w:sz="6" w:space="0" w:color="000000"/>
            </w:tcBorders>
            <w:shd w:val="clear" w:color="auto" w:fill="C0C0C0"/>
          </w:tcPr>
          <w:p w14:paraId="58236A7F" w14:textId="77777777" w:rsidR="00597767" w:rsidRPr="00AB4679" w:rsidRDefault="00597767" w:rsidP="000A7CF9">
            <w:pPr>
              <w:rPr>
                <w:rFonts w:eastAsia="Times New Roman"/>
                <w:sz w:val="16"/>
              </w:rPr>
            </w:pPr>
            <w:r w:rsidRPr="00AB4679">
              <w:rPr>
                <w:rFonts w:eastAsia="Times New Roman" w:cs="Arial"/>
                <w:b/>
                <w:bCs/>
                <w:sz w:val="16"/>
                <w:szCs w:val="16"/>
              </w:rPr>
              <w:t xml:space="preserve">Source </w:t>
            </w:r>
          </w:p>
        </w:tc>
        <w:tc>
          <w:tcPr>
            <w:tcW w:w="5811" w:type="dxa"/>
            <w:tcBorders>
              <w:top w:val="outset" w:sz="6" w:space="0" w:color="000000"/>
              <w:left w:val="outset" w:sz="6" w:space="0" w:color="000000"/>
              <w:bottom w:val="outset" w:sz="6" w:space="0" w:color="000000"/>
              <w:right w:val="outset" w:sz="6" w:space="0" w:color="000000"/>
            </w:tcBorders>
            <w:shd w:val="clear" w:color="auto" w:fill="C0C0C0"/>
            <w:hideMark/>
          </w:tcPr>
          <w:p w14:paraId="61B97848" w14:textId="77777777" w:rsidR="00597767" w:rsidRPr="00AB4679" w:rsidRDefault="00597767" w:rsidP="000A7CF9">
            <w:pPr>
              <w:rPr>
                <w:rFonts w:eastAsia="Times New Roman"/>
                <w:sz w:val="16"/>
              </w:rPr>
            </w:pPr>
            <w:r w:rsidRPr="00AB4679">
              <w:rPr>
                <w:rFonts w:eastAsia="Times New Roman" w:cs="Arial"/>
                <w:b/>
                <w:bCs/>
                <w:sz w:val="16"/>
                <w:szCs w:val="16"/>
              </w:rPr>
              <w:t>Subject/Comment</w:t>
            </w:r>
          </w:p>
        </w:tc>
      </w:tr>
      <w:tr w:rsidR="00D336E0" w:rsidRPr="00AB4679" w14:paraId="109A74F3"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auto"/>
          </w:tcPr>
          <w:p w14:paraId="2543B689" w14:textId="77777777" w:rsidR="00D336E0" w:rsidRPr="00AB4679" w:rsidRDefault="00D336E0" w:rsidP="00D336E0">
            <w:pPr>
              <w:rPr>
                <w:rFonts w:eastAsia="Times New Roman"/>
                <w:sz w:val="16"/>
              </w:rPr>
            </w:pPr>
            <w:bookmarkStart w:id="48" w:name="OLE_LINK37"/>
            <w:bookmarkEnd w:id="47"/>
            <w:r w:rsidRPr="00AB4679">
              <w:rPr>
                <w:rFonts w:cs="Arial"/>
                <w:sz w:val="16"/>
                <w:szCs w:val="16"/>
              </w:rPr>
              <w:t>SA2#173</w:t>
            </w:r>
            <w:bookmarkEnd w:id="48"/>
          </w:p>
        </w:tc>
        <w:tc>
          <w:tcPr>
            <w:tcW w:w="702" w:type="dxa"/>
            <w:tcBorders>
              <w:top w:val="outset" w:sz="6" w:space="0" w:color="000000"/>
              <w:left w:val="outset" w:sz="6" w:space="0" w:color="000000"/>
              <w:bottom w:val="outset" w:sz="6" w:space="0" w:color="000000"/>
              <w:right w:val="outset" w:sz="6" w:space="0" w:color="000000"/>
            </w:tcBorders>
          </w:tcPr>
          <w:p w14:paraId="31BE666F" w14:textId="77777777" w:rsidR="00D336E0" w:rsidRPr="00AB4679" w:rsidRDefault="00D336E0" w:rsidP="00D336E0">
            <w:r w:rsidRPr="00AB4679">
              <w:t>1</w:t>
            </w:r>
          </w:p>
        </w:tc>
        <w:tc>
          <w:tcPr>
            <w:tcW w:w="870" w:type="dxa"/>
            <w:tcBorders>
              <w:top w:val="outset" w:sz="6" w:space="0" w:color="000000"/>
              <w:left w:val="outset" w:sz="6" w:space="0" w:color="000000"/>
              <w:bottom w:val="outset" w:sz="6" w:space="0" w:color="000000"/>
              <w:right w:val="single" w:sz="4" w:space="0" w:color="auto"/>
            </w:tcBorders>
            <w:shd w:val="clear" w:color="auto" w:fill="auto"/>
          </w:tcPr>
          <w:p w14:paraId="706C80CB" w14:textId="52D8264D" w:rsidR="00D336E0" w:rsidRPr="00AB4679" w:rsidRDefault="00000000" w:rsidP="00D336E0">
            <w:pPr>
              <w:rPr>
                <w:rFonts w:eastAsia="Times New Roman"/>
                <w:sz w:val="16"/>
              </w:rPr>
            </w:pPr>
            <w:hyperlink r:id="rId24" w:tgtFrame="_blank" w:history="1">
              <w:r w:rsidR="00D336E0" w:rsidRPr="00E71B33">
                <w:rPr>
                  <w:rStyle w:val="aa"/>
                  <w:rFonts w:eastAsia="Times New Roman" w:cs="Arial"/>
                  <w:b/>
                  <w:bCs/>
                  <w:sz w:val="16"/>
                  <w:szCs w:val="16"/>
                </w:rPr>
                <w:t>S2-2600061</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auto"/>
          </w:tcPr>
          <w:p w14:paraId="0D95EF19" w14:textId="4AD02183" w:rsidR="00D336E0" w:rsidRPr="00AB4679" w:rsidRDefault="00D336E0" w:rsidP="00D336E0">
            <w:pPr>
              <w:rPr>
                <w:rFonts w:eastAsia="Times New Roman"/>
                <w:sz w:val="16"/>
              </w:rPr>
            </w:pPr>
            <w:r w:rsidRPr="00E71B33">
              <w:rPr>
                <w:rFonts w:eastAsia="Times New Roman" w:cs="Arial"/>
                <w:color w:val="000000"/>
                <w:sz w:val="16"/>
                <w:szCs w:val="16"/>
              </w:rPr>
              <w:t>CATT</w:t>
            </w:r>
          </w:p>
        </w:tc>
        <w:tc>
          <w:tcPr>
            <w:tcW w:w="5811" w:type="dxa"/>
            <w:tcBorders>
              <w:top w:val="outset" w:sz="6" w:space="0" w:color="000000"/>
              <w:left w:val="outset" w:sz="6" w:space="0" w:color="000000"/>
              <w:bottom w:val="outset" w:sz="6" w:space="0" w:color="000000"/>
              <w:right w:val="outset" w:sz="6" w:space="0" w:color="000000"/>
            </w:tcBorders>
            <w:shd w:val="clear" w:color="auto" w:fill="auto"/>
          </w:tcPr>
          <w:p w14:paraId="4C025598" w14:textId="2C89D897" w:rsidR="00D336E0" w:rsidRPr="00AB4679" w:rsidRDefault="00D336E0" w:rsidP="00D336E0">
            <w:pPr>
              <w:rPr>
                <w:rFonts w:eastAsia="Times New Roman"/>
                <w:sz w:val="16"/>
              </w:rPr>
            </w:pPr>
            <w:r w:rsidRPr="00E71B33">
              <w:rPr>
                <w:rFonts w:eastAsia="Times New Roman" w:cs="Arial"/>
                <w:color w:val="000000"/>
                <w:sz w:val="16"/>
                <w:szCs w:val="16"/>
              </w:rPr>
              <w:t>23.801-01: [KI#19, bullet1] new solution for AI Agent discovery via the 6G networks(s)</w:t>
            </w:r>
          </w:p>
        </w:tc>
      </w:tr>
      <w:tr w:rsidR="00D336E0" w:rsidRPr="00AB4679" w14:paraId="373190AF"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auto"/>
          </w:tcPr>
          <w:p w14:paraId="108541C2" w14:textId="77777777" w:rsidR="00D336E0" w:rsidRPr="00AB4679" w:rsidRDefault="00D336E0" w:rsidP="00D336E0">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tcPr>
          <w:p w14:paraId="63385AC9" w14:textId="77777777" w:rsidR="00D336E0" w:rsidRPr="00AB4679" w:rsidRDefault="00D336E0" w:rsidP="00D336E0">
            <w:r w:rsidRPr="00AB4679">
              <w:t>2</w:t>
            </w:r>
          </w:p>
        </w:tc>
        <w:tc>
          <w:tcPr>
            <w:tcW w:w="870" w:type="dxa"/>
            <w:tcBorders>
              <w:top w:val="outset" w:sz="6" w:space="0" w:color="000000"/>
              <w:left w:val="outset" w:sz="6" w:space="0" w:color="000000"/>
              <w:bottom w:val="outset" w:sz="6" w:space="0" w:color="000000"/>
              <w:right w:val="single" w:sz="4" w:space="0" w:color="auto"/>
            </w:tcBorders>
            <w:shd w:val="clear" w:color="auto" w:fill="auto"/>
          </w:tcPr>
          <w:p w14:paraId="03FFAA6A" w14:textId="49423E40" w:rsidR="00D336E0" w:rsidRPr="00AB4679" w:rsidRDefault="00000000" w:rsidP="00D336E0">
            <w:pPr>
              <w:rPr>
                <w:rFonts w:eastAsia="Times New Roman"/>
                <w:sz w:val="16"/>
              </w:rPr>
            </w:pPr>
            <w:hyperlink r:id="rId25" w:tgtFrame="_blank" w:history="1">
              <w:r w:rsidR="00D336E0" w:rsidRPr="00E71B33">
                <w:rPr>
                  <w:rStyle w:val="aa"/>
                  <w:rFonts w:eastAsia="Times New Roman" w:cs="Arial"/>
                  <w:b/>
                  <w:bCs/>
                  <w:sz w:val="16"/>
                  <w:szCs w:val="16"/>
                </w:rPr>
                <w:t>S2-2600062</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auto"/>
          </w:tcPr>
          <w:p w14:paraId="02394C60" w14:textId="2DA26C97" w:rsidR="00D336E0" w:rsidRPr="00AB4679" w:rsidRDefault="00D336E0" w:rsidP="00D336E0">
            <w:pPr>
              <w:rPr>
                <w:rFonts w:eastAsia="Times New Roman"/>
                <w:sz w:val="16"/>
              </w:rPr>
            </w:pPr>
            <w:r w:rsidRPr="00E71B33">
              <w:rPr>
                <w:rFonts w:eastAsia="Times New Roman" w:cs="Arial"/>
                <w:color w:val="000000"/>
                <w:sz w:val="16"/>
                <w:szCs w:val="16"/>
              </w:rPr>
              <w:t>CATT</w:t>
            </w:r>
          </w:p>
        </w:tc>
        <w:tc>
          <w:tcPr>
            <w:tcW w:w="5811" w:type="dxa"/>
            <w:tcBorders>
              <w:top w:val="outset" w:sz="6" w:space="0" w:color="000000"/>
              <w:left w:val="outset" w:sz="6" w:space="0" w:color="000000"/>
              <w:bottom w:val="outset" w:sz="6" w:space="0" w:color="000000"/>
              <w:right w:val="outset" w:sz="6" w:space="0" w:color="000000"/>
            </w:tcBorders>
            <w:shd w:val="clear" w:color="auto" w:fill="auto"/>
          </w:tcPr>
          <w:p w14:paraId="6B33A443" w14:textId="3F46EECC" w:rsidR="00D336E0" w:rsidRPr="00AB4679" w:rsidRDefault="00D336E0" w:rsidP="00D336E0">
            <w:pPr>
              <w:rPr>
                <w:rFonts w:eastAsia="Times New Roman"/>
                <w:sz w:val="16"/>
              </w:rPr>
            </w:pPr>
            <w:r w:rsidRPr="00E71B33">
              <w:rPr>
                <w:rFonts w:eastAsia="Times New Roman" w:cs="Arial"/>
                <w:color w:val="000000"/>
                <w:sz w:val="16"/>
                <w:szCs w:val="16"/>
              </w:rPr>
              <w:t>23.801-01: [KI#19, bullet2] new solution for AI Agent communication via the 6G networks(s)</w:t>
            </w:r>
          </w:p>
        </w:tc>
      </w:tr>
      <w:tr w:rsidR="00D336E0" w:rsidRPr="00AB4679" w14:paraId="2BBD1681"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885B2D" w14:textId="77777777" w:rsidR="00D336E0" w:rsidRPr="00AB4679" w:rsidRDefault="00D336E0" w:rsidP="00D336E0">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11E7968" w14:textId="77777777" w:rsidR="00D336E0" w:rsidRPr="00AB4679" w:rsidRDefault="00D336E0" w:rsidP="00D336E0">
            <w:r w:rsidRPr="00AB4679">
              <w:t>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9245D21" w14:textId="0D5AF4C5" w:rsidR="00D336E0" w:rsidRPr="00AB4679" w:rsidRDefault="00000000" w:rsidP="00D336E0">
            <w:pPr>
              <w:rPr>
                <w:rFonts w:eastAsia="Times New Roman"/>
                <w:sz w:val="16"/>
              </w:rPr>
            </w:pPr>
            <w:hyperlink r:id="rId26" w:tgtFrame="_blank" w:history="1">
              <w:r w:rsidR="00D336E0" w:rsidRPr="00E71B33">
                <w:rPr>
                  <w:rStyle w:val="aa"/>
                  <w:rFonts w:eastAsia="Times New Roman" w:cs="Arial"/>
                  <w:b/>
                  <w:bCs/>
                  <w:sz w:val="16"/>
                  <w:szCs w:val="16"/>
                </w:rPr>
                <w:t>S2-2600078</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7315865D" w14:textId="4B2CBA11" w:rsidR="00D336E0" w:rsidRPr="00AB4679" w:rsidRDefault="00D336E0" w:rsidP="00D336E0">
            <w:pPr>
              <w:rPr>
                <w:rFonts w:eastAsia="Times New Roman"/>
                <w:sz w:val="16"/>
              </w:rPr>
            </w:pPr>
            <w:r w:rsidRPr="00E71B33">
              <w:rPr>
                <w:rFonts w:eastAsia="Times New Roman" w:cs="Arial"/>
                <w:color w:val="000000"/>
                <w:sz w:val="16"/>
                <w:szCs w:val="16"/>
              </w:rPr>
              <w:t>ZTE</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BD093A6" w14:textId="1F43EF10" w:rsidR="00D336E0" w:rsidRPr="00AB4679" w:rsidRDefault="00D336E0" w:rsidP="00D336E0">
            <w:pPr>
              <w:rPr>
                <w:rFonts w:eastAsia="Times New Roman"/>
                <w:sz w:val="16"/>
              </w:rPr>
            </w:pPr>
            <w:r w:rsidRPr="00E71B33">
              <w:rPr>
                <w:rFonts w:eastAsia="Times New Roman" w:cs="Arial"/>
                <w:color w:val="000000"/>
                <w:sz w:val="16"/>
                <w:szCs w:val="16"/>
              </w:rPr>
              <w:t>23.801-01: [KI#19 bullets 1, 2] New solution on digital identity distribution, registration, authentication and session establishment for UE AI Agent</w:t>
            </w:r>
          </w:p>
        </w:tc>
      </w:tr>
      <w:tr w:rsidR="00D336E0" w:rsidRPr="00AB4679" w14:paraId="0AEFBEEE"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0152C7B" w14:textId="77777777" w:rsidR="00D336E0" w:rsidRPr="00AB4679" w:rsidRDefault="00D336E0" w:rsidP="00D336E0">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7582774" w14:textId="77777777" w:rsidR="00D336E0" w:rsidRPr="00AB4679" w:rsidRDefault="00D336E0" w:rsidP="00D336E0">
            <w:r w:rsidRPr="00AB4679">
              <w:t>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BEE4C88" w14:textId="756CE309" w:rsidR="00D336E0" w:rsidRPr="00AB4679" w:rsidRDefault="00000000" w:rsidP="00D336E0">
            <w:pPr>
              <w:rPr>
                <w:rFonts w:eastAsia="Times New Roman"/>
                <w:sz w:val="16"/>
              </w:rPr>
            </w:pPr>
            <w:hyperlink r:id="rId27" w:tgtFrame="_blank" w:history="1">
              <w:r w:rsidR="00D336E0" w:rsidRPr="00E71B33">
                <w:rPr>
                  <w:rStyle w:val="aa"/>
                  <w:rFonts w:eastAsia="Times New Roman" w:cs="Arial"/>
                  <w:b/>
                  <w:bCs/>
                  <w:sz w:val="16"/>
                  <w:szCs w:val="16"/>
                </w:rPr>
                <w:t>S2-2600094</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6FFACA81" w14:textId="0DEAF685" w:rsidR="00D336E0" w:rsidRPr="00AB4679" w:rsidRDefault="00D336E0" w:rsidP="00D336E0">
            <w:pPr>
              <w:rPr>
                <w:rFonts w:eastAsia="Times New Roman"/>
                <w:sz w:val="16"/>
              </w:rPr>
            </w:pPr>
            <w:r w:rsidRPr="00E71B33">
              <w:rPr>
                <w:rFonts w:eastAsia="Times New Roman" w:cs="Arial"/>
                <w:color w:val="000000"/>
                <w:sz w:val="16"/>
                <w:szCs w:val="16"/>
              </w:rPr>
              <w:t>China Mobile, Rakuten, CATT, Huawei</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337B38C" w14:textId="0C370252" w:rsidR="00D336E0" w:rsidRPr="00AB4679" w:rsidRDefault="00D336E0" w:rsidP="00D336E0">
            <w:pPr>
              <w:rPr>
                <w:rFonts w:eastAsia="Times New Roman"/>
                <w:sz w:val="16"/>
              </w:rPr>
            </w:pPr>
            <w:r w:rsidRPr="00E71B33">
              <w:rPr>
                <w:rFonts w:eastAsia="Times New Roman" w:cs="Arial"/>
                <w:color w:val="000000"/>
                <w:sz w:val="16"/>
                <w:szCs w:val="16"/>
              </w:rPr>
              <w:t>23.801-01: [KI#19 bullet 1&amp;2] Solution for Key Issue #19: 6G Network for AI-Enable AI agent communication</w:t>
            </w:r>
          </w:p>
        </w:tc>
      </w:tr>
      <w:tr w:rsidR="00D336E0" w:rsidRPr="00AB4679" w14:paraId="2CD0A2F3"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A7C655D" w14:textId="77777777" w:rsidR="00D336E0" w:rsidRPr="00AB4679" w:rsidRDefault="00D336E0" w:rsidP="00D336E0">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1497466" w14:textId="77777777" w:rsidR="00D336E0" w:rsidRPr="00AB4679" w:rsidRDefault="00D336E0" w:rsidP="00D336E0">
            <w:r w:rsidRPr="00AB4679">
              <w:t>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A032C8E" w14:textId="6D4EB652" w:rsidR="00D336E0" w:rsidRPr="00AB4679" w:rsidRDefault="00000000" w:rsidP="00D336E0">
            <w:pPr>
              <w:rPr>
                <w:rFonts w:eastAsia="Times New Roman"/>
                <w:sz w:val="16"/>
              </w:rPr>
            </w:pPr>
            <w:hyperlink r:id="rId28" w:tgtFrame="_blank" w:history="1">
              <w:r w:rsidR="00D336E0" w:rsidRPr="00E71B33">
                <w:rPr>
                  <w:rStyle w:val="aa"/>
                  <w:rFonts w:eastAsia="Times New Roman" w:cs="Arial"/>
                  <w:b/>
                  <w:bCs/>
                  <w:sz w:val="16"/>
                  <w:szCs w:val="16"/>
                </w:rPr>
                <w:t>S2-2600186</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66D12E52" w14:textId="0A0005B7" w:rsidR="00D336E0" w:rsidRPr="00AB4679" w:rsidRDefault="00D336E0" w:rsidP="00D336E0">
            <w:pPr>
              <w:rPr>
                <w:rFonts w:eastAsia="Times New Roman"/>
                <w:sz w:val="16"/>
              </w:rPr>
            </w:pPr>
            <w:r w:rsidRPr="008B329A">
              <w:rPr>
                <w:rFonts w:eastAsiaTheme="minorEastAsia"/>
                <w:sz w:val="16"/>
                <w:lang w:eastAsia="zh-CN"/>
              </w:rPr>
              <w:t>OPPO</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1EAEE9D" w14:textId="3560BE89" w:rsidR="00D336E0" w:rsidRPr="00AB4679" w:rsidRDefault="00D336E0" w:rsidP="00D336E0">
            <w:pPr>
              <w:rPr>
                <w:rFonts w:eastAsia="Times New Roman"/>
                <w:sz w:val="16"/>
              </w:rPr>
            </w:pPr>
            <w:r w:rsidRPr="00E71B33">
              <w:rPr>
                <w:rFonts w:eastAsia="Times New Roman" w:cs="Arial"/>
                <w:color w:val="000000"/>
                <w:sz w:val="16"/>
                <w:szCs w:val="16"/>
              </w:rPr>
              <w:t>23.801-01: [KI#19, bullet#1, bullet#2] New Solution on 6G network support UE agent identification, authorization and discovery</w:t>
            </w:r>
          </w:p>
        </w:tc>
      </w:tr>
      <w:tr w:rsidR="00D336E0" w:rsidRPr="00AB4679" w14:paraId="20E41F5E"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B081AAC" w14:textId="77777777" w:rsidR="00D336E0" w:rsidRPr="00AB4679" w:rsidRDefault="00D336E0" w:rsidP="00D336E0">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0F41385" w14:textId="77777777" w:rsidR="00D336E0" w:rsidRPr="00AB4679" w:rsidRDefault="00D336E0" w:rsidP="00D336E0">
            <w:r w:rsidRPr="00AB4679">
              <w:t>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E9DC9C2" w14:textId="7FB550E9" w:rsidR="00D336E0" w:rsidRPr="00AB4679" w:rsidRDefault="00000000" w:rsidP="00D336E0">
            <w:pPr>
              <w:rPr>
                <w:rFonts w:eastAsia="Times New Roman"/>
                <w:sz w:val="16"/>
              </w:rPr>
            </w:pPr>
            <w:hyperlink r:id="rId29" w:tgtFrame="_blank" w:history="1">
              <w:r w:rsidR="00D336E0" w:rsidRPr="00E71B33">
                <w:rPr>
                  <w:rStyle w:val="aa"/>
                  <w:rFonts w:eastAsia="Times New Roman" w:cs="Arial"/>
                  <w:b/>
                  <w:bCs/>
                  <w:sz w:val="16"/>
                  <w:szCs w:val="16"/>
                </w:rPr>
                <w:t>S2-2600223</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5651D54B" w14:textId="3DE7F634" w:rsidR="00D336E0" w:rsidRPr="00AB4679" w:rsidRDefault="00D336E0" w:rsidP="00D336E0">
            <w:pPr>
              <w:rPr>
                <w:rFonts w:eastAsia="Times New Roman"/>
                <w:sz w:val="16"/>
              </w:rPr>
            </w:pPr>
            <w:r w:rsidRPr="008B329A">
              <w:rPr>
                <w:rFonts w:eastAsiaTheme="minorEastAsia"/>
                <w:sz w:val="16"/>
                <w:lang w:eastAsia="zh-CN"/>
              </w:rPr>
              <w:t>Google</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C707278" w14:textId="5B7A50D4" w:rsidR="00D336E0" w:rsidRPr="00AB4679" w:rsidRDefault="00D336E0" w:rsidP="00D336E0">
            <w:pPr>
              <w:rPr>
                <w:rFonts w:eastAsia="Times New Roman"/>
                <w:sz w:val="16"/>
              </w:rPr>
            </w:pPr>
            <w:r w:rsidRPr="00E71B33">
              <w:rPr>
                <w:rFonts w:eastAsia="Times New Roman" w:cs="Arial"/>
                <w:color w:val="000000"/>
                <w:sz w:val="16"/>
                <w:szCs w:val="16"/>
              </w:rPr>
              <w:t>23.801-01: KI#19-Skill-Based Distributed Al Agents Coordination Framework</w:t>
            </w:r>
          </w:p>
        </w:tc>
      </w:tr>
      <w:tr w:rsidR="00D336E0" w:rsidRPr="00AB4679" w14:paraId="77A127FA"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A940E58" w14:textId="77777777" w:rsidR="00D336E0" w:rsidRPr="00AB4679" w:rsidRDefault="00D336E0" w:rsidP="00D336E0">
            <w:pPr>
              <w:rPr>
                <w:rFonts w:eastAsia="Times New Roman"/>
                <w:sz w:val="16"/>
              </w:rPr>
            </w:pPr>
            <w:r w:rsidRPr="00AB4679">
              <w:rPr>
                <w:rFonts w:cs="Arial"/>
                <w:sz w:val="16"/>
                <w:szCs w:val="16"/>
              </w:rPr>
              <w:lastRenderedPageBreak/>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CF744D2" w14:textId="77777777" w:rsidR="00D336E0" w:rsidRPr="00AB4679" w:rsidRDefault="00D336E0" w:rsidP="00D336E0">
            <w:r w:rsidRPr="00AB4679">
              <w:t>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51819FC" w14:textId="69EDF4DA" w:rsidR="00D336E0" w:rsidRPr="00AB4679" w:rsidRDefault="00000000" w:rsidP="00D336E0">
            <w:pPr>
              <w:rPr>
                <w:rFonts w:eastAsia="Times New Roman"/>
                <w:sz w:val="16"/>
              </w:rPr>
            </w:pPr>
            <w:hyperlink r:id="rId30" w:tgtFrame="_blank" w:history="1">
              <w:r w:rsidR="00D336E0" w:rsidRPr="00E71B33">
                <w:rPr>
                  <w:rStyle w:val="aa"/>
                  <w:rFonts w:eastAsia="Times New Roman" w:cs="Arial"/>
                  <w:b/>
                  <w:bCs/>
                  <w:sz w:val="16"/>
                  <w:szCs w:val="16"/>
                </w:rPr>
                <w:t>S2-2600245</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48A9AF63" w14:textId="06DCEFA0" w:rsidR="00D336E0" w:rsidRPr="00AB4679" w:rsidRDefault="00D336E0" w:rsidP="00D336E0">
            <w:pPr>
              <w:rPr>
                <w:rFonts w:eastAsia="Times New Roman"/>
                <w:sz w:val="16"/>
              </w:rPr>
            </w:pPr>
            <w:r w:rsidRPr="008B329A">
              <w:rPr>
                <w:rFonts w:eastAsiaTheme="minorEastAsia"/>
                <w:sz w:val="16"/>
                <w:lang w:eastAsia="zh-CN"/>
              </w:rPr>
              <w:t>Ericsson, T-Mobile, Verizon</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0BA56D0" w14:textId="7E7BC4A8" w:rsidR="00D336E0" w:rsidRPr="00AB4679" w:rsidRDefault="00D336E0" w:rsidP="00D336E0">
            <w:pPr>
              <w:rPr>
                <w:rFonts w:eastAsia="Times New Roman"/>
                <w:sz w:val="16"/>
              </w:rPr>
            </w:pPr>
            <w:r w:rsidRPr="00E71B33">
              <w:rPr>
                <w:rFonts w:eastAsia="Times New Roman" w:cs="Arial"/>
                <w:color w:val="000000"/>
                <w:sz w:val="16"/>
                <w:szCs w:val="16"/>
              </w:rPr>
              <w:t>23.801-01: [KI#19, bullet #1, bullet#2] Support for communication between AI Agents on the application layer via 6G CN</w:t>
            </w:r>
          </w:p>
        </w:tc>
      </w:tr>
      <w:tr w:rsidR="00D336E0" w:rsidRPr="00AB4679" w14:paraId="73C14F03"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87876B" w14:textId="77777777" w:rsidR="00D336E0" w:rsidRPr="00AB4679" w:rsidRDefault="00D336E0" w:rsidP="00D336E0">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6631FC2" w14:textId="77777777" w:rsidR="00D336E0" w:rsidRPr="00AB4679" w:rsidRDefault="00D336E0" w:rsidP="00D336E0">
            <w:r w:rsidRPr="00AB4679">
              <w:t>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3C65A79" w14:textId="68D732EC" w:rsidR="00D336E0" w:rsidRPr="00AB4679" w:rsidRDefault="00000000" w:rsidP="00D336E0">
            <w:pPr>
              <w:rPr>
                <w:rFonts w:eastAsia="Times New Roman"/>
                <w:sz w:val="16"/>
              </w:rPr>
            </w:pPr>
            <w:hyperlink r:id="rId31" w:tgtFrame="_blank" w:history="1">
              <w:r w:rsidR="00D336E0" w:rsidRPr="00E71B33">
                <w:rPr>
                  <w:rStyle w:val="aa"/>
                  <w:rFonts w:eastAsia="Times New Roman" w:cs="Arial"/>
                  <w:b/>
                  <w:bCs/>
                  <w:sz w:val="16"/>
                  <w:szCs w:val="16"/>
                </w:rPr>
                <w:t>S2-2600356</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7B89BDAD" w14:textId="64E19295" w:rsidR="00D336E0" w:rsidRPr="00AB4679" w:rsidRDefault="00D336E0" w:rsidP="00D336E0">
            <w:pPr>
              <w:rPr>
                <w:rFonts w:eastAsia="Times New Roman"/>
                <w:sz w:val="16"/>
              </w:rPr>
            </w:pPr>
            <w:r w:rsidRPr="008B329A">
              <w:rPr>
                <w:rFonts w:eastAsiaTheme="minorEastAsia"/>
                <w:sz w:val="16"/>
                <w:lang w:eastAsia="zh-CN"/>
              </w:rPr>
              <w:t>LG Electronics</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E3EA15D" w14:textId="6D345398" w:rsidR="00D336E0" w:rsidRPr="00AB4679" w:rsidRDefault="00D336E0" w:rsidP="00D336E0">
            <w:pPr>
              <w:rPr>
                <w:rFonts w:eastAsia="Times New Roman"/>
                <w:sz w:val="16"/>
              </w:rPr>
            </w:pPr>
            <w:r w:rsidRPr="00E71B33">
              <w:rPr>
                <w:rFonts w:eastAsia="Times New Roman" w:cs="Arial"/>
                <w:color w:val="000000"/>
                <w:sz w:val="16"/>
                <w:szCs w:val="16"/>
              </w:rPr>
              <w:t>23.801-01: [KI#19, bullet#1&amp;bullet#2] New Solution for AI agent registration and discovery</w:t>
            </w:r>
          </w:p>
        </w:tc>
      </w:tr>
      <w:tr w:rsidR="00D336E0" w:rsidRPr="00AB4679" w14:paraId="38DCED3A"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A012B63" w14:textId="77777777" w:rsidR="00D336E0" w:rsidRPr="00AB4679" w:rsidRDefault="00D336E0" w:rsidP="00D336E0">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9EA5432" w14:textId="77777777" w:rsidR="00D336E0" w:rsidRPr="00AB4679" w:rsidRDefault="00D336E0" w:rsidP="00D336E0">
            <w:r w:rsidRPr="00AB4679">
              <w:t>9</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DACFD33" w14:textId="22C97EDF" w:rsidR="00D336E0" w:rsidRPr="00AB4679" w:rsidRDefault="00000000" w:rsidP="00D336E0">
            <w:pPr>
              <w:rPr>
                <w:rFonts w:eastAsia="Times New Roman"/>
                <w:sz w:val="16"/>
              </w:rPr>
            </w:pPr>
            <w:hyperlink r:id="rId32" w:tgtFrame="_blank" w:history="1">
              <w:r w:rsidR="00D336E0" w:rsidRPr="00E71B33">
                <w:rPr>
                  <w:rStyle w:val="aa"/>
                  <w:rFonts w:eastAsia="Times New Roman" w:cs="Arial"/>
                  <w:b/>
                  <w:bCs/>
                  <w:sz w:val="16"/>
                  <w:szCs w:val="16"/>
                </w:rPr>
                <w:t>S2-2600360</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607A4AE4" w14:textId="3CC14694" w:rsidR="00D336E0" w:rsidRPr="00AB4679" w:rsidRDefault="00D336E0" w:rsidP="00D336E0">
            <w:pPr>
              <w:rPr>
                <w:rFonts w:eastAsia="Times New Roman"/>
                <w:sz w:val="16"/>
              </w:rPr>
            </w:pPr>
            <w:r w:rsidRPr="008B329A">
              <w:rPr>
                <w:rFonts w:eastAsiaTheme="minorEastAsia"/>
                <w:sz w:val="16"/>
                <w:lang w:eastAsia="zh-CN"/>
              </w:rPr>
              <w:t>ETRI</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E9803F7" w14:textId="0B77E416" w:rsidR="00D336E0" w:rsidRPr="00AB4679" w:rsidRDefault="00D336E0" w:rsidP="00D336E0">
            <w:pPr>
              <w:rPr>
                <w:rFonts w:eastAsia="Times New Roman"/>
                <w:sz w:val="16"/>
              </w:rPr>
            </w:pPr>
            <w:r w:rsidRPr="00E71B33">
              <w:rPr>
                <w:rFonts w:eastAsia="Times New Roman" w:cs="Arial"/>
                <w:color w:val="000000"/>
                <w:sz w:val="16"/>
                <w:szCs w:val="16"/>
              </w:rPr>
              <w:t>23.801-01: [KI#19, bullet#1] AI Agent Discovery via Agent Repository Function (ARF)</w:t>
            </w:r>
          </w:p>
        </w:tc>
      </w:tr>
      <w:tr w:rsidR="00D336E0" w:rsidRPr="00AB4679" w14:paraId="0A05FB5F"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E85A363" w14:textId="77777777" w:rsidR="00D336E0" w:rsidRPr="00AB4679" w:rsidRDefault="00D336E0" w:rsidP="00D336E0">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7D9D439" w14:textId="77777777" w:rsidR="00D336E0" w:rsidRPr="00AB4679" w:rsidRDefault="00D336E0" w:rsidP="00D336E0">
            <w:r w:rsidRPr="00AB4679">
              <w:t>10</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AAF5E95" w14:textId="27150382" w:rsidR="00D336E0" w:rsidRPr="00AB4679" w:rsidRDefault="00000000" w:rsidP="00D336E0">
            <w:pPr>
              <w:rPr>
                <w:rFonts w:eastAsia="Times New Roman"/>
                <w:sz w:val="16"/>
              </w:rPr>
            </w:pPr>
            <w:hyperlink r:id="rId33" w:tgtFrame="_blank" w:history="1">
              <w:r w:rsidR="00D336E0" w:rsidRPr="00E71B33">
                <w:rPr>
                  <w:rStyle w:val="aa"/>
                  <w:rFonts w:eastAsia="Times New Roman" w:cs="Arial"/>
                  <w:b/>
                  <w:bCs/>
                  <w:sz w:val="16"/>
                  <w:szCs w:val="16"/>
                </w:rPr>
                <w:t>S2-2600381</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74CC45BB" w14:textId="5DBD7D8C" w:rsidR="00D336E0" w:rsidRPr="00AB4679" w:rsidRDefault="00D336E0" w:rsidP="00D336E0">
            <w:pPr>
              <w:rPr>
                <w:rFonts w:eastAsia="Times New Roman"/>
                <w:sz w:val="16"/>
              </w:rPr>
            </w:pPr>
            <w:r w:rsidRPr="008B329A">
              <w:rPr>
                <w:rFonts w:eastAsiaTheme="minorEastAsia"/>
                <w:sz w:val="16"/>
                <w:lang w:eastAsia="zh-CN"/>
              </w:rPr>
              <w:t>IPLOOK</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B9BFB56" w14:textId="1175C8D5" w:rsidR="00D336E0" w:rsidRPr="00AB4679" w:rsidRDefault="00D336E0" w:rsidP="00D336E0">
            <w:pPr>
              <w:rPr>
                <w:rFonts w:eastAsia="Times New Roman"/>
                <w:sz w:val="16"/>
              </w:rPr>
            </w:pPr>
            <w:r w:rsidRPr="00E71B33">
              <w:rPr>
                <w:rFonts w:eastAsia="Times New Roman" w:cs="Arial"/>
                <w:color w:val="000000"/>
                <w:sz w:val="16"/>
                <w:szCs w:val="16"/>
              </w:rPr>
              <w:t>23.801-01: [KI#19, bullet #1] New Solution for AI Agent Discovery via the AI Agent Exposure Function in 6G</w:t>
            </w:r>
          </w:p>
        </w:tc>
      </w:tr>
      <w:tr w:rsidR="00D336E0" w:rsidRPr="00AB4679" w14:paraId="6F621217"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28918EC" w14:textId="77777777" w:rsidR="00D336E0" w:rsidRPr="00AB4679" w:rsidRDefault="00D336E0" w:rsidP="00D336E0">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08DCC10" w14:textId="77777777" w:rsidR="00D336E0" w:rsidRPr="00AB4679" w:rsidRDefault="00D336E0" w:rsidP="00D336E0">
            <w:r w:rsidRPr="00AB4679">
              <w:t>11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ADA2960" w14:textId="6C346B8A" w:rsidR="00D336E0" w:rsidRPr="00AB4679" w:rsidRDefault="00000000" w:rsidP="00D336E0">
            <w:pPr>
              <w:rPr>
                <w:rFonts w:eastAsia="Times New Roman"/>
                <w:sz w:val="16"/>
              </w:rPr>
            </w:pPr>
            <w:hyperlink r:id="rId34" w:tgtFrame="_blank" w:history="1">
              <w:r w:rsidR="00D336E0" w:rsidRPr="00E71B33">
                <w:rPr>
                  <w:rStyle w:val="aa"/>
                  <w:rFonts w:eastAsia="Times New Roman" w:cs="Arial"/>
                  <w:b/>
                  <w:bCs/>
                  <w:sz w:val="16"/>
                  <w:szCs w:val="16"/>
                </w:rPr>
                <w:t>S2-2600424</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7E721E1D" w14:textId="49863F46" w:rsidR="00D336E0" w:rsidRPr="00AB4679" w:rsidRDefault="00D336E0" w:rsidP="00D336E0">
            <w:pPr>
              <w:rPr>
                <w:rFonts w:eastAsia="Times New Roman"/>
                <w:sz w:val="16"/>
              </w:rPr>
            </w:pPr>
            <w:r w:rsidRPr="008B329A">
              <w:rPr>
                <w:rFonts w:eastAsiaTheme="minorEastAsia"/>
                <w:sz w:val="16"/>
                <w:lang w:eastAsia="zh-CN"/>
              </w:rPr>
              <w:t>Xiaomi</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AFA4CD2" w14:textId="6EA646A1" w:rsidR="00D336E0" w:rsidRPr="00AB4679" w:rsidRDefault="00D336E0" w:rsidP="00D336E0">
            <w:pPr>
              <w:rPr>
                <w:rFonts w:eastAsia="Times New Roman"/>
                <w:sz w:val="16"/>
              </w:rPr>
            </w:pPr>
            <w:r w:rsidRPr="00E71B33">
              <w:rPr>
                <w:rFonts w:eastAsia="Times New Roman" w:cs="Arial"/>
                <w:color w:val="000000"/>
                <w:sz w:val="16"/>
                <w:szCs w:val="16"/>
              </w:rPr>
              <w:t>23.801-01: [KI#19, bullet #1 &amp; bullet#2] New solution: Group-based AI agent communication</w:t>
            </w:r>
          </w:p>
        </w:tc>
      </w:tr>
      <w:tr w:rsidR="00D336E0" w:rsidRPr="00AB4679" w14:paraId="36F55DC1"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05CFBA9" w14:textId="77777777" w:rsidR="00D336E0" w:rsidRPr="00AB4679" w:rsidRDefault="00D336E0" w:rsidP="00D336E0">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A2F4D40" w14:textId="77777777" w:rsidR="00D336E0" w:rsidRPr="00AB4679" w:rsidRDefault="00D336E0" w:rsidP="00D336E0">
            <w:r w:rsidRPr="00AB4679">
              <w:t>12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3B35555" w14:textId="320E7AC1" w:rsidR="00D336E0" w:rsidRPr="00AB4679" w:rsidRDefault="00000000" w:rsidP="00D336E0">
            <w:pPr>
              <w:rPr>
                <w:rFonts w:eastAsia="Times New Roman"/>
                <w:sz w:val="16"/>
              </w:rPr>
            </w:pPr>
            <w:hyperlink r:id="rId35" w:tgtFrame="_blank" w:history="1">
              <w:r w:rsidR="00D336E0" w:rsidRPr="00E71B33">
                <w:rPr>
                  <w:rStyle w:val="aa"/>
                  <w:rFonts w:eastAsia="Times New Roman" w:cs="Arial"/>
                  <w:b/>
                  <w:bCs/>
                  <w:sz w:val="16"/>
                  <w:szCs w:val="16"/>
                </w:rPr>
                <w:t>S2-2600425</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41DD89DA" w14:textId="3E362AFC" w:rsidR="00D336E0" w:rsidRPr="00AB4679" w:rsidRDefault="00D336E0" w:rsidP="00D336E0">
            <w:pPr>
              <w:rPr>
                <w:rFonts w:eastAsia="Times New Roman"/>
                <w:sz w:val="16"/>
              </w:rPr>
            </w:pPr>
            <w:r w:rsidRPr="008B329A">
              <w:rPr>
                <w:rFonts w:eastAsiaTheme="minorEastAsia"/>
                <w:sz w:val="16"/>
                <w:lang w:eastAsia="zh-CN"/>
              </w:rPr>
              <w:t>Xiaomi</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AFE404B" w14:textId="7BF0719D" w:rsidR="00D336E0" w:rsidRPr="00AB4679" w:rsidRDefault="00D336E0" w:rsidP="00D336E0">
            <w:pPr>
              <w:rPr>
                <w:rFonts w:eastAsia="Times New Roman"/>
                <w:sz w:val="16"/>
              </w:rPr>
            </w:pPr>
            <w:r w:rsidRPr="00E71B33">
              <w:rPr>
                <w:rFonts w:eastAsia="Times New Roman" w:cs="Arial"/>
                <w:color w:val="000000"/>
                <w:sz w:val="16"/>
                <w:szCs w:val="16"/>
              </w:rPr>
              <w:t>23.801-01: [KI#19, bullet #1 &amp; bullet#2] New solution: AI agent addressing and direct one- to-one communication</w:t>
            </w:r>
          </w:p>
        </w:tc>
      </w:tr>
      <w:tr w:rsidR="00D336E0" w:rsidRPr="00AB4679" w14:paraId="77C7D78B"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E1A8D27" w14:textId="77777777" w:rsidR="00D336E0" w:rsidRPr="00AB4679" w:rsidRDefault="00D336E0" w:rsidP="00D336E0">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BA5FB6A" w14:textId="77777777" w:rsidR="00D336E0" w:rsidRPr="00AB4679" w:rsidRDefault="00D336E0" w:rsidP="00D336E0">
            <w:r w:rsidRPr="00AB4679">
              <w:t>13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9AB013B" w14:textId="70880E0F" w:rsidR="00D336E0" w:rsidRPr="00AB4679" w:rsidRDefault="00000000" w:rsidP="00D336E0">
            <w:pPr>
              <w:rPr>
                <w:rFonts w:eastAsia="Times New Roman"/>
                <w:sz w:val="16"/>
              </w:rPr>
            </w:pPr>
            <w:hyperlink r:id="rId36" w:tgtFrame="_blank" w:history="1">
              <w:r w:rsidR="00D336E0" w:rsidRPr="00E71B33">
                <w:rPr>
                  <w:rStyle w:val="aa"/>
                  <w:rFonts w:eastAsia="Times New Roman" w:cs="Arial"/>
                  <w:b/>
                  <w:bCs/>
                  <w:sz w:val="16"/>
                  <w:szCs w:val="16"/>
                </w:rPr>
                <w:t>S2-2600432</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005AE13F" w14:textId="3F1BD51F" w:rsidR="00D336E0" w:rsidRPr="00AB4679" w:rsidRDefault="00D336E0" w:rsidP="00D336E0">
            <w:pPr>
              <w:rPr>
                <w:rFonts w:eastAsia="Times New Roman"/>
                <w:sz w:val="16"/>
              </w:rPr>
            </w:pPr>
            <w:r w:rsidRPr="008B329A">
              <w:rPr>
                <w:rFonts w:eastAsiaTheme="minorEastAsia"/>
                <w:sz w:val="16"/>
                <w:lang w:eastAsia="zh-CN"/>
              </w:rPr>
              <w:t>Huawei, HiSilicon</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97FD2D4" w14:textId="5243A03A" w:rsidR="00D336E0" w:rsidRPr="00AB4679" w:rsidRDefault="00D336E0" w:rsidP="00D336E0">
            <w:pPr>
              <w:rPr>
                <w:rFonts w:eastAsia="Times New Roman"/>
                <w:sz w:val="16"/>
              </w:rPr>
            </w:pPr>
            <w:r w:rsidRPr="00E71B33">
              <w:rPr>
                <w:rFonts w:eastAsia="Times New Roman" w:cs="Arial"/>
                <w:color w:val="000000"/>
                <w:sz w:val="16"/>
                <w:szCs w:val="16"/>
              </w:rPr>
              <w:t>23.801-01: [KI#19, bullet#1,2] Solution for AI agent Communication Network</w:t>
            </w:r>
          </w:p>
        </w:tc>
      </w:tr>
      <w:tr w:rsidR="00D336E0" w:rsidRPr="00AB4679" w14:paraId="69782B23"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A4F77E" w14:textId="77777777" w:rsidR="00D336E0" w:rsidRPr="00AB4679" w:rsidRDefault="00D336E0" w:rsidP="00D336E0">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BB76A52" w14:textId="77777777" w:rsidR="00D336E0" w:rsidRPr="00AB4679" w:rsidRDefault="00D336E0" w:rsidP="00D336E0">
            <w:r w:rsidRPr="00AB4679">
              <w:t>14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676CBEB" w14:textId="2E904E63" w:rsidR="00D336E0" w:rsidRPr="00AB4679" w:rsidRDefault="00000000" w:rsidP="00D336E0">
            <w:pPr>
              <w:rPr>
                <w:rFonts w:eastAsia="Times New Roman"/>
                <w:sz w:val="16"/>
              </w:rPr>
            </w:pPr>
            <w:hyperlink r:id="rId37" w:tgtFrame="_blank" w:history="1">
              <w:r w:rsidR="00D336E0" w:rsidRPr="00E71B33">
                <w:rPr>
                  <w:rStyle w:val="aa"/>
                  <w:rFonts w:eastAsia="Times New Roman" w:cs="Arial"/>
                  <w:b/>
                  <w:bCs/>
                  <w:sz w:val="16"/>
                  <w:szCs w:val="16"/>
                </w:rPr>
                <w:t>S2-2600520</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5679C139" w14:textId="29CBDC5B" w:rsidR="00D336E0" w:rsidRPr="00AB4679" w:rsidRDefault="00D336E0" w:rsidP="00D336E0">
            <w:pPr>
              <w:rPr>
                <w:rFonts w:eastAsia="Times New Roman"/>
                <w:sz w:val="16"/>
              </w:rPr>
            </w:pPr>
            <w:r w:rsidRPr="00E71B33">
              <w:rPr>
                <w:rFonts w:eastAsia="Times New Roman" w:cs="Arial"/>
                <w:color w:val="000000"/>
                <w:sz w:val="16"/>
                <w:szCs w:val="16"/>
              </w:rPr>
              <w:t>TOYOTA MOTOR CORPORATION</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7F69328" w14:textId="0766A538" w:rsidR="00D336E0" w:rsidRPr="00AB4679" w:rsidRDefault="00D336E0" w:rsidP="00D336E0">
            <w:pPr>
              <w:rPr>
                <w:rFonts w:eastAsia="Times New Roman"/>
                <w:sz w:val="16"/>
              </w:rPr>
            </w:pPr>
            <w:r w:rsidRPr="00E71B33">
              <w:rPr>
                <w:rFonts w:eastAsia="Times New Roman" w:cs="Arial"/>
                <w:color w:val="000000"/>
                <w:sz w:val="16"/>
                <w:szCs w:val="16"/>
              </w:rPr>
              <w:t>23.801-01: [KI#19, bullet #1] UE AI Agent Discovery using UE Agent Capability Profiles</w:t>
            </w:r>
          </w:p>
        </w:tc>
      </w:tr>
      <w:tr w:rsidR="00D336E0" w:rsidRPr="00AB4679" w14:paraId="7C86BED1"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21BD41A" w14:textId="77777777" w:rsidR="00D336E0" w:rsidRPr="00AB4679" w:rsidRDefault="00D336E0" w:rsidP="00D336E0">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0A4C2FC" w14:textId="77777777" w:rsidR="00D336E0" w:rsidRPr="00AB4679" w:rsidRDefault="00D336E0" w:rsidP="00D336E0">
            <w:r w:rsidRPr="00AB4679">
              <w:t>15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BD919B6" w14:textId="711BE608" w:rsidR="00D336E0" w:rsidRPr="00AB4679" w:rsidRDefault="00000000" w:rsidP="00D336E0">
            <w:pPr>
              <w:rPr>
                <w:rFonts w:eastAsia="Times New Roman"/>
                <w:sz w:val="16"/>
              </w:rPr>
            </w:pPr>
            <w:hyperlink r:id="rId38" w:tgtFrame="_blank" w:history="1">
              <w:r w:rsidR="00D336E0" w:rsidRPr="00E71B33">
                <w:rPr>
                  <w:rStyle w:val="aa"/>
                  <w:rFonts w:eastAsia="Times New Roman" w:cs="Arial"/>
                  <w:b/>
                  <w:bCs/>
                  <w:sz w:val="16"/>
                  <w:szCs w:val="16"/>
                </w:rPr>
                <w:t>S2-2600530</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22BC1EA1" w14:textId="0CD15D96" w:rsidR="00D336E0" w:rsidRPr="00AB4679" w:rsidRDefault="00D336E0" w:rsidP="00D336E0">
            <w:pPr>
              <w:rPr>
                <w:rFonts w:eastAsia="Times New Roman"/>
                <w:sz w:val="16"/>
              </w:rPr>
            </w:pPr>
            <w:r w:rsidRPr="00E71B33">
              <w:rPr>
                <w:rFonts w:eastAsia="Times New Roman" w:cs="Arial"/>
                <w:color w:val="000000"/>
                <w:sz w:val="16"/>
                <w:szCs w:val="16"/>
              </w:rPr>
              <w:t>Boost Mobile Network</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5EFD337" w14:textId="07DD0826" w:rsidR="00D336E0" w:rsidRPr="00AB4679" w:rsidRDefault="00D336E0" w:rsidP="00D336E0">
            <w:pPr>
              <w:rPr>
                <w:rFonts w:eastAsia="Times New Roman"/>
                <w:sz w:val="16"/>
              </w:rPr>
            </w:pPr>
            <w:r w:rsidRPr="00E71B33">
              <w:rPr>
                <w:rFonts w:eastAsia="Times New Roman" w:cs="Arial"/>
                <w:color w:val="000000"/>
                <w:sz w:val="16"/>
                <w:szCs w:val="16"/>
              </w:rPr>
              <w:t>23.801-01: [KI#19, bullet 2] Solution for KI#19: distributed authorization for AI agents' communications</w:t>
            </w:r>
          </w:p>
        </w:tc>
      </w:tr>
      <w:tr w:rsidR="00D336E0" w:rsidRPr="00AB4679" w14:paraId="5861F97D"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534FF6" w14:textId="77777777" w:rsidR="00D336E0" w:rsidRPr="00AB4679" w:rsidRDefault="00D336E0" w:rsidP="00D336E0">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F2F69E9" w14:textId="77777777" w:rsidR="00D336E0" w:rsidRPr="00AB4679" w:rsidRDefault="00D336E0" w:rsidP="00D336E0">
            <w:r w:rsidRPr="00AB4679">
              <w:t>16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8FEC572" w14:textId="5654B857" w:rsidR="00D336E0" w:rsidRPr="00AB4679" w:rsidRDefault="00000000" w:rsidP="00D336E0">
            <w:pPr>
              <w:rPr>
                <w:rFonts w:eastAsia="Times New Roman"/>
                <w:sz w:val="16"/>
              </w:rPr>
            </w:pPr>
            <w:hyperlink r:id="rId39" w:tgtFrame="_blank" w:history="1">
              <w:r w:rsidR="00D336E0" w:rsidRPr="00E71B33">
                <w:rPr>
                  <w:rStyle w:val="aa"/>
                  <w:rFonts w:eastAsia="Times New Roman" w:cs="Arial"/>
                  <w:b/>
                  <w:bCs/>
                  <w:sz w:val="16"/>
                  <w:szCs w:val="16"/>
                </w:rPr>
                <w:t>S2-2600536</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50E969EC" w14:textId="570004C1" w:rsidR="00D336E0" w:rsidRPr="00AB4679" w:rsidRDefault="00D336E0" w:rsidP="00D336E0">
            <w:pPr>
              <w:rPr>
                <w:rFonts w:eastAsia="Times New Roman"/>
                <w:sz w:val="16"/>
              </w:rPr>
            </w:pPr>
            <w:r w:rsidRPr="00E71B33">
              <w:rPr>
                <w:rFonts w:eastAsia="Times New Roman" w:cs="Arial"/>
                <w:color w:val="000000"/>
                <w:sz w:val="16"/>
                <w:szCs w:val="16"/>
              </w:rPr>
              <w:t>Mediatek Inc.</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59175D3" w14:textId="458E5320" w:rsidR="00D336E0" w:rsidRPr="00AB4679" w:rsidRDefault="00D336E0" w:rsidP="00D336E0">
            <w:pPr>
              <w:rPr>
                <w:rFonts w:eastAsia="Times New Roman"/>
                <w:sz w:val="16"/>
              </w:rPr>
            </w:pPr>
            <w:r w:rsidRPr="00E71B33">
              <w:rPr>
                <w:rFonts w:eastAsia="Times New Roman" w:cs="Arial"/>
                <w:color w:val="000000"/>
                <w:sz w:val="16"/>
                <w:szCs w:val="16"/>
              </w:rPr>
              <w:t>23.801-01: [KI#19] 6G Network for AI Solution</w:t>
            </w:r>
          </w:p>
        </w:tc>
      </w:tr>
      <w:tr w:rsidR="00D336E0" w:rsidRPr="00AB4679" w14:paraId="6E90C5B3"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1AD2872" w14:textId="77777777" w:rsidR="00D336E0" w:rsidRPr="00AB4679" w:rsidRDefault="00D336E0" w:rsidP="00D336E0">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AF576CE" w14:textId="77777777" w:rsidR="00D336E0" w:rsidRPr="00AB4679" w:rsidRDefault="00D336E0" w:rsidP="00D336E0">
            <w:r w:rsidRPr="00AB4679">
              <w:t>17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5DB8B10" w14:textId="0B30D021" w:rsidR="00D336E0" w:rsidRPr="00AB4679" w:rsidRDefault="00000000" w:rsidP="00D336E0">
            <w:pPr>
              <w:rPr>
                <w:rFonts w:eastAsia="Times New Roman"/>
                <w:sz w:val="16"/>
              </w:rPr>
            </w:pPr>
            <w:hyperlink r:id="rId40" w:tgtFrame="_blank" w:history="1">
              <w:r w:rsidR="00D336E0" w:rsidRPr="00E71B33">
                <w:rPr>
                  <w:rStyle w:val="aa"/>
                  <w:rFonts w:eastAsia="Times New Roman" w:cs="Arial"/>
                  <w:b/>
                  <w:bCs/>
                  <w:sz w:val="16"/>
                  <w:szCs w:val="16"/>
                </w:rPr>
                <w:t>S2-2600546</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7272B090" w14:textId="36C341F8" w:rsidR="00D336E0" w:rsidRPr="00AB4679" w:rsidRDefault="00D336E0" w:rsidP="00D336E0">
            <w:pPr>
              <w:rPr>
                <w:rFonts w:eastAsia="Times New Roman"/>
                <w:sz w:val="16"/>
              </w:rPr>
            </w:pPr>
            <w:r w:rsidRPr="00E71B33">
              <w:rPr>
                <w:rFonts w:eastAsia="Times New Roman" w:cs="Arial"/>
                <w:color w:val="000000"/>
                <w:sz w:val="16"/>
                <w:szCs w:val="16"/>
              </w:rPr>
              <w:t>Ofinno</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4EC76A7" w14:textId="0017CABF" w:rsidR="00D336E0" w:rsidRPr="00AB4679" w:rsidRDefault="00D336E0" w:rsidP="00D336E0">
            <w:pPr>
              <w:rPr>
                <w:rFonts w:eastAsia="Times New Roman"/>
                <w:sz w:val="16"/>
              </w:rPr>
            </w:pPr>
            <w:r w:rsidRPr="00E71B33">
              <w:rPr>
                <w:rFonts w:eastAsia="Times New Roman" w:cs="Arial"/>
                <w:color w:val="000000"/>
                <w:sz w:val="16"/>
                <w:szCs w:val="16"/>
              </w:rPr>
              <w:t>23.801-01: [KI#19, bullet #1, bullet#2] UE AI agent Discovery and UE AI agent Session Establishment via 6G CN</w:t>
            </w:r>
          </w:p>
        </w:tc>
      </w:tr>
      <w:tr w:rsidR="00D336E0" w:rsidRPr="00AB4679" w14:paraId="5955E060"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2FD467C" w14:textId="77777777" w:rsidR="00D336E0" w:rsidRPr="00AB4679" w:rsidRDefault="00D336E0" w:rsidP="00D336E0">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985D09A" w14:textId="77777777" w:rsidR="00D336E0" w:rsidRPr="00AB4679" w:rsidRDefault="00D336E0" w:rsidP="00D336E0">
            <w:r w:rsidRPr="00AB4679">
              <w:t>18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DA05758" w14:textId="6AAD3264" w:rsidR="00D336E0" w:rsidRPr="00AB4679" w:rsidRDefault="00000000" w:rsidP="00D336E0">
            <w:pPr>
              <w:rPr>
                <w:rFonts w:eastAsia="Times New Roman"/>
                <w:sz w:val="16"/>
              </w:rPr>
            </w:pPr>
            <w:hyperlink r:id="rId41" w:tgtFrame="_blank" w:history="1">
              <w:r w:rsidR="00D336E0" w:rsidRPr="00E71B33">
                <w:rPr>
                  <w:rStyle w:val="aa"/>
                  <w:rFonts w:eastAsia="Times New Roman" w:cs="Arial"/>
                  <w:b/>
                  <w:bCs/>
                  <w:sz w:val="16"/>
                  <w:szCs w:val="16"/>
                </w:rPr>
                <w:t>S2-2600561</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3B43BC09" w14:textId="7BC6A979" w:rsidR="00D336E0" w:rsidRPr="00AB4679" w:rsidRDefault="00D336E0" w:rsidP="00D336E0">
            <w:pPr>
              <w:rPr>
                <w:rFonts w:eastAsia="Times New Roman"/>
                <w:sz w:val="16"/>
              </w:rPr>
            </w:pPr>
            <w:r w:rsidRPr="00E71B33">
              <w:rPr>
                <w:rFonts w:eastAsia="Times New Roman" w:cs="Arial"/>
                <w:color w:val="000000"/>
                <w:sz w:val="16"/>
                <w:szCs w:val="16"/>
              </w:rPr>
              <w:t>InterDigital Inc.</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09182DB" w14:textId="2BC9A5E1" w:rsidR="00D336E0" w:rsidRPr="00AB4679" w:rsidRDefault="00D336E0" w:rsidP="00D336E0">
            <w:pPr>
              <w:rPr>
                <w:rFonts w:eastAsia="Times New Roman"/>
                <w:sz w:val="16"/>
              </w:rPr>
            </w:pPr>
            <w:r w:rsidRPr="00E71B33">
              <w:rPr>
                <w:rFonts w:eastAsia="Times New Roman" w:cs="Arial"/>
                <w:color w:val="000000"/>
                <w:sz w:val="16"/>
                <w:szCs w:val="16"/>
              </w:rPr>
              <w:t>23.801-01: [KI#19] AI agent Collaboration based on AI Agent Registration/Discovery and AI Agent Group Communication</w:t>
            </w:r>
          </w:p>
        </w:tc>
      </w:tr>
      <w:tr w:rsidR="008914B1" w:rsidRPr="00AB4679" w14:paraId="6F2904DB"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E8DB464" w14:textId="77777777" w:rsidR="008914B1" w:rsidRPr="00AB4679" w:rsidRDefault="008914B1" w:rsidP="008914B1">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D4E4149" w14:textId="77777777" w:rsidR="008914B1" w:rsidRPr="00AB4679" w:rsidRDefault="008914B1" w:rsidP="008914B1">
            <w:r w:rsidRPr="00AB4679">
              <w:t>19</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E2B6902" w14:textId="65D16C9F" w:rsidR="008914B1" w:rsidRPr="00AB4679" w:rsidRDefault="00000000" w:rsidP="008914B1">
            <w:pPr>
              <w:rPr>
                <w:rFonts w:eastAsia="Times New Roman"/>
                <w:sz w:val="16"/>
              </w:rPr>
            </w:pPr>
            <w:hyperlink r:id="rId42" w:tgtFrame="_blank" w:history="1">
              <w:r w:rsidR="008914B1" w:rsidRPr="00D74B7D">
                <w:rPr>
                  <w:rStyle w:val="aa"/>
                  <w:rFonts w:eastAsia="Times New Roman" w:cs="Arial"/>
                  <w:b/>
                  <w:bCs/>
                  <w:sz w:val="16"/>
                  <w:szCs w:val="16"/>
                </w:rPr>
                <w:t>S2-2600369</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5268433F" w14:textId="7B992B55" w:rsidR="008914B1" w:rsidRPr="00AB4679" w:rsidRDefault="008914B1" w:rsidP="008914B1">
            <w:pPr>
              <w:rPr>
                <w:rFonts w:eastAsia="Times New Roman"/>
                <w:sz w:val="16"/>
              </w:rPr>
            </w:pPr>
            <w:r w:rsidRPr="00D74B7D">
              <w:rPr>
                <w:rFonts w:eastAsia="Times New Roman" w:cs="Arial"/>
                <w:color w:val="000000"/>
                <w:sz w:val="16"/>
                <w:szCs w:val="16"/>
              </w:rPr>
              <w:t>CSCN</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4E8B9B5" w14:textId="4B0E3878" w:rsidR="008914B1" w:rsidRPr="00AB4679" w:rsidRDefault="008914B1" w:rsidP="008914B1">
            <w:pPr>
              <w:rPr>
                <w:rFonts w:eastAsia="Times New Roman"/>
                <w:sz w:val="16"/>
              </w:rPr>
            </w:pPr>
            <w:r w:rsidRPr="00D74B7D">
              <w:rPr>
                <w:rFonts w:eastAsia="Times New Roman" w:cs="Arial"/>
                <w:color w:val="000000"/>
                <w:sz w:val="16"/>
                <w:szCs w:val="16"/>
              </w:rPr>
              <w:t>23.801-01: [KI#18,</w:t>
            </w:r>
            <w:r>
              <w:rPr>
                <w:rFonts w:eastAsia="Times New Roman" w:cs="Arial"/>
                <w:color w:val="000000"/>
                <w:sz w:val="16"/>
                <w:szCs w:val="16"/>
              </w:rPr>
              <w:t xml:space="preserve"> </w:t>
            </w:r>
            <w:r w:rsidRPr="00D74B7D">
              <w:rPr>
                <w:rFonts w:eastAsia="Times New Roman" w:cs="Arial"/>
                <w:color w:val="000000"/>
                <w:sz w:val="16"/>
                <w:szCs w:val="16"/>
              </w:rPr>
              <w:t>KI#19]</w:t>
            </w:r>
            <w:r>
              <w:rPr>
                <w:rFonts w:eastAsia="Times New Roman" w:cs="Arial"/>
                <w:color w:val="000000"/>
                <w:sz w:val="16"/>
                <w:szCs w:val="16"/>
              </w:rPr>
              <w:t xml:space="preserve"> </w:t>
            </w:r>
            <w:r w:rsidRPr="00D74B7D">
              <w:rPr>
                <w:rFonts w:eastAsia="Times New Roman" w:cs="Arial"/>
                <w:color w:val="000000"/>
                <w:sz w:val="16"/>
                <w:szCs w:val="16"/>
              </w:rPr>
              <w:t>New Solution - Discovery of Al agents via Al agent Repository Function</w:t>
            </w:r>
          </w:p>
        </w:tc>
      </w:tr>
      <w:tr w:rsidR="008914B1" w:rsidRPr="00AB4679" w14:paraId="0C26D66E"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3AC36EE" w14:textId="77777777" w:rsidR="008914B1" w:rsidRPr="00AB4679" w:rsidRDefault="008914B1" w:rsidP="008914B1">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0C3F531" w14:textId="77777777" w:rsidR="008914B1" w:rsidRPr="00AB4679" w:rsidRDefault="008914B1" w:rsidP="008914B1">
            <w:r w:rsidRPr="00AB4679">
              <w:t>20</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8A24381" w14:textId="1BD1DE44" w:rsidR="008914B1" w:rsidRPr="00AB4679" w:rsidRDefault="00000000" w:rsidP="008914B1">
            <w:pPr>
              <w:rPr>
                <w:rFonts w:eastAsia="Times New Roman"/>
                <w:sz w:val="16"/>
              </w:rPr>
            </w:pPr>
            <w:hyperlink r:id="rId43" w:tgtFrame="_blank" w:history="1">
              <w:r w:rsidR="008914B1" w:rsidRPr="007652D9">
                <w:rPr>
                  <w:rStyle w:val="aa"/>
                  <w:rFonts w:eastAsia="Times New Roman" w:cs="Arial"/>
                  <w:sz w:val="16"/>
                  <w:szCs w:val="16"/>
                </w:rPr>
                <w:t>S2-2600573</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54045227" w14:textId="7D91EBCF" w:rsidR="008914B1" w:rsidRPr="00AB4679" w:rsidRDefault="008914B1" w:rsidP="008914B1">
            <w:pPr>
              <w:rPr>
                <w:rFonts w:eastAsia="Times New Roman"/>
                <w:sz w:val="16"/>
              </w:rPr>
            </w:pPr>
            <w:r w:rsidRPr="00D74B7D">
              <w:rPr>
                <w:rFonts w:eastAsia="Times New Roman" w:cs="Arial"/>
                <w:color w:val="000000"/>
                <w:sz w:val="16"/>
                <w:szCs w:val="16"/>
              </w:rPr>
              <w:t>Qualcomm</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4D0750A" w14:textId="22B464F6" w:rsidR="008914B1" w:rsidRPr="00AB4679" w:rsidRDefault="008914B1" w:rsidP="008914B1">
            <w:pPr>
              <w:rPr>
                <w:rFonts w:eastAsia="Times New Roman"/>
                <w:sz w:val="16"/>
              </w:rPr>
            </w:pPr>
            <w:r w:rsidRPr="00D74B7D">
              <w:rPr>
                <w:rFonts w:eastAsia="Times New Roman" w:cs="Arial"/>
                <w:color w:val="000000"/>
                <w:sz w:val="16"/>
                <w:szCs w:val="16"/>
              </w:rPr>
              <w:t>23.801-01: [KI#18/KI#19] Native AI and agentic AI support for 6G</w:t>
            </w:r>
          </w:p>
        </w:tc>
      </w:tr>
    </w:tbl>
    <w:p w14:paraId="66620052" w14:textId="77777777" w:rsidR="00597767" w:rsidRDefault="00597767" w:rsidP="00597767">
      <w:pPr>
        <w:rPr>
          <w:rFonts w:eastAsia="等线"/>
          <w:lang w:eastAsia="en-GB"/>
        </w:rPr>
      </w:pPr>
    </w:p>
    <w:p w14:paraId="09A53162" w14:textId="0A0FBFEB" w:rsidR="00CC7432" w:rsidRPr="00AB4679" w:rsidRDefault="00CC7432" w:rsidP="00CC7432">
      <w:pPr>
        <w:pStyle w:val="3"/>
        <w:rPr>
          <w:lang w:eastAsia="en-GB"/>
        </w:rPr>
      </w:pPr>
      <w:r w:rsidRPr="00AB4679">
        <w:rPr>
          <w:lang w:eastAsia="en-GB"/>
        </w:rPr>
        <w:t>Annex X.</w:t>
      </w:r>
      <w:r>
        <w:rPr>
          <w:lang w:eastAsia="en-GB"/>
        </w:rPr>
        <w:t>19.2</w:t>
      </w:r>
      <w:r w:rsidRPr="00AB4679">
        <w:rPr>
          <w:lang w:eastAsia="en-GB"/>
        </w:rPr>
        <w:t xml:space="preserve">: </w:t>
      </w:r>
      <w:r>
        <w:rPr>
          <w:lang w:eastAsia="en-GB"/>
        </w:rPr>
        <w:t>Void</w:t>
      </w:r>
    </w:p>
    <w:p w14:paraId="434F21CD" w14:textId="1EFF1786" w:rsidR="00CF12D3" w:rsidRPr="00AB4679" w:rsidRDefault="00CF12D3" w:rsidP="00CF12D3">
      <w:pPr>
        <w:pStyle w:val="3"/>
        <w:rPr>
          <w:lang w:eastAsia="en-GB"/>
        </w:rPr>
      </w:pPr>
      <w:r w:rsidRPr="00AB4679">
        <w:rPr>
          <w:lang w:eastAsia="en-GB"/>
        </w:rPr>
        <w:t>Annex X.</w:t>
      </w:r>
      <w:r>
        <w:rPr>
          <w:lang w:eastAsia="en-GB"/>
        </w:rPr>
        <w:t>19.</w:t>
      </w:r>
      <w:r w:rsidR="00CC7432">
        <w:rPr>
          <w:lang w:eastAsia="en-GB"/>
        </w:rPr>
        <w:t>3</w:t>
      </w:r>
      <w:r w:rsidRPr="00AB4679">
        <w:rPr>
          <w:lang w:eastAsia="en-GB"/>
        </w:rPr>
        <w:t xml:space="preserve">: </w:t>
      </w:r>
      <w:r>
        <w:rPr>
          <w:lang w:eastAsia="en-GB"/>
        </w:rPr>
        <w:t>KI#19 bullet 3</w:t>
      </w:r>
    </w:p>
    <w:p w14:paraId="4DD086D8" w14:textId="1A09359B" w:rsidR="00CF12D3" w:rsidRPr="00AB4679" w:rsidRDefault="00CF12D3" w:rsidP="00CF12D3">
      <w:pPr>
        <w:rPr>
          <w:rFonts w:eastAsia="等线"/>
          <w:lang w:eastAsia="en-GB"/>
        </w:rPr>
      </w:pPr>
      <w:r w:rsidRPr="00AB4679">
        <w:rPr>
          <w:rFonts w:eastAsia="等线"/>
          <w:lang w:eastAsia="en-GB"/>
        </w:rPr>
        <w:t>Input papers at SA2#173</w:t>
      </w:r>
      <w:r>
        <w:rPr>
          <w:rFonts w:eastAsia="等线"/>
          <w:lang w:eastAsia="en-GB"/>
        </w:rPr>
        <w:t xml:space="preserve"> for KI#19 bullet 3</w:t>
      </w:r>
      <w:r w:rsidRPr="00AB4679">
        <w:rPr>
          <w:rFonts w:eastAsia="等线"/>
          <w:lang w:eastAsia="en-GB"/>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70"/>
        <w:gridCol w:w="1398"/>
        <w:gridCol w:w="5811"/>
      </w:tblGrid>
      <w:tr w:rsidR="00CF12D3" w:rsidRPr="00AB4679" w14:paraId="04559B7A" w14:textId="77777777" w:rsidTr="000A7CF9">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hideMark/>
          </w:tcPr>
          <w:p w14:paraId="0BCC9160" w14:textId="77777777" w:rsidR="00CF12D3" w:rsidRPr="00AB4679" w:rsidRDefault="00CF12D3" w:rsidP="000A7CF9">
            <w:pPr>
              <w:spacing w:after="160"/>
              <w:rPr>
                <w:rFonts w:eastAsia="Times New Roman"/>
                <w:sz w:val="16"/>
              </w:rPr>
            </w:pPr>
            <w:r w:rsidRPr="00AB4679">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41F1C12E" w14:textId="77777777" w:rsidR="00CF12D3" w:rsidRPr="00AB4679" w:rsidRDefault="00CF12D3" w:rsidP="000A7CF9">
            <w:pPr>
              <w:rPr>
                <w:rFonts w:eastAsia="Times New Roman" w:cs="Arial"/>
                <w:b/>
                <w:bCs/>
                <w:sz w:val="16"/>
                <w:szCs w:val="16"/>
              </w:rPr>
            </w:pPr>
            <w:r w:rsidRPr="00AB4679">
              <w:rPr>
                <w:rFonts w:eastAsia="Times New Roman" w:cs="Arial"/>
                <w:b/>
                <w:bCs/>
                <w:sz w:val="16"/>
                <w:szCs w:val="16"/>
              </w:rPr>
              <w:t>Solution#</w:t>
            </w:r>
          </w:p>
        </w:tc>
        <w:tc>
          <w:tcPr>
            <w:tcW w:w="870" w:type="dxa"/>
            <w:tcBorders>
              <w:top w:val="outset" w:sz="6" w:space="0" w:color="000000"/>
              <w:left w:val="outset" w:sz="6" w:space="0" w:color="000000"/>
              <w:bottom w:val="outset" w:sz="6" w:space="0" w:color="000000"/>
              <w:right w:val="single" w:sz="4" w:space="0" w:color="auto"/>
            </w:tcBorders>
            <w:shd w:val="clear" w:color="auto" w:fill="C0C0C0"/>
            <w:hideMark/>
          </w:tcPr>
          <w:p w14:paraId="728CC91D" w14:textId="77777777" w:rsidR="00CF12D3" w:rsidRPr="00AB4679" w:rsidRDefault="00CF12D3" w:rsidP="000A7CF9">
            <w:pPr>
              <w:rPr>
                <w:rFonts w:eastAsia="Times New Roman"/>
                <w:sz w:val="16"/>
              </w:rPr>
            </w:pPr>
            <w:r w:rsidRPr="00AB4679">
              <w:rPr>
                <w:rFonts w:eastAsia="Times New Roman" w:cs="Arial"/>
                <w:b/>
                <w:bCs/>
                <w:sz w:val="16"/>
                <w:szCs w:val="16"/>
              </w:rPr>
              <w:t>Tdoc</w:t>
            </w:r>
          </w:p>
        </w:tc>
        <w:tc>
          <w:tcPr>
            <w:tcW w:w="1398" w:type="dxa"/>
            <w:tcBorders>
              <w:top w:val="outset" w:sz="6" w:space="0" w:color="000000"/>
              <w:left w:val="single" w:sz="4" w:space="0" w:color="auto"/>
              <w:bottom w:val="outset" w:sz="6" w:space="0" w:color="000000"/>
              <w:right w:val="outset" w:sz="6" w:space="0" w:color="000000"/>
            </w:tcBorders>
            <w:shd w:val="clear" w:color="auto" w:fill="C0C0C0"/>
          </w:tcPr>
          <w:p w14:paraId="1E0C61B6" w14:textId="77777777" w:rsidR="00CF12D3" w:rsidRPr="00AB4679" w:rsidRDefault="00CF12D3" w:rsidP="000A7CF9">
            <w:pPr>
              <w:rPr>
                <w:rFonts w:eastAsia="Times New Roman"/>
                <w:sz w:val="16"/>
              </w:rPr>
            </w:pPr>
            <w:r w:rsidRPr="00AB4679">
              <w:rPr>
                <w:rFonts w:eastAsia="Times New Roman" w:cs="Arial"/>
                <w:b/>
                <w:bCs/>
                <w:sz w:val="16"/>
                <w:szCs w:val="16"/>
              </w:rPr>
              <w:t xml:space="preserve">Source </w:t>
            </w:r>
          </w:p>
        </w:tc>
        <w:tc>
          <w:tcPr>
            <w:tcW w:w="5811" w:type="dxa"/>
            <w:tcBorders>
              <w:top w:val="outset" w:sz="6" w:space="0" w:color="000000"/>
              <w:left w:val="outset" w:sz="6" w:space="0" w:color="000000"/>
              <w:bottom w:val="outset" w:sz="6" w:space="0" w:color="000000"/>
              <w:right w:val="outset" w:sz="6" w:space="0" w:color="000000"/>
            </w:tcBorders>
            <w:shd w:val="clear" w:color="auto" w:fill="C0C0C0"/>
            <w:hideMark/>
          </w:tcPr>
          <w:p w14:paraId="5C0D467A" w14:textId="77777777" w:rsidR="00CF12D3" w:rsidRPr="00AB4679" w:rsidRDefault="00CF12D3" w:rsidP="000A7CF9">
            <w:pPr>
              <w:rPr>
                <w:rFonts w:eastAsia="Times New Roman"/>
                <w:sz w:val="16"/>
              </w:rPr>
            </w:pPr>
            <w:r w:rsidRPr="00AB4679">
              <w:rPr>
                <w:rFonts w:eastAsia="Times New Roman" w:cs="Arial"/>
                <w:b/>
                <w:bCs/>
                <w:sz w:val="16"/>
                <w:szCs w:val="16"/>
              </w:rPr>
              <w:t>Subject/Comment</w:t>
            </w:r>
          </w:p>
        </w:tc>
      </w:tr>
      <w:tr w:rsidR="00CA0CD6" w:rsidRPr="00AB4679" w14:paraId="47DF8363" w14:textId="77777777" w:rsidTr="004A2783">
        <w:tc>
          <w:tcPr>
            <w:tcW w:w="850" w:type="dxa"/>
            <w:tcBorders>
              <w:top w:val="outset" w:sz="6" w:space="0" w:color="000000"/>
              <w:left w:val="outset" w:sz="6" w:space="0" w:color="000000"/>
              <w:bottom w:val="outset" w:sz="6" w:space="0" w:color="000000"/>
              <w:right w:val="outset" w:sz="6" w:space="0" w:color="000000"/>
            </w:tcBorders>
            <w:shd w:val="clear" w:color="auto" w:fill="auto"/>
          </w:tcPr>
          <w:p w14:paraId="633A5309" w14:textId="77777777" w:rsidR="00CA0CD6" w:rsidRPr="00AB4679" w:rsidRDefault="00CA0CD6" w:rsidP="00CA0CD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tcPr>
          <w:p w14:paraId="4F90778E" w14:textId="77777777" w:rsidR="00CA0CD6" w:rsidRPr="00AB4679" w:rsidRDefault="00CA0CD6" w:rsidP="00CA0CD6">
            <w:r w:rsidRPr="00AB4679">
              <w:t>1</w:t>
            </w:r>
          </w:p>
        </w:tc>
        <w:tc>
          <w:tcPr>
            <w:tcW w:w="870" w:type="dxa"/>
            <w:tcBorders>
              <w:top w:val="outset" w:sz="6" w:space="0" w:color="000000"/>
              <w:left w:val="outset" w:sz="6" w:space="0" w:color="000000"/>
              <w:bottom w:val="outset" w:sz="6" w:space="0" w:color="000000"/>
              <w:right w:val="single" w:sz="4" w:space="0" w:color="auto"/>
            </w:tcBorders>
            <w:shd w:val="clear" w:color="auto" w:fill="auto"/>
          </w:tcPr>
          <w:p w14:paraId="74476304" w14:textId="4DB062EB" w:rsidR="00CA0CD6" w:rsidRPr="00CA0CD6" w:rsidRDefault="00000000" w:rsidP="00CA0CD6">
            <w:pPr>
              <w:rPr>
                <w:rFonts w:eastAsia="Times New Roman"/>
                <w:b/>
                <w:bCs/>
                <w:sz w:val="16"/>
              </w:rPr>
            </w:pPr>
            <w:hyperlink r:id="rId44" w:history="1">
              <w:r w:rsidR="00CA0CD6" w:rsidRPr="00CA0CD6">
                <w:rPr>
                  <w:rStyle w:val="aa"/>
                  <w:rFonts w:eastAsia="Times New Roman" w:cs="Arial"/>
                  <w:b/>
                  <w:bCs/>
                  <w:sz w:val="16"/>
                  <w:szCs w:val="16"/>
                </w:rPr>
                <w:t>S2-2600224</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auto"/>
          </w:tcPr>
          <w:p w14:paraId="71AE87E3" w14:textId="477C05FD" w:rsidR="00CA0CD6" w:rsidRPr="00AB4679" w:rsidRDefault="00CA0CD6" w:rsidP="00CA0CD6">
            <w:pPr>
              <w:rPr>
                <w:rFonts w:eastAsia="Times New Roman"/>
                <w:sz w:val="16"/>
              </w:rPr>
            </w:pPr>
            <w:r w:rsidRPr="002B074D">
              <w:rPr>
                <w:rFonts w:eastAsia="Times New Roman" w:cs="Arial"/>
                <w:color w:val="000000"/>
                <w:sz w:val="16"/>
                <w:szCs w:val="16"/>
              </w:rPr>
              <w:t>Lenovo</w:t>
            </w:r>
          </w:p>
        </w:tc>
        <w:tc>
          <w:tcPr>
            <w:tcW w:w="5811"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F9FFDFC" w14:textId="3277D959" w:rsidR="00CA0CD6" w:rsidRPr="00AB4679" w:rsidRDefault="00CA0CD6" w:rsidP="00CA0CD6">
            <w:pPr>
              <w:tabs>
                <w:tab w:val="left" w:pos="916"/>
              </w:tabs>
              <w:rPr>
                <w:rFonts w:eastAsia="Times New Roman"/>
                <w:sz w:val="16"/>
              </w:rPr>
            </w:pPr>
            <w:r w:rsidRPr="002B074D">
              <w:rPr>
                <w:rFonts w:eastAsia="Times New Roman" w:cs="Arial"/>
                <w:color w:val="000000"/>
                <w:sz w:val="16"/>
                <w:szCs w:val="16"/>
              </w:rPr>
              <w:t>[KI#19, bullet 3] Supporting intent-based exposure from AI agent in an AF</w:t>
            </w:r>
          </w:p>
        </w:tc>
      </w:tr>
      <w:tr w:rsidR="00CA0CD6" w:rsidRPr="00AB4679" w14:paraId="480891E3"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auto"/>
          </w:tcPr>
          <w:p w14:paraId="64C05ACF" w14:textId="77777777" w:rsidR="00CA0CD6" w:rsidRPr="00AB4679" w:rsidRDefault="00CA0CD6" w:rsidP="00CA0CD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tcPr>
          <w:p w14:paraId="42689BFA" w14:textId="77777777" w:rsidR="00CA0CD6" w:rsidRPr="00AB4679" w:rsidRDefault="00CA0CD6" w:rsidP="00CA0CD6">
            <w:r w:rsidRPr="00AB4679">
              <w:t>2</w:t>
            </w:r>
          </w:p>
        </w:tc>
        <w:tc>
          <w:tcPr>
            <w:tcW w:w="870" w:type="dxa"/>
            <w:tcBorders>
              <w:top w:val="outset" w:sz="6" w:space="0" w:color="000000"/>
              <w:left w:val="outset" w:sz="6" w:space="0" w:color="000000"/>
              <w:bottom w:val="outset" w:sz="6" w:space="0" w:color="000000"/>
              <w:right w:val="single" w:sz="4" w:space="0" w:color="auto"/>
            </w:tcBorders>
            <w:shd w:val="clear" w:color="auto" w:fill="auto"/>
          </w:tcPr>
          <w:p w14:paraId="4234AB6C" w14:textId="2AD535E8" w:rsidR="00CA0CD6" w:rsidRPr="00CA0CD6" w:rsidRDefault="00000000" w:rsidP="00CA0CD6">
            <w:pPr>
              <w:rPr>
                <w:rFonts w:eastAsia="Times New Roman"/>
                <w:b/>
                <w:bCs/>
                <w:sz w:val="16"/>
              </w:rPr>
            </w:pPr>
            <w:hyperlink r:id="rId45" w:history="1">
              <w:r w:rsidR="00CA0CD6" w:rsidRPr="00CA0CD6">
                <w:rPr>
                  <w:rStyle w:val="aa"/>
                  <w:rFonts w:eastAsia="Times New Roman" w:cs="Arial"/>
                  <w:b/>
                  <w:bCs/>
                  <w:sz w:val="16"/>
                  <w:szCs w:val="16"/>
                </w:rPr>
                <w:t>S2-2600452</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auto"/>
          </w:tcPr>
          <w:p w14:paraId="79A133C2" w14:textId="7750D4E7" w:rsidR="00CA0CD6" w:rsidRPr="00AB4679" w:rsidRDefault="00CA0CD6" w:rsidP="00CA0CD6">
            <w:pPr>
              <w:rPr>
                <w:rFonts w:eastAsia="Times New Roman"/>
                <w:sz w:val="16"/>
              </w:rPr>
            </w:pPr>
            <w:r w:rsidRPr="002B074D">
              <w:rPr>
                <w:rFonts w:eastAsia="Times New Roman" w:cs="Arial"/>
                <w:color w:val="000000"/>
                <w:sz w:val="16"/>
                <w:szCs w:val="16"/>
              </w:rPr>
              <w:t>Nokia, AT&amp;T</w:t>
            </w:r>
          </w:p>
        </w:tc>
        <w:tc>
          <w:tcPr>
            <w:tcW w:w="5811" w:type="dxa"/>
            <w:tcBorders>
              <w:top w:val="outset" w:sz="6" w:space="0" w:color="000000"/>
              <w:left w:val="outset" w:sz="6" w:space="0" w:color="000000"/>
              <w:bottom w:val="outset" w:sz="6" w:space="0" w:color="000000"/>
              <w:right w:val="outset" w:sz="6" w:space="0" w:color="000000"/>
            </w:tcBorders>
            <w:shd w:val="clear" w:color="auto" w:fill="auto"/>
          </w:tcPr>
          <w:p w14:paraId="384B9E66" w14:textId="5B86D78D" w:rsidR="00CA0CD6" w:rsidRPr="00AB4679" w:rsidRDefault="00CA0CD6" w:rsidP="00CA0CD6">
            <w:pPr>
              <w:rPr>
                <w:rFonts w:eastAsia="Times New Roman"/>
                <w:sz w:val="16"/>
              </w:rPr>
            </w:pPr>
            <w:r w:rsidRPr="002B074D">
              <w:rPr>
                <w:rFonts w:eastAsia="Times New Roman" w:cs="Arial"/>
                <w:color w:val="000000"/>
                <w:sz w:val="16"/>
                <w:szCs w:val="16"/>
              </w:rPr>
              <w:t>[KI#19, bullet#3] New solution to enhance network capability exposure functionalities to AI agent on AFs</w:t>
            </w:r>
          </w:p>
        </w:tc>
      </w:tr>
      <w:tr w:rsidR="00CA0CD6" w:rsidRPr="00AB4679" w14:paraId="70958924"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BD17B59" w14:textId="77777777" w:rsidR="00CA0CD6" w:rsidRPr="00AB4679" w:rsidRDefault="00CA0CD6" w:rsidP="00CA0CD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E75BC8D" w14:textId="77777777" w:rsidR="00CA0CD6" w:rsidRPr="00AB4679" w:rsidRDefault="00CA0CD6" w:rsidP="00CA0CD6">
            <w:r w:rsidRPr="00AB4679">
              <w:t>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5CF6869" w14:textId="6D535B9F" w:rsidR="00CA0CD6" w:rsidRPr="00CA0CD6" w:rsidRDefault="00000000" w:rsidP="00CA0CD6">
            <w:pPr>
              <w:rPr>
                <w:rFonts w:eastAsia="Times New Roman"/>
                <w:b/>
                <w:bCs/>
                <w:sz w:val="16"/>
              </w:rPr>
            </w:pPr>
            <w:hyperlink r:id="rId46" w:history="1">
              <w:r w:rsidR="00CA0CD6" w:rsidRPr="00CA0CD6">
                <w:rPr>
                  <w:rStyle w:val="aa"/>
                  <w:rFonts w:eastAsia="Times New Roman" w:cs="Arial"/>
                  <w:b/>
                  <w:bCs/>
                  <w:sz w:val="16"/>
                  <w:szCs w:val="16"/>
                </w:rPr>
                <w:t>S2-2600573</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00E528F0" w14:textId="55DF7E51" w:rsidR="00CA0CD6" w:rsidRPr="00AB4679" w:rsidRDefault="00CA0CD6" w:rsidP="00CA0CD6">
            <w:pPr>
              <w:rPr>
                <w:rFonts w:eastAsia="Times New Roman"/>
                <w:sz w:val="16"/>
              </w:rPr>
            </w:pPr>
            <w:r w:rsidRPr="002B074D">
              <w:rPr>
                <w:rFonts w:eastAsia="Times New Roman" w:cs="Arial"/>
                <w:color w:val="000000"/>
                <w:sz w:val="16"/>
                <w:szCs w:val="16"/>
              </w:rPr>
              <w:t>Qualcomm</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26039C7" w14:textId="77072652" w:rsidR="00CA0CD6" w:rsidRPr="00AB4679" w:rsidRDefault="00CA0CD6" w:rsidP="00CA0CD6">
            <w:pPr>
              <w:rPr>
                <w:rFonts w:eastAsia="Times New Roman"/>
                <w:sz w:val="16"/>
              </w:rPr>
            </w:pPr>
            <w:r w:rsidRPr="002B074D">
              <w:rPr>
                <w:rFonts w:eastAsia="Times New Roman" w:cs="Arial"/>
                <w:color w:val="000000"/>
                <w:sz w:val="16"/>
                <w:szCs w:val="16"/>
              </w:rPr>
              <w:t>23.801-01: [KI#18/KI#19] Native AI and agentic AI support for 6G.</w:t>
            </w:r>
          </w:p>
        </w:tc>
      </w:tr>
    </w:tbl>
    <w:p w14:paraId="3E0A32F7" w14:textId="77777777" w:rsidR="00CF12D3" w:rsidRDefault="00CF12D3" w:rsidP="00597767">
      <w:pPr>
        <w:rPr>
          <w:rFonts w:eastAsia="等线"/>
          <w:lang w:eastAsia="en-GB"/>
        </w:rPr>
      </w:pPr>
    </w:p>
    <w:p w14:paraId="50F4DC36" w14:textId="2AA9DC45" w:rsidR="00CF12D3" w:rsidRPr="00AB4679" w:rsidRDefault="00CF12D3" w:rsidP="00CF12D3">
      <w:pPr>
        <w:pStyle w:val="3"/>
        <w:rPr>
          <w:lang w:eastAsia="en-GB"/>
        </w:rPr>
      </w:pPr>
      <w:r w:rsidRPr="00AB4679">
        <w:rPr>
          <w:lang w:eastAsia="en-GB"/>
        </w:rPr>
        <w:t>Annex X.</w:t>
      </w:r>
      <w:r>
        <w:rPr>
          <w:lang w:eastAsia="en-GB"/>
        </w:rPr>
        <w:t>19.</w:t>
      </w:r>
      <w:r w:rsidR="00CC7432">
        <w:rPr>
          <w:lang w:eastAsia="en-GB"/>
        </w:rPr>
        <w:t>4</w:t>
      </w:r>
      <w:r w:rsidRPr="00AB4679">
        <w:rPr>
          <w:lang w:eastAsia="en-GB"/>
        </w:rPr>
        <w:t xml:space="preserve">: </w:t>
      </w:r>
      <w:r>
        <w:rPr>
          <w:lang w:eastAsia="en-GB"/>
        </w:rPr>
        <w:t>KI#19 bullet 4</w:t>
      </w:r>
    </w:p>
    <w:p w14:paraId="5CB0EDB7" w14:textId="7549BD49" w:rsidR="00CF12D3" w:rsidRPr="00AB4679" w:rsidRDefault="00CF12D3" w:rsidP="00CF12D3">
      <w:pPr>
        <w:rPr>
          <w:rFonts w:eastAsia="等线"/>
          <w:lang w:eastAsia="en-GB"/>
        </w:rPr>
      </w:pPr>
      <w:r w:rsidRPr="00AB4679">
        <w:rPr>
          <w:rFonts w:eastAsia="等线"/>
          <w:lang w:eastAsia="en-GB"/>
        </w:rPr>
        <w:t>Input papers at SA2#173</w:t>
      </w:r>
      <w:r>
        <w:rPr>
          <w:rFonts w:eastAsia="等线"/>
          <w:lang w:eastAsia="en-GB"/>
        </w:rPr>
        <w:t xml:space="preserve"> for KI#19 bullet 4</w:t>
      </w:r>
      <w:r w:rsidRPr="00AB4679">
        <w:rPr>
          <w:rFonts w:eastAsia="等线"/>
          <w:lang w:eastAsia="en-GB"/>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43"/>
        <w:gridCol w:w="7"/>
        <w:gridCol w:w="702"/>
        <w:gridCol w:w="850"/>
        <w:gridCol w:w="1418"/>
        <w:gridCol w:w="5811"/>
      </w:tblGrid>
      <w:tr w:rsidR="00CF12D3" w:rsidRPr="00AB4679" w14:paraId="232EECFF" w14:textId="77777777" w:rsidTr="000351BF">
        <w:trPr>
          <w:tblHeader/>
        </w:trPr>
        <w:tc>
          <w:tcPr>
            <w:tcW w:w="850" w:type="dxa"/>
            <w:gridSpan w:val="2"/>
            <w:tcBorders>
              <w:top w:val="outset" w:sz="6" w:space="0" w:color="000000"/>
              <w:left w:val="outset" w:sz="6" w:space="0" w:color="000000"/>
              <w:bottom w:val="outset" w:sz="6" w:space="0" w:color="000000"/>
              <w:right w:val="outset" w:sz="6" w:space="0" w:color="000000"/>
            </w:tcBorders>
            <w:shd w:val="clear" w:color="auto" w:fill="C0C0C0"/>
            <w:hideMark/>
          </w:tcPr>
          <w:p w14:paraId="52752B34" w14:textId="77777777" w:rsidR="00CF12D3" w:rsidRPr="00AB4679" w:rsidRDefault="00CF12D3" w:rsidP="000A7CF9">
            <w:pPr>
              <w:spacing w:after="160"/>
              <w:rPr>
                <w:rFonts w:eastAsia="Times New Roman"/>
                <w:sz w:val="16"/>
              </w:rPr>
            </w:pPr>
            <w:r w:rsidRPr="00AB4679">
              <w:rPr>
                <w:rFonts w:eastAsia="Times New Roman"/>
                <w:sz w:val="16"/>
              </w:rPr>
              <w:lastRenderedPageBreak/>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7407582F" w14:textId="77777777" w:rsidR="00CF12D3" w:rsidRPr="00AB4679" w:rsidRDefault="00CF12D3" w:rsidP="000A7CF9">
            <w:pPr>
              <w:rPr>
                <w:rFonts w:eastAsia="Times New Roman" w:cs="Arial"/>
                <w:b/>
                <w:bCs/>
                <w:sz w:val="16"/>
                <w:szCs w:val="16"/>
              </w:rPr>
            </w:pPr>
            <w:r w:rsidRPr="00AB4679">
              <w:rPr>
                <w:rFonts w:eastAsia="Times New Roman" w:cs="Arial"/>
                <w:b/>
                <w:bCs/>
                <w:sz w:val="16"/>
                <w:szCs w:val="16"/>
              </w:rPr>
              <w:t>Solution#</w:t>
            </w:r>
          </w:p>
        </w:tc>
        <w:tc>
          <w:tcPr>
            <w:tcW w:w="850" w:type="dxa"/>
            <w:tcBorders>
              <w:top w:val="outset" w:sz="6" w:space="0" w:color="000000"/>
              <w:left w:val="outset" w:sz="6" w:space="0" w:color="000000"/>
              <w:bottom w:val="outset" w:sz="6" w:space="0" w:color="000000"/>
              <w:right w:val="single" w:sz="4" w:space="0" w:color="auto"/>
            </w:tcBorders>
            <w:shd w:val="clear" w:color="auto" w:fill="C0C0C0"/>
            <w:hideMark/>
          </w:tcPr>
          <w:p w14:paraId="58CEEB4C" w14:textId="77777777" w:rsidR="00CF12D3" w:rsidRPr="00AB4679" w:rsidRDefault="00CF12D3" w:rsidP="000A7CF9">
            <w:pPr>
              <w:rPr>
                <w:rFonts w:eastAsia="Times New Roman"/>
                <w:sz w:val="16"/>
              </w:rPr>
            </w:pPr>
            <w:r w:rsidRPr="00AB4679">
              <w:rPr>
                <w:rFonts w:eastAsia="Times New Roman" w:cs="Arial"/>
                <w:b/>
                <w:bCs/>
                <w:sz w:val="16"/>
                <w:szCs w:val="16"/>
              </w:rPr>
              <w:t>Tdoc</w:t>
            </w:r>
          </w:p>
        </w:tc>
        <w:tc>
          <w:tcPr>
            <w:tcW w:w="1418" w:type="dxa"/>
            <w:tcBorders>
              <w:top w:val="outset" w:sz="6" w:space="0" w:color="000000"/>
              <w:left w:val="single" w:sz="4" w:space="0" w:color="auto"/>
              <w:bottom w:val="outset" w:sz="6" w:space="0" w:color="000000"/>
              <w:right w:val="outset" w:sz="6" w:space="0" w:color="000000"/>
            </w:tcBorders>
            <w:shd w:val="clear" w:color="auto" w:fill="C0C0C0"/>
          </w:tcPr>
          <w:p w14:paraId="1525B5ED" w14:textId="77777777" w:rsidR="00CF12D3" w:rsidRPr="00AB4679" w:rsidRDefault="00CF12D3" w:rsidP="000A7CF9">
            <w:pPr>
              <w:rPr>
                <w:rFonts w:eastAsia="Times New Roman"/>
                <w:sz w:val="16"/>
              </w:rPr>
            </w:pPr>
            <w:r w:rsidRPr="00AB4679">
              <w:rPr>
                <w:rFonts w:eastAsia="Times New Roman" w:cs="Arial"/>
                <w:b/>
                <w:bCs/>
                <w:sz w:val="16"/>
                <w:szCs w:val="16"/>
              </w:rPr>
              <w:t xml:space="preserve">Source </w:t>
            </w:r>
          </w:p>
        </w:tc>
        <w:tc>
          <w:tcPr>
            <w:tcW w:w="5811" w:type="dxa"/>
            <w:tcBorders>
              <w:top w:val="outset" w:sz="6" w:space="0" w:color="000000"/>
              <w:left w:val="outset" w:sz="6" w:space="0" w:color="000000"/>
              <w:bottom w:val="outset" w:sz="6" w:space="0" w:color="000000"/>
              <w:right w:val="outset" w:sz="6" w:space="0" w:color="000000"/>
            </w:tcBorders>
            <w:shd w:val="clear" w:color="auto" w:fill="C0C0C0"/>
            <w:hideMark/>
          </w:tcPr>
          <w:p w14:paraId="62C10D7A" w14:textId="77777777" w:rsidR="00CF12D3" w:rsidRPr="00AB4679" w:rsidRDefault="00CF12D3" w:rsidP="000A7CF9">
            <w:pPr>
              <w:rPr>
                <w:rFonts w:eastAsia="Times New Roman"/>
                <w:sz w:val="16"/>
              </w:rPr>
            </w:pPr>
            <w:r w:rsidRPr="00AB4679">
              <w:rPr>
                <w:rFonts w:eastAsia="Times New Roman" w:cs="Arial"/>
                <w:b/>
                <w:bCs/>
                <w:sz w:val="16"/>
                <w:szCs w:val="16"/>
              </w:rPr>
              <w:t>Subject/Comment</w:t>
            </w:r>
          </w:p>
        </w:tc>
      </w:tr>
      <w:tr w:rsidR="000351BF" w:rsidRPr="00E76F8B" w14:paraId="2F4D6E5D" w14:textId="77777777" w:rsidTr="000351B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Look w:val="0000" w:firstRow="0" w:lastRow="0" w:firstColumn="0" w:lastColumn="0" w:noHBand="0" w:noVBand="0"/>
        </w:tblPrEx>
        <w:tc>
          <w:tcPr>
            <w:tcW w:w="843" w:type="dxa"/>
            <w:shd w:val="solid" w:color="FFFFFF" w:fill="auto"/>
            <w:vAlign w:val="center"/>
          </w:tcPr>
          <w:p w14:paraId="7ACAC825" w14:textId="77777777" w:rsidR="000351BF" w:rsidRPr="00E76F8B" w:rsidRDefault="000351BF" w:rsidP="000A7CF9">
            <w:pPr>
              <w:pStyle w:val="TAC"/>
              <w:jc w:val="left"/>
              <w:rPr>
                <w:rFonts w:ascii="Times New Roman" w:hAnsi="Times New Roman"/>
                <w:lang w:eastAsia="zh-CN"/>
              </w:rPr>
            </w:pPr>
            <w:r w:rsidRPr="00E76F8B">
              <w:rPr>
                <w:rFonts w:ascii="Times New Roman" w:hAnsi="Times New Roman"/>
                <w:lang w:eastAsia="zh-CN"/>
              </w:rPr>
              <w:t>SA2#173</w:t>
            </w:r>
          </w:p>
        </w:tc>
        <w:tc>
          <w:tcPr>
            <w:tcW w:w="709" w:type="dxa"/>
            <w:gridSpan w:val="2"/>
            <w:vAlign w:val="center"/>
          </w:tcPr>
          <w:p w14:paraId="506D1B97" w14:textId="1A7A023A" w:rsidR="000351BF" w:rsidRPr="00E76F8B" w:rsidRDefault="000351BF" w:rsidP="000A7CF9">
            <w:pPr>
              <w:pStyle w:val="TAC"/>
              <w:jc w:val="left"/>
              <w:rPr>
                <w:rFonts w:ascii="Times New Roman" w:hAnsi="Times New Roman"/>
              </w:rPr>
            </w:pPr>
            <w:r>
              <w:rPr>
                <w:rFonts w:ascii="Times New Roman" w:hAnsi="Times New Roman"/>
                <w:lang w:eastAsia="zh-CN"/>
              </w:rPr>
              <w:t>1</w:t>
            </w:r>
          </w:p>
        </w:tc>
        <w:tc>
          <w:tcPr>
            <w:tcW w:w="850" w:type="dxa"/>
            <w:shd w:val="solid" w:color="FFFFFF" w:fill="auto"/>
            <w:vAlign w:val="center"/>
          </w:tcPr>
          <w:p w14:paraId="04C85C48" w14:textId="77777777" w:rsidR="000351BF" w:rsidRPr="00E76F8B" w:rsidRDefault="00000000" w:rsidP="000A7CF9">
            <w:pPr>
              <w:pStyle w:val="TAC"/>
              <w:jc w:val="left"/>
              <w:rPr>
                <w:rFonts w:ascii="Times New Roman" w:hAnsi="Times New Roman"/>
              </w:rPr>
            </w:pPr>
            <w:hyperlink r:id="rId47" w:history="1">
              <w:r w:rsidR="000351BF" w:rsidRPr="00E76F8B">
                <w:rPr>
                  <w:rFonts w:ascii="Times New Roman" w:hAnsi="Times New Roman"/>
                  <w:b/>
                  <w:bCs/>
                  <w:color w:val="0000FF"/>
                  <w:u w:val="single"/>
                  <w:lang w:eastAsia="zh-CN"/>
                </w:rPr>
                <w:t>S2-2600063</w:t>
              </w:r>
            </w:hyperlink>
          </w:p>
        </w:tc>
        <w:tc>
          <w:tcPr>
            <w:tcW w:w="1418" w:type="dxa"/>
            <w:shd w:val="solid" w:color="FFFFFF" w:fill="auto"/>
            <w:vAlign w:val="center"/>
          </w:tcPr>
          <w:p w14:paraId="1588E344" w14:textId="77777777" w:rsidR="000351BF" w:rsidRPr="00E76F8B" w:rsidRDefault="000351BF" w:rsidP="000A7CF9">
            <w:pPr>
              <w:pStyle w:val="TAL"/>
              <w:rPr>
                <w:rFonts w:ascii="Times New Roman" w:hAnsi="Times New Roman"/>
                <w:lang w:eastAsia="zh-CN"/>
              </w:rPr>
            </w:pPr>
            <w:r w:rsidRPr="00E76F8B">
              <w:rPr>
                <w:rFonts w:ascii="Times New Roman" w:hAnsi="Times New Roman"/>
                <w:lang w:eastAsia="zh-CN"/>
              </w:rPr>
              <w:t>CATT</w:t>
            </w:r>
          </w:p>
        </w:tc>
        <w:tc>
          <w:tcPr>
            <w:tcW w:w="5811" w:type="dxa"/>
            <w:shd w:val="solid" w:color="FFFFFF" w:fill="auto"/>
            <w:vAlign w:val="center"/>
          </w:tcPr>
          <w:p w14:paraId="3F836884" w14:textId="77777777" w:rsidR="000351BF" w:rsidRPr="00E76F8B" w:rsidRDefault="000351BF" w:rsidP="000A7CF9">
            <w:pPr>
              <w:pStyle w:val="TAL"/>
              <w:rPr>
                <w:rFonts w:ascii="Times New Roman" w:hAnsi="Times New Roman"/>
              </w:rPr>
            </w:pPr>
            <w:r w:rsidRPr="00E76F8B">
              <w:rPr>
                <w:rFonts w:ascii="Times New Roman" w:hAnsi="Times New Roman"/>
                <w:lang w:eastAsia="zh-CN"/>
              </w:rPr>
              <w:t>[KI#19, bullet4] new solution for 6G CN provides AI services to applications(AF or in UE)</w:t>
            </w:r>
          </w:p>
        </w:tc>
      </w:tr>
      <w:tr w:rsidR="000351BF" w:rsidRPr="00E76F8B" w14:paraId="3EC0167E" w14:textId="77777777" w:rsidTr="000351B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Look w:val="0000" w:firstRow="0" w:lastRow="0" w:firstColumn="0" w:lastColumn="0" w:noHBand="0" w:noVBand="0"/>
        </w:tblPrEx>
        <w:tc>
          <w:tcPr>
            <w:tcW w:w="843" w:type="dxa"/>
            <w:shd w:val="solid" w:color="FFFFFF" w:fill="auto"/>
            <w:vAlign w:val="center"/>
          </w:tcPr>
          <w:p w14:paraId="488FBA87" w14:textId="77777777" w:rsidR="000351BF" w:rsidRPr="00E76F8B" w:rsidRDefault="000351BF" w:rsidP="000A7CF9">
            <w:pPr>
              <w:pStyle w:val="TAC"/>
              <w:jc w:val="left"/>
              <w:rPr>
                <w:rFonts w:ascii="Times New Roman" w:hAnsi="Times New Roman"/>
                <w:lang w:eastAsia="zh-CN"/>
              </w:rPr>
            </w:pPr>
            <w:r w:rsidRPr="00E76F8B">
              <w:rPr>
                <w:rFonts w:ascii="Times New Roman" w:hAnsi="Times New Roman"/>
                <w:lang w:eastAsia="zh-CN"/>
              </w:rPr>
              <w:t>SA2#173</w:t>
            </w:r>
          </w:p>
        </w:tc>
        <w:tc>
          <w:tcPr>
            <w:tcW w:w="709" w:type="dxa"/>
            <w:gridSpan w:val="2"/>
            <w:vAlign w:val="center"/>
          </w:tcPr>
          <w:p w14:paraId="4CF3B797" w14:textId="7DD779FE" w:rsidR="000351BF" w:rsidRPr="00E76F8B" w:rsidRDefault="000351BF" w:rsidP="000A7CF9">
            <w:pPr>
              <w:pStyle w:val="TAC"/>
              <w:jc w:val="left"/>
              <w:rPr>
                <w:rFonts w:ascii="Times New Roman" w:hAnsi="Times New Roman"/>
              </w:rPr>
            </w:pPr>
            <w:r>
              <w:rPr>
                <w:rFonts w:ascii="Times New Roman" w:hAnsi="Times New Roman"/>
                <w:lang w:eastAsia="zh-CN"/>
              </w:rPr>
              <w:t>2</w:t>
            </w:r>
          </w:p>
        </w:tc>
        <w:tc>
          <w:tcPr>
            <w:tcW w:w="850" w:type="dxa"/>
            <w:shd w:val="solid" w:color="FFFFFF" w:fill="auto"/>
            <w:vAlign w:val="center"/>
          </w:tcPr>
          <w:p w14:paraId="3CD700EF" w14:textId="77777777" w:rsidR="000351BF" w:rsidRPr="00E76F8B" w:rsidRDefault="00000000" w:rsidP="000A7CF9">
            <w:pPr>
              <w:pStyle w:val="TAC"/>
              <w:jc w:val="left"/>
              <w:rPr>
                <w:rFonts w:ascii="Times New Roman" w:hAnsi="Times New Roman"/>
              </w:rPr>
            </w:pPr>
            <w:hyperlink r:id="rId48" w:history="1">
              <w:r w:rsidR="000351BF" w:rsidRPr="00E76F8B">
                <w:rPr>
                  <w:rFonts w:ascii="Times New Roman" w:hAnsi="Times New Roman"/>
                  <w:b/>
                  <w:bCs/>
                  <w:color w:val="0000FF"/>
                  <w:u w:val="single"/>
                  <w:lang w:eastAsia="zh-CN"/>
                </w:rPr>
                <w:t>S2-2600079</w:t>
              </w:r>
            </w:hyperlink>
          </w:p>
        </w:tc>
        <w:tc>
          <w:tcPr>
            <w:tcW w:w="1418" w:type="dxa"/>
            <w:shd w:val="solid" w:color="FFFFFF" w:fill="auto"/>
            <w:vAlign w:val="center"/>
          </w:tcPr>
          <w:p w14:paraId="1F4BABF0" w14:textId="77777777" w:rsidR="000351BF" w:rsidRPr="00E76F8B" w:rsidRDefault="000351BF" w:rsidP="000A7CF9">
            <w:pPr>
              <w:pStyle w:val="TAL"/>
              <w:rPr>
                <w:rFonts w:ascii="Times New Roman" w:hAnsi="Times New Roman"/>
                <w:lang w:eastAsia="zh-CN"/>
              </w:rPr>
            </w:pPr>
            <w:r w:rsidRPr="00E76F8B">
              <w:rPr>
                <w:rFonts w:ascii="Times New Roman" w:hAnsi="Times New Roman"/>
                <w:lang w:eastAsia="zh-CN"/>
              </w:rPr>
              <w:t>ZTE</w:t>
            </w:r>
          </w:p>
        </w:tc>
        <w:tc>
          <w:tcPr>
            <w:tcW w:w="5811" w:type="dxa"/>
            <w:shd w:val="solid" w:color="FFFFFF" w:fill="auto"/>
            <w:vAlign w:val="center"/>
          </w:tcPr>
          <w:p w14:paraId="350FEB3B" w14:textId="77777777" w:rsidR="000351BF" w:rsidRPr="00E76F8B" w:rsidRDefault="000351BF" w:rsidP="000A7CF9">
            <w:pPr>
              <w:pStyle w:val="TAL"/>
              <w:rPr>
                <w:rFonts w:ascii="Times New Roman" w:hAnsi="Times New Roman"/>
              </w:rPr>
            </w:pPr>
            <w:r w:rsidRPr="00E76F8B">
              <w:rPr>
                <w:rFonts w:ascii="Times New Roman" w:hAnsi="Times New Roman"/>
                <w:lang w:eastAsia="zh-CN"/>
              </w:rPr>
              <w:t>[KI#19 bullet 4] New solution on UE access AI services</w:t>
            </w:r>
          </w:p>
        </w:tc>
      </w:tr>
      <w:tr w:rsidR="000351BF" w:rsidRPr="00E76F8B" w14:paraId="7DE5CBE6" w14:textId="77777777" w:rsidTr="000351B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Look w:val="0000" w:firstRow="0" w:lastRow="0" w:firstColumn="0" w:lastColumn="0" w:noHBand="0" w:noVBand="0"/>
        </w:tblPrEx>
        <w:tc>
          <w:tcPr>
            <w:tcW w:w="843" w:type="dxa"/>
            <w:shd w:val="solid" w:color="FFFFFF" w:fill="auto"/>
            <w:vAlign w:val="center"/>
          </w:tcPr>
          <w:p w14:paraId="6A2BB45D" w14:textId="77777777" w:rsidR="000351BF" w:rsidRPr="00E76F8B" w:rsidRDefault="000351BF" w:rsidP="000A7CF9">
            <w:pPr>
              <w:pStyle w:val="TAC"/>
              <w:jc w:val="left"/>
              <w:rPr>
                <w:rFonts w:ascii="Times New Roman" w:hAnsi="Times New Roman"/>
                <w:lang w:eastAsia="zh-CN"/>
              </w:rPr>
            </w:pPr>
            <w:r w:rsidRPr="00E76F8B">
              <w:rPr>
                <w:rFonts w:ascii="Times New Roman" w:hAnsi="Times New Roman"/>
                <w:lang w:eastAsia="zh-CN"/>
              </w:rPr>
              <w:t>SA2#173</w:t>
            </w:r>
          </w:p>
        </w:tc>
        <w:tc>
          <w:tcPr>
            <w:tcW w:w="709" w:type="dxa"/>
            <w:gridSpan w:val="2"/>
            <w:vAlign w:val="center"/>
          </w:tcPr>
          <w:p w14:paraId="29B356C3" w14:textId="7B3507A9" w:rsidR="000351BF" w:rsidRPr="00E76F8B" w:rsidRDefault="000351BF" w:rsidP="000A7CF9">
            <w:pPr>
              <w:pStyle w:val="TAC"/>
              <w:jc w:val="left"/>
              <w:rPr>
                <w:rFonts w:ascii="Times New Roman" w:hAnsi="Times New Roman"/>
              </w:rPr>
            </w:pPr>
            <w:r>
              <w:rPr>
                <w:rFonts w:ascii="Times New Roman" w:hAnsi="Times New Roman"/>
                <w:lang w:eastAsia="zh-CN"/>
              </w:rPr>
              <w:t>3</w:t>
            </w:r>
          </w:p>
        </w:tc>
        <w:tc>
          <w:tcPr>
            <w:tcW w:w="850" w:type="dxa"/>
            <w:shd w:val="solid" w:color="FFFFFF" w:fill="auto"/>
            <w:vAlign w:val="center"/>
          </w:tcPr>
          <w:p w14:paraId="60143DCC" w14:textId="77777777" w:rsidR="000351BF" w:rsidRPr="00E76F8B" w:rsidRDefault="00000000" w:rsidP="000A7CF9">
            <w:pPr>
              <w:pStyle w:val="TAC"/>
              <w:jc w:val="left"/>
              <w:rPr>
                <w:rFonts w:ascii="Times New Roman" w:hAnsi="Times New Roman"/>
              </w:rPr>
            </w:pPr>
            <w:hyperlink r:id="rId49" w:history="1">
              <w:r w:rsidR="000351BF" w:rsidRPr="00E76F8B">
                <w:rPr>
                  <w:rFonts w:ascii="Times New Roman" w:hAnsi="Times New Roman"/>
                  <w:b/>
                  <w:bCs/>
                  <w:color w:val="0000FF"/>
                  <w:u w:val="single"/>
                  <w:lang w:eastAsia="zh-CN"/>
                </w:rPr>
                <w:t>S2-2600096</w:t>
              </w:r>
            </w:hyperlink>
          </w:p>
        </w:tc>
        <w:tc>
          <w:tcPr>
            <w:tcW w:w="1418" w:type="dxa"/>
            <w:shd w:val="solid" w:color="FFFFFF" w:fill="auto"/>
            <w:vAlign w:val="center"/>
          </w:tcPr>
          <w:p w14:paraId="0393957A" w14:textId="77777777" w:rsidR="000351BF" w:rsidRPr="00E76F8B" w:rsidRDefault="000351BF" w:rsidP="000A7CF9">
            <w:pPr>
              <w:pStyle w:val="TAL"/>
              <w:rPr>
                <w:rFonts w:ascii="Times New Roman" w:hAnsi="Times New Roman"/>
                <w:lang w:eastAsia="zh-CN"/>
              </w:rPr>
            </w:pPr>
            <w:r w:rsidRPr="00E76F8B">
              <w:rPr>
                <w:rFonts w:ascii="Times New Roman" w:hAnsi="Times New Roman"/>
                <w:lang w:eastAsia="zh-CN"/>
              </w:rPr>
              <w:t>China Mobile</w:t>
            </w:r>
          </w:p>
        </w:tc>
        <w:tc>
          <w:tcPr>
            <w:tcW w:w="5811" w:type="dxa"/>
            <w:shd w:val="solid" w:color="FFFFFF" w:fill="auto"/>
            <w:vAlign w:val="center"/>
          </w:tcPr>
          <w:p w14:paraId="4FDA1F0B" w14:textId="77777777" w:rsidR="000351BF" w:rsidRPr="00E76F8B" w:rsidRDefault="000351BF" w:rsidP="000A7CF9">
            <w:pPr>
              <w:pStyle w:val="TAL"/>
              <w:rPr>
                <w:rFonts w:ascii="Times New Roman" w:hAnsi="Times New Roman"/>
              </w:rPr>
            </w:pPr>
            <w:r w:rsidRPr="00E76F8B">
              <w:rPr>
                <w:rFonts w:ascii="Times New Roman" w:hAnsi="Times New Roman"/>
                <w:lang w:eastAsia="zh-CN"/>
              </w:rPr>
              <w:t>[KI#9 bullet 4] Solution for KI#19: AI model training and inference performed by 6GC</w:t>
            </w:r>
          </w:p>
        </w:tc>
      </w:tr>
      <w:tr w:rsidR="000351BF" w:rsidRPr="00E76F8B" w14:paraId="0BC4332B" w14:textId="77777777" w:rsidTr="000351B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Look w:val="0000" w:firstRow="0" w:lastRow="0" w:firstColumn="0" w:lastColumn="0" w:noHBand="0" w:noVBand="0"/>
        </w:tblPrEx>
        <w:tc>
          <w:tcPr>
            <w:tcW w:w="843" w:type="dxa"/>
            <w:shd w:val="solid" w:color="FFFFFF" w:fill="auto"/>
            <w:vAlign w:val="center"/>
          </w:tcPr>
          <w:p w14:paraId="73CC2DC3" w14:textId="77777777" w:rsidR="000351BF" w:rsidRPr="00E76F8B" w:rsidRDefault="000351BF" w:rsidP="000A7CF9">
            <w:pPr>
              <w:pStyle w:val="TAC"/>
              <w:jc w:val="left"/>
              <w:rPr>
                <w:rFonts w:ascii="Times New Roman" w:hAnsi="Times New Roman"/>
                <w:lang w:eastAsia="zh-CN"/>
              </w:rPr>
            </w:pPr>
            <w:r w:rsidRPr="00E76F8B">
              <w:rPr>
                <w:rFonts w:ascii="Times New Roman" w:hAnsi="Times New Roman"/>
                <w:lang w:eastAsia="zh-CN"/>
              </w:rPr>
              <w:t>SA2#173</w:t>
            </w:r>
          </w:p>
        </w:tc>
        <w:tc>
          <w:tcPr>
            <w:tcW w:w="709" w:type="dxa"/>
            <w:gridSpan w:val="2"/>
            <w:vAlign w:val="center"/>
          </w:tcPr>
          <w:p w14:paraId="7B0491BD" w14:textId="6ED6FADA" w:rsidR="000351BF" w:rsidRPr="00E76F8B" w:rsidRDefault="000351BF" w:rsidP="000A7CF9">
            <w:pPr>
              <w:pStyle w:val="TAC"/>
              <w:jc w:val="left"/>
              <w:rPr>
                <w:rFonts w:ascii="Times New Roman" w:hAnsi="Times New Roman"/>
              </w:rPr>
            </w:pPr>
            <w:r>
              <w:rPr>
                <w:rFonts w:ascii="Times New Roman" w:hAnsi="Times New Roman"/>
                <w:lang w:eastAsia="zh-CN"/>
              </w:rPr>
              <w:t>4</w:t>
            </w:r>
          </w:p>
        </w:tc>
        <w:tc>
          <w:tcPr>
            <w:tcW w:w="850" w:type="dxa"/>
            <w:shd w:val="solid" w:color="FFFFFF" w:fill="auto"/>
            <w:vAlign w:val="center"/>
          </w:tcPr>
          <w:p w14:paraId="79580242" w14:textId="77777777" w:rsidR="000351BF" w:rsidRPr="00E76F8B" w:rsidRDefault="00000000" w:rsidP="000A7CF9">
            <w:pPr>
              <w:pStyle w:val="TAC"/>
              <w:jc w:val="left"/>
              <w:rPr>
                <w:rFonts w:ascii="Times New Roman" w:hAnsi="Times New Roman"/>
              </w:rPr>
            </w:pPr>
            <w:hyperlink r:id="rId50" w:history="1">
              <w:r w:rsidR="000351BF" w:rsidRPr="00E76F8B">
                <w:rPr>
                  <w:rFonts w:ascii="Times New Roman" w:hAnsi="Times New Roman"/>
                  <w:b/>
                  <w:bCs/>
                  <w:color w:val="0000FF"/>
                  <w:u w:val="single"/>
                  <w:lang w:eastAsia="zh-CN"/>
                </w:rPr>
                <w:t>S2-2600158</w:t>
              </w:r>
            </w:hyperlink>
          </w:p>
        </w:tc>
        <w:tc>
          <w:tcPr>
            <w:tcW w:w="1418" w:type="dxa"/>
            <w:shd w:val="solid" w:color="FFFFFF" w:fill="auto"/>
            <w:vAlign w:val="center"/>
          </w:tcPr>
          <w:p w14:paraId="405B8EE5" w14:textId="77777777" w:rsidR="000351BF" w:rsidRPr="00E76F8B" w:rsidRDefault="000351BF" w:rsidP="000A7CF9">
            <w:pPr>
              <w:pStyle w:val="TAL"/>
              <w:rPr>
                <w:rFonts w:ascii="Times New Roman" w:hAnsi="Times New Roman"/>
                <w:lang w:eastAsia="zh-CN"/>
              </w:rPr>
            </w:pPr>
            <w:r w:rsidRPr="00E76F8B">
              <w:rPr>
                <w:rFonts w:ascii="Times New Roman" w:hAnsi="Times New Roman"/>
                <w:lang w:eastAsia="zh-CN"/>
              </w:rPr>
              <w:t>vivo</w:t>
            </w:r>
          </w:p>
        </w:tc>
        <w:tc>
          <w:tcPr>
            <w:tcW w:w="5811" w:type="dxa"/>
            <w:shd w:val="solid" w:color="FFFFFF" w:fill="auto"/>
            <w:vAlign w:val="center"/>
          </w:tcPr>
          <w:p w14:paraId="1385B6D8" w14:textId="77777777" w:rsidR="000351BF" w:rsidRPr="00E76F8B" w:rsidRDefault="000351BF" w:rsidP="000A7CF9">
            <w:pPr>
              <w:pStyle w:val="TAL"/>
              <w:rPr>
                <w:rFonts w:ascii="Times New Roman" w:hAnsi="Times New Roman"/>
              </w:rPr>
            </w:pPr>
            <w:r w:rsidRPr="00E76F8B">
              <w:rPr>
                <w:rFonts w:ascii="Times New Roman" w:hAnsi="Times New Roman"/>
                <w:lang w:eastAsia="zh-CN"/>
              </w:rPr>
              <w:t>[KI#19, bullet#4] 6G AI service to UE</w:t>
            </w:r>
          </w:p>
        </w:tc>
      </w:tr>
      <w:tr w:rsidR="000351BF" w:rsidRPr="00E76F8B" w14:paraId="6AC8BA92" w14:textId="77777777" w:rsidTr="000351B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Look w:val="0000" w:firstRow="0" w:lastRow="0" w:firstColumn="0" w:lastColumn="0" w:noHBand="0" w:noVBand="0"/>
        </w:tblPrEx>
        <w:tc>
          <w:tcPr>
            <w:tcW w:w="843" w:type="dxa"/>
            <w:shd w:val="solid" w:color="FFFFFF" w:fill="auto"/>
            <w:vAlign w:val="center"/>
          </w:tcPr>
          <w:p w14:paraId="00EBC307" w14:textId="77777777" w:rsidR="000351BF" w:rsidRPr="00E76F8B" w:rsidRDefault="000351BF" w:rsidP="000A7CF9">
            <w:pPr>
              <w:pStyle w:val="TAC"/>
              <w:jc w:val="left"/>
              <w:rPr>
                <w:rFonts w:ascii="Times New Roman" w:hAnsi="Times New Roman"/>
                <w:lang w:eastAsia="zh-CN"/>
              </w:rPr>
            </w:pPr>
            <w:r w:rsidRPr="00E76F8B">
              <w:rPr>
                <w:rFonts w:ascii="Times New Roman" w:hAnsi="Times New Roman"/>
                <w:lang w:eastAsia="zh-CN"/>
              </w:rPr>
              <w:t>SA2#173</w:t>
            </w:r>
          </w:p>
        </w:tc>
        <w:tc>
          <w:tcPr>
            <w:tcW w:w="709" w:type="dxa"/>
            <w:gridSpan w:val="2"/>
            <w:vAlign w:val="center"/>
          </w:tcPr>
          <w:p w14:paraId="6FA5A52D" w14:textId="6F8FEBD0" w:rsidR="000351BF" w:rsidRPr="00E76F8B" w:rsidRDefault="000351BF" w:rsidP="000A7CF9">
            <w:pPr>
              <w:pStyle w:val="TAC"/>
              <w:jc w:val="left"/>
              <w:rPr>
                <w:rFonts w:ascii="Times New Roman" w:hAnsi="Times New Roman"/>
              </w:rPr>
            </w:pPr>
            <w:r>
              <w:rPr>
                <w:rFonts w:ascii="Times New Roman" w:hAnsi="Times New Roman"/>
                <w:lang w:eastAsia="zh-CN"/>
              </w:rPr>
              <w:t>5</w:t>
            </w:r>
          </w:p>
        </w:tc>
        <w:tc>
          <w:tcPr>
            <w:tcW w:w="850" w:type="dxa"/>
            <w:shd w:val="solid" w:color="FFFFFF" w:fill="auto"/>
            <w:vAlign w:val="center"/>
          </w:tcPr>
          <w:p w14:paraId="40BEB40C" w14:textId="77777777" w:rsidR="000351BF" w:rsidRPr="00E76F8B" w:rsidRDefault="00000000" w:rsidP="000A7CF9">
            <w:pPr>
              <w:pStyle w:val="TAC"/>
              <w:jc w:val="left"/>
              <w:rPr>
                <w:rFonts w:ascii="Times New Roman" w:hAnsi="Times New Roman"/>
              </w:rPr>
            </w:pPr>
            <w:hyperlink r:id="rId51" w:history="1">
              <w:r w:rsidR="000351BF" w:rsidRPr="00E76F8B">
                <w:rPr>
                  <w:rFonts w:ascii="Times New Roman" w:hAnsi="Times New Roman"/>
                  <w:b/>
                  <w:bCs/>
                  <w:color w:val="0000FF"/>
                  <w:u w:val="single"/>
                  <w:lang w:eastAsia="zh-CN"/>
                </w:rPr>
                <w:t>S2-2600171</w:t>
              </w:r>
            </w:hyperlink>
          </w:p>
        </w:tc>
        <w:tc>
          <w:tcPr>
            <w:tcW w:w="1418" w:type="dxa"/>
            <w:shd w:val="solid" w:color="FFFFFF" w:fill="auto"/>
            <w:vAlign w:val="center"/>
          </w:tcPr>
          <w:p w14:paraId="6F0E09BF" w14:textId="77777777" w:rsidR="000351BF" w:rsidRPr="00E76F8B" w:rsidRDefault="000351BF" w:rsidP="000A7CF9">
            <w:pPr>
              <w:pStyle w:val="TAL"/>
              <w:rPr>
                <w:rFonts w:ascii="Times New Roman" w:hAnsi="Times New Roman"/>
                <w:lang w:eastAsia="zh-CN"/>
              </w:rPr>
            </w:pPr>
            <w:r w:rsidRPr="00E76F8B">
              <w:rPr>
                <w:rFonts w:ascii="Times New Roman" w:hAnsi="Times New Roman"/>
                <w:lang w:eastAsia="zh-CN"/>
              </w:rPr>
              <w:t>Huawei, HiSilicon</w:t>
            </w:r>
          </w:p>
        </w:tc>
        <w:tc>
          <w:tcPr>
            <w:tcW w:w="5811" w:type="dxa"/>
            <w:shd w:val="solid" w:color="FFFFFF" w:fill="auto"/>
            <w:vAlign w:val="center"/>
          </w:tcPr>
          <w:p w14:paraId="0898D8FB" w14:textId="77777777" w:rsidR="000351BF" w:rsidRPr="00E76F8B" w:rsidRDefault="000351BF" w:rsidP="000A7CF9">
            <w:pPr>
              <w:pStyle w:val="TAL"/>
              <w:rPr>
                <w:rFonts w:ascii="Times New Roman" w:hAnsi="Times New Roman"/>
              </w:rPr>
            </w:pPr>
            <w:r w:rsidRPr="00E76F8B">
              <w:rPr>
                <w:rFonts w:ascii="Times New Roman" w:hAnsi="Times New Roman"/>
                <w:lang w:eastAsia="zh-CN"/>
              </w:rPr>
              <w:t>[KI#19, bullet #4] New Solution for 6G CN Providing AI Inferencing Services</w:t>
            </w:r>
          </w:p>
        </w:tc>
      </w:tr>
      <w:tr w:rsidR="000351BF" w:rsidRPr="00E76F8B" w14:paraId="2ED6563B" w14:textId="77777777" w:rsidTr="000351B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Look w:val="0000" w:firstRow="0" w:lastRow="0" w:firstColumn="0" w:lastColumn="0" w:noHBand="0" w:noVBand="0"/>
        </w:tblPrEx>
        <w:tc>
          <w:tcPr>
            <w:tcW w:w="843" w:type="dxa"/>
            <w:shd w:val="solid" w:color="FFFFFF" w:fill="auto"/>
            <w:vAlign w:val="center"/>
          </w:tcPr>
          <w:p w14:paraId="31AA6561" w14:textId="77777777" w:rsidR="000351BF" w:rsidRPr="00E76F8B" w:rsidRDefault="000351BF" w:rsidP="000A7CF9">
            <w:pPr>
              <w:pStyle w:val="TAC"/>
              <w:jc w:val="left"/>
              <w:rPr>
                <w:rFonts w:ascii="Times New Roman" w:hAnsi="Times New Roman"/>
                <w:lang w:eastAsia="zh-CN"/>
              </w:rPr>
            </w:pPr>
            <w:r w:rsidRPr="00E76F8B">
              <w:rPr>
                <w:rFonts w:ascii="Times New Roman" w:hAnsi="Times New Roman"/>
                <w:lang w:eastAsia="zh-CN"/>
              </w:rPr>
              <w:t>SA2#173</w:t>
            </w:r>
          </w:p>
        </w:tc>
        <w:tc>
          <w:tcPr>
            <w:tcW w:w="709" w:type="dxa"/>
            <w:gridSpan w:val="2"/>
            <w:vAlign w:val="center"/>
          </w:tcPr>
          <w:p w14:paraId="71001B45" w14:textId="27A47B4E" w:rsidR="000351BF" w:rsidRPr="00E76F8B" w:rsidRDefault="000351BF" w:rsidP="000A7CF9">
            <w:pPr>
              <w:pStyle w:val="TAC"/>
              <w:jc w:val="left"/>
              <w:rPr>
                <w:rFonts w:ascii="Times New Roman" w:hAnsi="Times New Roman"/>
              </w:rPr>
            </w:pPr>
            <w:r>
              <w:rPr>
                <w:rFonts w:ascii="Times New Roman" w:hAnsi="Times New Roman"/>
                <w:lang w:eastAsia="zh-CN"/>
              </w:rPr>
              <w:t>6</w:t>
            </w:r>
          </w:p>
        </w:tc>
        <w:tc>
          <w:tcPr>
            <w:tcW w:w="850" w:type="dxa"/>
            <w:shd w:val="solid" w:color="FFFFFF" w:fill="auto"/>
            <w:vAlign w:val="center"/>
          </w:tcPr>
          <w:p w14:paraId="2C230886" w14:textId="77777777" w:rsidR="000351BF" w:rsidRPr="00E76F8B" w:rsidRDefault="00000000" w:rsidP="000A7CF9">
            <w:pPr>
              <w:pStyle w:val="TAC"/>
              <w:jc w:val="left"/>
              <w:rPr>
                <w:rFonts w:ascii="Times New Roman" w:hAnsi="Times New Roman"/>
              </w:rPr>
            </w:pPr>
            <w:hyperlink r:id="rId52" w:history="1">
              <w:r w:rsidR="000351BF" w:rsidRPr="00E76F8B">
                <w:rPr>
                  <w:rFonts w:ascii="Times New Roman" w:hAnsi="Times New Roman"/>
                  <w:b/>
                  <w:bCs/>
                  <w:color w:val="0000FF"/>
                  <w:u w:val="single"/>
                  <w:lang w:eastAsia="zh-CN"/>
                </w:rPr>
                <w:t>S2-2600191</w:t>
              </w:r>
            </w:hyperlink>
          </w:p>
        </w:tc>
        <w:tc>
          <w:tcPr>
            <w:tcW w:w="1418" w:type="dxa"/>
            <w:shd w:val="solid" w:color="FFFFFF" w:fill="auto"/>
            <w:vAlign w:val="center"/>
          </w:tcPr>
          <w:p w14:paraId="570ACA3B" w14:textId="77777777" w:rsidR="000351BF" w:rsidRPr="00E76F8B" w:rsidRDefault="000351BF" w:rsidP="000A7CF9">
            <w:pPr>
              <w:pStyle w:val="TAL"/>
              <w:rPr>
                <w:rFonts w:ascii="Times New Roman" w:hAnsi="Times New Roman"/>
                <w:lang w:eastAsia="zh-CN"/>
              </w:rPr>
            </w:pPr>
            <w:r w:rsidRPr="00E76F8B">
              <w:rPr>
                <w:rFonts w:ascii="Times New Roman" w:hAnsi="Times New Roman"/>
                <w:lang w:eastAsia="zh-CN"/>
              </w:rPr>
              <w:t>Huawei, HiSilicon, China Mobile</w:t>
            </w:r>
          </w:p>
        </w:tc>
        <w:tc>
          <w:tcPr>
            <w:tcW w:w="5811" w:type="dxa"/>
            <w:shd w:val="solid" w:color="FFFFFF" w:fill="auto"/>
            <w:vAlign w:val="center"/>
          </w:tcPr>
          <w:p w14:paraId="53FD1332" w14:textId="77777777" w:rsidR="000351BF" w:rsidRPr="00E76F8B" w:rsidRDefault="000351BF" w:rsidP="000A7CF9">
            <w:pPr>
              <w:pStyle w:val="TAL"/>
              <w:rPr>
                <w:rFonts w:ascii="Times New Roman" w:hAnsi="Times New Roman"/>
              </w:rPr>
            </w:pPr>
            <w:r w:rsidRPr="00E76F8B">
              <w:rPr>
                <w:rFonts w:ascii="Times New Roman" w:hAnsi="Times New Roman"/>
                <w:lang w:eastAsia="zh-CN"/>
              </w:rPr>
              <w:t>[KI#19, bullet #9] new solution: Support AI Training Service in 6G core network</w:t>
            </w:r>
          </w:p>
        </w:tc>
      </w:tr>
      <w:tr w:rsidR="000351BF" w:rsidRPr="00E76F8B" w14:paraId="67E1FF6D" w14:textId="77777777" w:rsidTr="000351B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Look w:val="0000" w:firstRow="0" w:lastRow="0" w:firstColumn="0" w:lastColumn="0" w:noHBand="0" w:noVBand="0"/>
        </w:tblPrEx>
        <w:tc>
          <w:tcPr>
            <w:tcW w:w="843" w:type="dxa"/>
            <w:shd w:val="solid" w:color="FFFFFF" w:fill="auto"/>
            <w:vAlign w:val="center"/>
          </w:tcPr>
          <w:p w14:paraId="6FB6F2F1" w14:textId="77777777" w:rsidR="000351BF" w:rsidRPr="00E76F8B" w:rsidRDefault="000351BF" w:rsidP="000A7CF9">
            <w:pPr>
              <w:pStyle w:val="TAC"/>
              <w:jc w:val="left"/>
              <w:rPr>
                <w:rFonts w:ascii="Times New Roman" w:hAnsi="Times New Roman"/>
                <w:lang w:eastAsia="zh-CN"/>
              </w:rPr>
            </w:pPr>
            <w:r w:rsidRPr="00E76F8B">
              <w:rPr>
                <w:rFonts w:ascii="Times New Roman" w:hAnsi="Times New Roman"/>
                <w:lang w:eastAsia="zh-CN"/>
              </w:rPr>
              <w:t>SA2#173</w:t>
            </w:r>
          </w:p>
        </w:tc>
        <w:tc>
          <w:tcPr>
            <w:tcW w:w="709" w:type="dxa"/>
            <w:gridSpan w:val="2"/>
            <w:vAlign w:val="center"/>
          </w:tcPr>
          <w:p w14:paraId="5892FBC3" w14:textId="44EE05AA" w:rsidR="000351BF" w:rsidRPr="00E76F8B" w:rsidRDefault="000351BF" w:rsidP="000A7CF9">
            <w:pPr>
              <w:pStyle w:val="TAC"/>
              <w:jc w:val="left"/>
              <w:rPr>
                <w:rFonts w:ascii="Times New Roman" w:hAnsi="Times New Roman"/>
              </w:rPr>
            </w:pPr>
            <w:r>
              <w:rPr>
                <w:rFonts w:ascii="Times New Roman" w:hAnsi="Times New Roman"/>
                <w:lang w:eastAsia="zh-CN"/>
              </w:rPr>
              <w:t>7</w:t>
            </w:r>
          </w:p>
        </w:tc>
        <w:tc>
          <w:tcPr>
            <w:tcW w:w="850" w:type="dxa"/>
            <w:shd w:val="solid" w:color="FFFFFF" w:fill="auto"/>
            <w:vAlign w:val="center"/>
          </w:tcPr>
          <w:p w14:paraId="19D15D8E" w14:textId="77777777" w:rsidR="000351BF" w:rsidRPr="00E76F8B" w:rsidRDefault="00000000" w:rsidP="000A7CF9">
            <w:pPr>
              <w:pStyle w:val="TAC"/>
              <w:jc w:val="left"/>
              <w:rPr>
                <w:rFonts w:ascii="Times New Roman" w:hAnsi="Times New Roman"/>
              </w:rPr>
            </w:pPr>
            <w:hyperlink r:id="rId53" w:history="1">
              <w:r w:rsidR="000351BF" w:rsidRPr="00E76F8B">
                <w:rPr>
                  <w:rFonts w:ascii="Times New Roman" w:hAnsi="Times New Roman"/>
                  <w:b/>
                  <w:bCs/>
                  <w:color w:val="0000FF"/>
                  <w:u w:val="single"/>
                  <w:lang w:eastAsia="zh-CN"/>
                </w:rPr>
                <w:t>S2-2600414</w:t>
              </w:r>
            </w:hyperlink>
          </w:p>
        </w:tc>
        <w:tc>
          <w:tcPr>
            <w:tcW w:w="1418" w:type="dxa"/>
            <w:shd w:val="solid" w:color="FFFFFF" w:fill="auto"/>
            <w:vAlign w:val="center"/>
          </w:tcPr>
          <w:p w14:paraId="0FFED1C7" w14:textId="77777777" w:rsidR="000351BF" w:rsidRPr="00E76F8B" w:rsidRDefault="000351BF" w:rsidP="000A7CF9">
            <w:pPr>
              <w:pStyle w:val="TAL"/>
              <w:rPr>
                <w:rFonts w:ascii="Times New Roman" w:hAnsi="Times New Roman"/>
                <w:lang w:eastAsia="zh-CN"/>
              </w:rPr>
            </w:pPr>
            <w:r w:rsidRPr="00E76F8B">
              <w:rPr>
                <w:rFonts w:ascii="Times New Roman" w:hAnsi="Times New Roman"/>
                <w:lang w:eastAsia="zh-CN"/>
              </w:rPr>
              <w:t>Samsung</w:t>
            </w:r>
          </w:p>
        </w:tc>
        <w:tc>
          <w:tcPr>
            <w:tcW w:w="5811" w:type="dxa"/>
            <w:shd w:val="solid" w:color="FFFFFF" w:fill="auto"/>
            <w:vAlign w:val="center"/>
          </w:tcPr>
          <w:p w14:paraId="3DC273D1" w14:textId="77777777" w:rsidR="000351BF" w:rsidRPr="00E76F8B" w:rsidRDefault="000351BF" w:rsidP="000A7CF9">
            <w:pPr>
              <w:pStyle w:val="TAL"/>
              <w:rPr>
                <w:rFonts w:ascii="Times New Roman" w:hAnsi="Times New Roman"/>
              </w:rPr>
            </w:pPr>
            <w:r w:rsidRPr="00E76F8B">
              <w:rPr>
                <w:rFonts w:ascii="Times New Roman" w:hAnsi="Times New Roman"/>
                <w:lang w:eastAsia="zh-CN"/>
              </w:rPr>
              <w:t>[KI#19, bullet#4] 6G Network for AI services</w:t>
            </w:r>
          </w:p>
        </w:tc>
      </w:tr>
      <w:tr w:rsidR="000351BF" w:rsidRPr="00E76F8B" w14:paraId="64F04161" w14:textId="77777777" w:rsidTr="000351B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Look w:val="0000" w:firstRow="0" w:lastRow="0" w:firstColumn="0" w:lastColumn="0" w:noHBand="0" w:noVBand="0"/>
        </w:tblPrEx>
        <w:tc>
          <w:tcPr>
            <w:tcW w:w="843" w:type="dxa"/>
            <w:shd w:val="solid" w:color="FFFFFF" w:fill="auto"/>
            <w:vAlign w:val="center"/>
          </w:tcPr>
          <w:p w14:paraId="6410E504" w14:textId="77777777" w:rsidR="000351BF" w:rsidRPr="00E76F8B" w:rsidRDefault="000351BF" w:rsidP="000A7CF9">
            <w:pPr>
              <w:pStyle w:val="TAC"/>
              <w:jc w:val="left"/>
              <w:rPr>
                <w:rFonts w:ascii="Times New Roman" w:hAnsi="Times New Roman"/>
                <w:lang w:eastAsia="zh-CN"/>
              </w:rPr>
            </w:pPr>
            <w:r w:rsidRPr="00E76F8B">
              <w:rPr>
                <w:rFonts w:ascii="Times New Roman" w:hAnsi="Times New Roman"/>
                <w:lang w:eastAsia="zh-CN"/>
              </w:rPr>
              <w:t>SA2#173</w:t>
            </w:r>
          </w:p>
        </w:tc>
        <w:tc>
          <w:tcPr>
            <w:tcW w:w="709" w:type="dxa"/>
            <w:gridSpan w:val="2"/>
            <w:vAlign w:val="center"/>
          </w:tcPr>
          <w:p w14:paraId="772EC449" w14:textId="6129F94F" w:rsidR="000351BF" w:rsidRPr="00E76F8B" w:rsidRDefault="000351BF" w:rsidP="000A7CF9">
            <w:pPr>
              <w:pStyle w:val="TAC"/>
              <w:jc w:val="left"/>
              <w:rPr>
                <w:rFonts w:ascii="Times New Roman" w:hAnsi="Times New Roman"/>
              </w:rPr>
            </w:pPr>
            <w:r>
              <w:rPr>
                <w:rFonts w:ascii="Times New Roman" w:hAnsi="Times New Roman"/>
                <w:lang w:eastAsia="zh-CN"/>
              </w:rPr>
              <w:t>8</w:t>
            </w:r>
          </w:p>
        </w:tc>
        <w:tc>
          <w:tcPr>
            <w:tcW w:w="850" w:type="dxa"/>
            <w:shd w:val="solid" w:color="FFFFFF" w:fill="auto"/>
            <w:vAlign w:val="center"/>
          </w:tcPr>
          <w:p w14:paraId="582D0BB2" w14:textId="77777777" w:rsidR="000351BF" w:rsidRPr="00E76F8B" w:rsidRDefault="00000000" w:rsidP="000A7CF9">
            <w:pPr>
              <w:pStyle w:val="TAC"/>
              <w:jc w:val="left"/>
              <w:rPr>
                <w:rFonts w:ascii="Times New Roman" w:hAnsi="Times New Roman"/>
              </w:rPr>
            </w:pPr>
            <w:hyperlink r:id="rId54" w:history="1">
              <w:r w:rsidR="000351BF" w:rsidRPr="00E76F8B">
                <w:rPr>
                  <w:rFonts w:ascii="Times New Roman" w:hAnsi="Times New Roman"/>
                  <w:b/>
                  <w:bCs/>
                  <w:color w:val="0000FF"/>
                  <w:u w:val="single"/>
                  <w:lang w:eastAsia="zh-CN"/>
                </w:rPr>
                <w:t>S2-2600454</w:t>
              </w:r>
            </w:hyperlink>
          </w:p>
        </w:tc>
        <w:tc>
          <w:tcPr>
            <w:tcW w:w="1418" w:type="dxa"/>
            <w:shd w:val="solid" w:color="FFFFFF" w:fill="auto"/>
            <w:vAlign w:val="center"/>
          </w:tcPr>
          <w:p w14:paraId="53268A26" w14:textId="77777777" w:rsidR="000351BF" w:rsidRPr="00E76F8B" w:rsidRDefault="000351BF" w:rsidP="000A7CF9">
            <w:pPr>
              <w:pStyle w:val="TAL"/>
              <w:rPr>
                <w:rFonts w:ascii="Times New Roman" w:hAnsi="Times New Roman"/>
                <w:lang w:eastAsia="zh-CN"/>
              </w:rPr>
            </w:pPr>
            <w:r w:rsidRPr="00E76F8B">
              <w:rPr>
                <w:rFonts w:ascii="Times New Roman" w:hAnsi="Times New Roman"/>
                <w:lang w:eastAsia="zh-CN"/>
              </w:rPr>
              <w:t>Nokia</w:t>
            </w:r>
          </w:p>
        </w:tc>
        <w:tc>
          <w:tcPr>
            <w:tcW w:w="5811" w:type="dxa"/>
            <w:shd w:val="solid" w:color="FFFFFF" w:fill="auto"/>
            <w:vAlign w:val="center"/>
          </w:tcPr>
          <w:p w14:paraId="088EAF85" w14:textId="77777777" w:rsidR="000351BF" w:rsidRPr="00E76F8B" w:rsidRDefault="000351BF" w:rsidP="000A7CF9">
            <w:pPr>
              <w:pStyle w:val="TAL"/>
              <w:rPr>
                <w:rFonts w:ascii="Times New Roman" w:hAnsi="Times New Roman"/>
              </w:rPr>
            </w:pPr>
            <w:r w:rsidRPr="00E76F8B">
              <w:rPr>
                <w:rFonts w:ascii="Times New Roman" w:hAnsi="Times New Roman"/>
                <w:lang w:eastAsia="zh-CN"/>
              </w:rPr>
              <w:t>[KI#19, bullet#4] New solution to enable 6G CN to support AI services to applications (UE or in AF)</w:t>
            </w:r>
          </w:p>
        </w:tc>
      </w:tr>
      <w:tr w:rsidR="000351BF" w:rsidRPr="00E76F8B" w14:paraId="2C8E8A39" w14:textId="77777777" w:rsidTr="000351B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Look w:val="0000" w:firstRow="0" w:lastRow="0" w:firstColumn="0" w:lastColumn="0" w:noHBand="0" w:noVBand="0"/>
        </w:tblPrEx>
        <w:tc>
          <w:tcPr>
            <w:tcW w:w="843" w:type="dxa"/>
            <w:shd w:val="solid" w:color="FFFFFF" w:fill="auto"/>
            <w:vAlign w:val="center"/>
          </w:tcPr>
          <w:p w14:paraId="70090BB0" w14:textId="77777777" w:rsidR="000351BF" w:rsidRPr="00E76F8B" w:rsidRDefault="000351BF" w:rsidP="000A7CF9">
            <w:pPr>
              <w:pStyle w:val="TAC"/>
              <w:jc w:val="left"/>
              <w:rPr>
                <w:rFonts w:ascii="Times New Roman" w:hAnsi="Times New Roman"/>
                <w:lang w:eastAsia="zh-CN"/>
              </w:rPr>
            </w:pPr>
            <w:r w:rsidRPr="00E76F8B">
              <w:rPr>
                <w:rFonts w:ascii="Times New Roman" w:hAnsi="Times New Roman"/>
                <w:lang w:eastAsia="zh-CN"/>
              </w:rPr>
              <w:t>SA2#173</w:t>
            </w:r>
          </w:p>
        </w:tc>
        <w:tc>
          <w:tcPr>
            <w:tcW w:w="709" w:type="dxa"/>
            <w:gridSpan w:val="2"/>
            <w:vAlign w:val="center"/>
          </w:tcPr>
          <w:p w14:paraId="26125CE5" w14:textId="5E6A1EFD" w:rsidR="000351BF" w:rsidRPr="00E76F8B" w:rsidRDefault="000351BF" w:rsidP="000A7CF9">
            <w:pPr>
              <w:pStyle w:val="TAC"/>
              <w:jc w:val="left"/>
              <w:rPr>
                <w:rFonts w:ascii="Times New Roman" w:hAnsi="Times New Roman"/>
              </w:rPr>
            </w:pPr>
            <w:r>
              <w:rPr>
                <w:rFonts w:ascii="Times New Roman" w:hAnsi="Times New Roman"/>
                <w:lang w:eastAsia="zh-CN"/>
              </w:rPr>
              <w:t>9</w:t>
            </w:r>
          </w:p>
        </w:tc>
        <w:tc>
          <w:tcPr>
            <w:tcW w:w="850" w:type="dxa"/>
            <w:shd w:val="solid" w:color="FFFFFF" w:fill="auto"/>
            <w:vAlign w:val="center"/>
          </w:tcPr>
          <w:p w14:paraId="29827DB5" w14:textId="77777777" w:rsidR="000351BF" w:rsidRPr="00E76F8B" w:rsidRDefault="00000000" w:rsidP="000A7CF9">
            <w:pPr>
              <w:pStyle w:val="TAC"/>
              <w:jc w:val="left"/>
              <w:rPr>
                <w:rFonts w:ascii="Times New Roman" w:hAnsi="Times New Roman"/>
              </w:rPr>
            </w:pPr>
            <w:hyperlink r:id="rId55" w:history="1">
              <w:r w:rsidR="000351BF" w:rsidRPr="00E76F8B">
                <w:rPr>
                  <w:rFonts w:ascii="Times New Roman" w:hAnsi="Times New Roman"/>
                  <w:b/>
                  <w:bCs/>
                  <w:color w:val="0000FF"/>
                  <w:u w:val="single"/>
                  <w:lang w:eastAsia="zh-CN"/>
                </w:rPr>
                <w:t>S2-2600540</w:t>
              </w:r>
            </w:hyperlink>
          </w:p>
        </w:tc>
        <w:tc>
          <w:tcPr>
            <w:tcW w:w="1418" w:type="dxa"/>
            <w:shd w:val="solid" w:color="FFFFFF" w:fill="auto"/>
            <w:vAlign w:val="center"/>
          </w:tcPr>
          <w:p w14:paraId="0E1D4B4B" w14:textId="77777777" w:rsidR="000351BF" w:rsidRPr="00E76F8B" w:rsidRDefault="000351BF" w:rsidP="000A7CF9">
            <w:pPr>
              <w:pStyle w:val="TAL"/>
              <w:rPr>
                <w:rFonts w:ascii="Times New Roman" w:hAnsi="Times New Roman"/>
                <w:lang w:eastAsia="zh-CN"/>
              </w:rPr>
            </w:pPr>
            <w:r w:rsidRPr="00E76F8B">
              <w:rPr>
                <w:rFonts w:ascii="Times New Roman" w:hAnsi="Times New Roman"/>
                <w:lang w:eastAsia="zh-CN"/>
              </w:rPr>
              <w:t>Motorola Mobility UK Ltd., Lenovo</w:t>
            </w:r>
          </w:p>
        </w:tc>
        <w:tc>
          <w:tcPr>
            <w:tcW w:w="5811" w:type="dxa"/>
            <w:shd w:val="solid" w:color="FFFFFF" w:fill="auto"/>
            <w:vAlign w:val="center"/>
          </w:tcPr>
          <w:p w14:paraId="14DE3B1D" w14:textId="77777777" w:rsidR="000351BF" w:rsidRPr="00E76F8B" w:rsidRDefault="000351BF" w:rsidP="000A7CF9">
            <w:pPr>
              <w:pStyle w:val="TAL"/>
              <w:rPr>
                <w:rFonts w:ascii="Times New Roman" w:hAnsi="Times New Roman"/>
              </w:rPr>
            </w:pPr>
            <w:r w:rsidRPr="00E76F8B">
              <w:rPr>
                <w:rFonts w:ascii="Times New Roman" w:hAnsi="Times New Roman"/>
                <w:lang w:eastAsia="zh-CN"/>
              </w:rPr>
              <w:t xml:space="preserve">[KI#19] Enabling UE application-based AI agent interactions with the network.       </w:t>
            </w:r>
          </w:p>
        </w:tc>
      </w:tr>
    </w:tbl>
    <w:p w14:paraId="5F434C54" w14:textId="6AA32EB3" w:rsidR="00207752" w:rsidRPr="00AB4679" w:rsidRDefault="00207752" w:rsidP="00207752">
      <w:pPr>
        <w:pStyle w:val="3"/>
        <w:rPr>
          <w:lang w:eastAsia="en-GB"/>
        </w:rPr>
      </w:pPr>
      <w:r w:rsidRPr="00AB4679">
        <w:rPr>
          <w:lang w:eastAsia="en-GB"/>
        </w:rPr>
        <w:t>Annex X.</w:t>
      </w:r>
      <w:r>
        <w:rPr>
          <w:lang w:eastAsia="en-GB"/>
        </w:rPr>
        <w:t>19.</w:t>
      </w:r>
      <w:r w:rsidR="00CC7432">
        <w:rPr>
          <w:lang w:eastAsia="en-GB"/>
        </w:rPr>
        <w:t>5</w:t>
      </w:r>
      <w:r w:rsidRPr="00AB4679">
        <w:rPr>
          <w:lang w:eastAsia="en-GB"/>
        </w:rPr>
        <w:t xml:space="preserve">: </w:t>
      </w:r>
      <w:r>
        <w:rPr>
          <w:lang w:eastAsia="en-GB"/>
        </w:rPr>
        <w:t>KI#19 bullet 5</w:t>
      </w:r>
    </w:p>
    <w:p w14:paraId="33D4296E" w14:textId="0E144D09" w:rsidR="00207752" w:rsidRPr="00AB4679" w:rsidRDefault="00207752" w:rsidP="00207752">
      <w:pPr>
        <w:rPr>
          <w:rFonts w:eastAsia="等线"/>
          <w:lang w:eastAsia="en-GB"/>
        </w:rPr>
      </w:pPr>
      <w:r w:rsidRPr="00AB4679">
        <w:rPr>
          <w:rFonts w:eastAsia="等线"/>
          <w:lang w:eastAsia="en-GB"/>
        </w:rPr>
        <w:t>Input papers at SA2#173</w:t>
      </w:r>
      <w:r>
        <w:rPr>
          <w:rFonts w:eastAsia="等线"/>
          <w:lang w:eastAsia="en-GB"/>
        </w:rPr>
        <w:t xml:space="preserve"> for KI#19 bullet 5</w:t>
      </w:r>
      <w:r w:rsidRPr="00AB4679">
        <w:rPr>
          <w:rFonts w:eastAsia="等线"/>
          <w:lang w:eastAsia="en-GB"/>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70"/>
        <w:gridCol w:w="1398"/>
        <w:gridCol w:w="5811"/>
      </w:tblGrid>
      <w:tr w:rsidR="00207752" w:rsidRPr="00AB4679" w14:paraId="2C2AEB1B" w14:textId="77777777" w:rsidTr="000A7CF9">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hideMark/>
          </w:tcPr>
          <w:p w14:paraId="1D072944" w14:textId="77777777" w:rsidR="00207752" w:rsidRPr="00AB4679" w:rsidRDefault="00207752" w:rsidP="000A7CF9">
            <w:pPr>
              <w:spacing w:after="160"/>
              <w:rPr>
                <w:rFonts w:eastAsia="Times New Roman"/>
                <w:sz w:val="16"/>
              </w:rPr>
            </w:pPr>
            <w:r w:rsidRPr="00AB4679">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36C6D146" w14:textId="77777777" w:rsidR="00207752" w:rsidRPr="00AB4679" w:rsidRDefault="00207752" w:rsidP="000A7CF9">
            <w:pPr>
              <w:rPr>
                <w:rFonts w:eastAsia="Times New Roman" w:cs="Arial"/>
                <w:b/>
                <w:bCs/>
                <w:sz w:val="16"/>
                <w:szCs w:val="16"/>
              </w:rPr>
            </w:pPr>
            <w:r w:rsidRPr="00AB4679">
              <w:rPr>
                <w:rFonts w:eastAsia="Times New Roman" w:cs="Arial"/>
                <w:b/>
                <w:bCs/>
                <w:sz w:val="16"/>
                <w:szCs w:val="16"/>
              </w:rPr>
              <w:t>Solution#</w:t>
            </w:r>
          </w:p>
        </w:tc>
        <w:tc>
          <w:tcPr>
            <w:tcW w:w="870" w:type="dxa"/>
            <w:tcBorders>
              <w:top w:val="outset" w:sz="6" w:space="0" w:color="000000"/>
              <w:left w:val="outset" w:sz="6" w:space="0" w:color="000000"/>
              <w:bottom w:val="outset" w:sz="6" w:space="0" w:color="000000"/>
              <w:right w:val="single" w:sz="4" w:space="0" w:color="auto"/>
            </w:tcBorders>
            <w:shd w:val="clear" w:color="auto" w:fill="C0C0C0"/>
            <w:hideMark/>
          </w:tcPr>
          <w:p w14:paraId="04572D6B" w14:textId="77777777" w:rsidR="00207752" w:rsidRPr="00AB4679" w:rsidRDefault="00207752" w:rsidP="000A7CF9">
            <w:pPr>
              <w:rPr>
                <w:rFonts w:eastAsia="Times New Roman"/>
                <w:sz w:val="16"/>
              </w:rPr>
            </w:pPr>
            <w:r w:rsidRPr="00AB4679">
              <w:rPr>
                <w:rFonts w:eastAsia="Times New Roman" w:cs="Arial"/>
                <w:b/>
                <w:bCs/>
                <w:sz w:val="16"/>
                <w:szCs w:val="16"/>
              </w:rPr>
              <w:t>Tdoc</w:t>
            </w:r>
          </w:p>
        </w:tc>
        <w:tc>
          <w:tcPr>
            <w:tcW w:w="1398" w:type="dxa"/>
            <w:tcBorders>
              <w:top w:val="outset" w:sz="6" w:space="0" w:color="000000"/>
              <w:left w:val="single" w:sz="4" w:space="0" w:color="auto"/>
              <w:bottom w:val="outset" w:sz="6" w:space="0" w:color="000000"/>
              <w:right w:val="outset" w:sz="6" w:space="0" w:color="000000"/>
            </w:tcBorders>
            <w:shd w:val="clear" w:color="auto" w:fill="C0C0C0"/>
          </w:tcPr>
          <w:p w14:paraId="1F76242F" w14:textId="77777777" w:rsidR="00207752" w:rsidRPr="00AB4679" w:rsidRDefault="00207752" w:rsidP="000A7CF9">
            <w:pPr>
              <w:rPr>
                <w:rFonts w:eastAsia="Times New Roman"/>
                <w:sz w:val="16"/>
              </w:rPr>
            </w:pPr>
            <w:r w:rsidRPr="00AB4679">
              <w:rPr>
                <w:rFonts w:eastAsia="Times New Roman" w:cs="Arial"/>
                <w:b/>
                <w:bCs/>
                <w:sz w:val="16"/>
                <w:szCs w:val="16"/>
              </w:rPr>
              <w:t xml:space="preserve">Source </w:t>
            </w:r>
          </w:p>
        </w:tc>
        <w:tc>
          <w:tcPr>
            <w:tcW w:w="5811" w:type="dxa"/>
            <w:tcBorders>
              <w:top w:val="outset" w:sz="6" w:space="0" w:color="000000"/>
              <w:left w:val="outset" w:sz="6" w:space="0" w:color="000000"/>
              <w:bottom w:val="outset" w:sz="6" w:space="0" w:color="000000"/>
              <w:right w:val="outset" w:sz="6" w:space="0" w:color="000000"/>
            </w:tcBorders>
            <w:shd w:val="clear" w:color="auto" w:fill="C0C0C0"/>
            <w:hideMark/>
          </w:tcPr>
          <w:p w14:paraId="1256EF67" w14:textId="77777777" w:rsidR="00207752" w:rsidRPr="00AB4679" w:rsidRDefault="00207752" w:rsidP="000A7CF9">
            <w:pPr>
              <w:rPr>
                <w:rFonts w:eastAsia="Times New Roman"/>
                <w:sz w:val="16"/>
              </w:rPr>
            </w:pPr>
            <w:r w:rsidRPr="00AB4679">
              <w:rPr>
                <w:rFonts w:eastAsia="Times New Roman" w:cs="Arial"/>
                <w:b/>
                <w:bCs/>
                <w:sz w:val="16"/>
                <w:szCs w:val="16"/>
              </w:rPr>
              <w:t>Subject/Comment</w:t>
            </w:r>
          </w:p>
        </w:tc>
      </w:tr>
      <w:tr w:rsidR="00FA462A" w:rsidRPr="00AB4679" w14:paraId="641C055D" w14:textId="77777777" w:rsidTr="004D1137">
        <w:tc>
          <w:tcPr>
            <w:tcW w:w="850" w:type="dxa"/>
            <w:tcBorders>
              <w:top w:val="outset" w:sz="6" w:space="0" w:color="000000"/>
              <w:left w:val="outset" w:sz="6" w:space="0" w:color="000000"/>
              <w:bottom w:val="outset" w:sz="6" w:space="0" w:color="000000"/>
              <w:right w:val="outset" w:sz="6" w:space="0" w:color="000000"/>
            </w:tcBorders>
            <w:shd w:val="clear" w:color="auto" w:fill="auto"/>
          </w:tcPr>
          <w:p w14:paraId="058A367D" w14:textId="77777777" w:rsidR="00FA462A" w:rsidRPr="00AB4679" w:rsidRDefault="00FA462A" w:rsidP="00FA462A">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tcPr>
          <w:p w14:paraId="22591E6C" w14:textId="77777777" w:rsidR="00FA462A" w:rsidRPr="00AB4679" w:rsidRDefault="00FA462A" w:rsidP="00FA462A">
            <w:r w:rsidRPr="00AB4679">
              <w:t>1</w:t>
            </w:r>
          </w:p>
        </w:tc>
        <w:tc>
          <w:tcPr>
            <w:tcW w:w="870" w:type="dxa"/>
            <w:tcBorders>
              <w:top w:val="outset" w:sz="6" w:space="0" w:color="000000"/>
              <w:left w:val="outset" w:sz="6" w:space="0" w:color="000000"/>
              <w:bottom w:val="outset" w:sz="6" w:space="0" w:color="000000"/>
              <w:right w:val="single" w:sz="4" w:space="0" w:color="auto"/>
            </w:tcBorders>
            <w:shd w:val="clear" w:color="auto" w:fill="auto"/>
          </w:tcPr>
          <w:p w14:paraId="4FF0D3E0" w14:textId="3D211C45" w:rsidR="00FA462A" w:rsidRPr="00FA462A" w:rsidRDefault="00000000" w:rsidP="00FA462A">
            <w:pPr>
              <w:rPr>
                <w:rFonts w:eastAsia="Times New Roman"/>
                <w:b/>
                <w:bCs/>
                <w:sz w:val="16"/>
              </w:rPr>
            </w:pPr>
            <w:hyperlink r:id="rId56" w:history="1">
              <w:r w:rsidR="00FA462A" w:rsidRPr="00FA462A">
                <w:rPr>
                  <w:rStyle w:val="aa"/>
                  <w:rFonts w:eastAsia="Times New Roman" w:cs="Arial"/>
                  <w:b/>
                  <w:bCs/>
                  <w:sz w:val="16"/>
                  <w:szCs w:val="16"/>
                </w:rPr>
                <w:t>S2-2600095</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auto"/>
          </w:tcPr>
          <w:p w14:paraId="64FD0C84" w14:textId="13CED77C" w:rsidR="00FA462A" w:rsidRPr="00AB4679" w:rsidRDefault="00FA462A" w:rsidP="00FA462A">
            <w:pPr>
              <w:rPr>
                <w:rFonts w:eastAsia="Times New Roman"/>
                <w:sz w:val="16"/>
              </w:rPr>
            </w:pPr>
            <w:r w:rsidRPr="002B726E">
              <w:rPr>
                <w:rFonts w:eastAsia="Times New Roman" w:cs="Arial"/>
                <w:color w:val="000000"/>
                <w:sz w:val="16"/>
                <w:szCs w:val="16"/>
              </w:rPr>
              <w:t>China Mobile</w:t>
            </w:r>
          </w:p>
        </w:tc>
        <w:tc>
          <w:tcPr>
            <w:tcW w:w="5811"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AD6237B" w14:textId="3B5EAFB3" w:rsidR="00FA462A" w:rsidRPr="00AB4679" w:rsidRDefault="00FA462A" w:rsidP="00FA462A">
            <w:pPr>
              <w:rPr>
                <w:rFonts w:eastAsia="Times New Roman"/>
                <w:sz w:val="16"/>
              </w:rPr>
            </w:pPr>
            <w:r w:rsidRPr="002B726E">
              <w:rPr>
                <w:rFonts w:eastAsia="Times New Roman" w:cs="Arial"/>
                <w:color w:val="000000"/>
                <w:sz w:val="16"/>
                <w:szCs w:val="16"/>
              </w:rPr>
              <w:t>[KI#19, bullet #5] Solution for KI#19 on Network Enhancement based on the characteristics of AI traffic</w:t>
            </w:r>
          </w:p>
        </w:tc>
      </w:tr>
      <w:tr w:rsidR="00FA462A" w:rsidRPr="00AB4679" w14:paraId="17A93C2A"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auto"/>
          </w:tcPr>
          <w:p w14:paraId="2206BF44" w14:textId="77777777" w:rsidR="00FA462A" w:rsidRPr="00AB4679" w:rsidRDefault="00FA462A" w:rsidP="00FA462A">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tcPr>
          <w:p w14:paraId="77E45E8E" w14:textId="77777777" w:rsidR="00FA462A" w:rsidRPr="00AB4679" w:rsidRDefault="00FA462A" w:rsidP="00FA462A">
            <w:r w:rsidRPr="00AB4679">
              <w:t>2</w:t>
            </w:r>
          </w:p>
        </w:tc>
        <w:tc>
          <w:tcPr>
            <w:tcW w:w="870" w:type="dxa"/>
            <w:tcBorders>
              <w:top w:val="outset" w:sz="6" w:space="0" w:color="000000"/>
              <w:left w:val="outset" w:sz="6" w:space="0" w:color="000000"/>
              <w:bottom w:val="outset" w:sz="6" w:space="0" w:color="000000"/>
              <w:right w:val="single" w:sz="4" w:space="0" w:color="auto"/>
            </w:tcBorders>
            <w:shd w:val="clear" w:color="auto" w:fill="auto"/>
          </w:tcPr>
          <w:p w14:paraId="0F0C5909" w14:textId="09C82CC6" w:rsidR="00FA462A" w:rsidRPr="00FA462A" w:rsidRDefault="00000000" w:rsidP="00FA462A">
            <w:pPr>
              <w:rPr>
                <w:rFonts w:eastAsia="Times New Roman"/>
                <w:b/>
                <w:bCs/>
                <w:sz w:val="16"/>
              </w:rPr>
            </w:pPr>
            <w:hyperlink r:id="rId57" w:history="1">
              <w:r w:rsidR="00FA462A" w:rsidRPr="00FA462A">
                <w:rPr>
                  <w:rStyle w:val="aa"/>
                  <w:rFonts w:eastAsia="Times New Roman" w:cs="Arial"/>
                  <w:b/>
                  <w:bCs/>
                  <w:sz w:val="16"/>
                  <w:szCs w:val="16"/>
                </w:rPr>
                <w:t>S2-2600173</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auto"/>
          </w:tcPr>
          <w:p w14:paraId="67C07407" w14:textId="73457B15" w:rsidR="00FA462A" w:rsidRPr="00AB4679" w:rsidRDefault="00FA462A" w:rsidP="00FA462A">
            <w:pPr>
              <w:rPr>
                <w:rFonts w:eastAsia="Times New Roman"/>
                <w:sz w:val="16"/>
              </w:rPr>
            </w:pPr>
            <w:r w:rsidRPr="002B726E">
              <w:rPr>
                <w:rFonts w:eastAsia="Times New Roman" w:cs="Arial"/>
                <w:color w:val="000000"/>
                <w:sz w:val="16"/>
                <w:szCs w:val="16"/>
              </w:rPr>
              <w:t>LG Electronics</w:t>
            </w:r>
          </w:p>
        </w:tc>
        <w:tc>
          <w:tcPr>
            <w:tcW w:w="5811" w:type="dxa"/>
            <w:tcBorders>
              <w:top w:val="outset" w:sz="6" w:space="0" w:color="000000"/>
              <w:left w:val="outset" w:sz="6" w:space="0" w:color="000000"/>
              <w:bottom w:val="outset" w:sz="6" w:space="0" w:color="000000"/>
              <w:right w:val="outset" w:sz="6" w:space="0" w:color="000000"/>
            </w:tcBorders>
            <w:shd w:val="clear" w:color="auto" w:fill="auto"/>
          </w:tcPr>
          <w:p w14:paraId="5D300E80" w14:textId="6D547F82" w:rsidR="00FA462A" w:rsidRPr="00AB4679" w:rsidRDefault="00FA462A" w:rsidP="00FA462A">
            <w:pPr>
              <w:rPr>
                <w:rFonts w:eastAsia="Times New Roman"/>
                <w:sz w:val="16"/>
              </w:rPr>
            </w:pPr>
            <w:r w:rsidRPr="002B726E">
              <w:rPr>
                <w:rFonts w:eastAsia="Times New Roman" w:cs="Arial"/>
                <w:color w:val="000000"/>
                <w:sz w:val="16"/>
                <w:szCs w:val="16"/>
              </w:rPr>
              <w:t>[KI#19, bullet#5] New Sol#X: “Traffic Detection based on AI-related traffic type”</w:t>
            </w:r>
          </w:p>
        </w:tc>
      </w:tr>
      <w:tr w:rsidR="00FA462A" w:rsidRPr="00AB4679" w14:paraId="55736C37"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275CDCE" w14:textId="77777777" w:rsidR="00FA462A" w:rsidRPr="00AB4679" w:rsidRDefault="00FA462A" w:rsidP="00FA462A">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C653AAB" w14:textId="77777777" w:rsidR="00FA462A" w:rsidRPr="00AB4679" w:rsidRDefault="00FA462A" w:rsidP="00FA462A">
            <w:r w:rsidRPr="00AB4679">
              <w:t>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2887C01" w14:textId="2F543316" w:rsidR="00FA462A" w:rsidRPr="00FA462A" w:rsidRDefault="00000000" w:rsidP="00FA462A">
            <w:pPr>
              <w:rPr>
                <w:rFonts w:eastAsia="Times New Roman"/>
                <w:b/>
                <w:bCs/>
                <w:sz w:val="16"/>
              </w:rPr>
            </w:pPr>
            <w:hyperlink r:id="rId58" w:history="1">
              <w:r w:rsidR="00FA462A" w:rsidRPr="00FA462A">
                <w:rPr>
                  <w:rStyle w:val="aa"/>
                  <w:rFonts w:eastAsia="Times New Roman" w:cs="Arial"/>
                  <w:b/>
                  <w:bCs/>
                  <w:sz w:val="16"/>
                  <w:szCs w:val="16"/>
                </w:rPr>
                <w:t>S2-2600393</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6909E995" w14:textId="5C896C02" w:rsidR="00FA462A" w:rsidRPr="00AB4679" w:rsidRDefault="00FA462A" w:rsidP="00FA462A">
            <w:pPr>
              <w:rPr>
                <w:rFonts w:eastAsia="Times New Roman"/>
                <w:sz w:val="16"/>
              </w:rPr>
            </w:pPr>
            <w:r w:rsidRPr="002B726E">
              <w:rPr>
                <w:rFonts w:eastAsia="Times New Roman" w:cs="Arial"/>
                <w:color w:val="000000"/>
                <w:sz w:val="16"/>
                <w:szCs w:val="16"/>
              </w:rPr>
              <w:t>vivo</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C52F450" w14:textId="43233A92" w:rsidR="00FA462A" w:rsidRPr="00AB4679" w:rsidRDefault="00FA462A" w:rsidP="00FA462A">
            <w:pPr>
              <w:rPr>
                <w:rFonts w:eastAsia="Times New Roman"/>
                <w:sz w:val="16"/>
              </w:rPr>
            </w:pPr>
            <w:r w:rsidRPr="002B726E">
              <w:rPr>
                <w:rFonts w:eastAsia="Times New Roman" w:cs="Arial"/>
                <w:color w:val="000000"/>
                <w:sz w:val="16"/>
                <w:szCs w:val="16"/>
              </w:rPr>
              <w:t>[KI#19, bullet#7] AI traffic characteristics for Generative AI</w:t>
            </w:r>
          </w:p>
        </w:tc>
      </w:tr>
      <w:tr w:rsidR="00FA462A" w:rsidRPr="00AB4679" w14:paraId="0A159A89"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0B5AF0" w14:textId="77777777" w:rsidR="00FA462A" w:rsidRPr="00AB4679" w:rsidRDefault="00FA462A" w:rsidP="00FA462A">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6AC84AC" w14:textId="77777777" w:rsidR="00FA462A" w:rsidRPr="00AB4679" w:rsidRDefault="00FA462A" w:rsidP="00FA462A">
            <w:r w:rsidRPr="00AB4679">
              <w:t>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36AB25E" w14:textId="7DA550F5" w:rsidR="00FA462A" w:rsidRPr="00FA462A" w:rsidRDefault="00000000" w:rsidP="00FA462A">
            <w:pPr>
              <w:tabs>
                <w:tab w:val="left" w:pos="391"/>
              </w:tabs>
              <w:rPr>
                <w:rFonts w:eastAsia="Times New Roman"/>
                <w:b/>
                <w:bCs/>
                <w:sz w:val="16"/>
              </w:rPr>
            </w:pPr>
            <w:hyperlink r:id="rId59" w:history="1">
              <w:r w:rsidR="00FA462A" w:rsidRPr="00FA462A">
                <w:rPr>
                  <w:rStyle w:val="aa"/>
                  <w:rFonts w:eastAsia="Times New Roman" w:cs="Arial"/>
                  <w:b/>
                  <w:bCs/>
                  <w:sz w:val="16"/>
                  <w:szCs w:val="16"/>
                </w:rPr>
                <w:t>S2-2600394</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3F49B1F7" w14:textId="0BE80D3B" w:rsidR="00FA462A" w:rsidRPr="00AB4679" w:rsidRDefault="00FA462A" w:rsidP="00FA462A">
            <w:pPr>
              <w:rPr>
                <w:rFonts w:eastAsia="Times New Roman"/>
                <w:sz w:val="16"/>
              </w:rPr>
            </w:pPr>
            <w:r w:rsidRPr="002B726E">
              <w:rPr>
                <w:rFonts w:eastAsia="Times New Roman" w:cs="Arial"/>
                <w:color w:val="000000"/>
                <w:sz w:val="16"/>
                <w:szCs w:val="16"/>
              </w:rPr>
              <w:t>vivo</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93D2734" w14:textId="307C3138" w:rsidR="00FA462A" w:rsidRPr="00AB4679" w:rsidRDefault="00FA462A" w:rsidP="00FA462A">
            <w:pPr>
              <w:rPr>
                <w:rFonts w:eastAsia="Times New Roman"/>
                <w:sz w:val="16"/>
              </w:rPr>
            </w:pPr>
            <w:r w:rsidRPr="002B726E">
              <w:rPr>
                <w:rFonts w:eastAsia="Times New Roman" w:cs="Arial"/>
                <w:color w:val="000000"/>
                <w:sz w:val="16"/>
                <w:szCs w:val="16"/>
              </w:rPr>
              <w:t xml:space="preserve">[KI#19, bullet#7] </w:t>
            </w:r>
            <w:r w:rsidRPr="002750BD">
              <w:rPr>
                <w:rFonts w:eastAsia="Times New Roman" w:cs="Arial"/>
                <w:color w:val="000000"/>
                <w:sz w:val="16"/>
                <w:szCs w:val="16"/>
              </w:rPr>
              <w:t>Token related AI traffic</w:t>
            </w:r>
          </w:p>
        </w:tc>
      </w:tr>
      <w:tr w:rsidR="00FA462A" w:rsidRPr="00AB4679" w14:paraId="78A2A40B"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D6266C" w14:textId="77777777" w:rsidR="00FA462A" w:rsidRPr="00AB4679" w:rsidRDefault="00FA462A" w:rsidP="00FA462A">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78D0754" w14:textId="77777777" w:rsidR="00FA462A" w:rsidRPr="00AB4679" w:rsidRDefault="00FA462A" w:rsidP="00FA462A">
            <w:r w:rsidRPr="00AB4679">
              <w:t>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85EF25C" w14:textId="5140A742" w:rsidR="00FA462A" w:rsidRPr="00FA462A" w:rsidRDefault="00000000" w:rsidP="00FA462A">
            <w:pPr>
              <w:rPr>
                <w:rFonts w:eastAsia="Times New Roman"/>
                <w:b/>
                <w:bCs/>
                <w:sz w:val="16"/>
              </w:rPr>
            </w:pPr>
            <w:hyperlink r:id="rId60" w:history="1">
              <w:r w:rsidR="00FA462A" w:rsidRPr="00FA462A">
                <w:rPr>
                  <w:rStyle w:val="aa"/>
                  <w:rFonts w:eastAsia="Times New Roman" w:cs="Arial"/>
                  <w:b/>
                  <w:bCs/>
                  <w:sz w:val="16"/>
                  <w:szCs w:val="16"/>
                </w:rPr>
                <w:t>S2-2600403</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1D84B341" w14:textId="3F3FD059" w:rsidR="00FA462A" w:rsidRPr="00AB4679" w:rsidRDefault="00FA462A" w:rsidP="00FA462A">
            <w:pPr>
              <w:rPr>
                <w:rFonts w:eastAsia="Times New Roman"/>
                <w:sz w:val="16"/>
              </w:rPr>
            </w:pPr>
            <w:r>
              <w:rPr>
                <w:rFonts w:eastAsia="Times New Roman"/>
                <w:sz w:val="16"/>
              </w:rPr>
              <w:t>OPPO</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6DD7373" w14:textId="404C8758" w:rsidR="00FA462A" w:rsidRPr="00AB4679" w:rsidRDefault="00FA462A" w:rsidP="00FA462A">
            <w:pPr>
              <w:rPr>
                <w:rFonts w:eastAsia="Times New Roman"/>
                <w:sz w:val="16"/>
              </w:rPr>
            </w:pPr>
            <w:r w:rsidRPr="002750BD">
              <w:rPr>
                <w:rFonts w:eastAsia="Times New Roman" w:cs="Arial"/>
                <w:color w:val="000000"/>
                <w:sz w:val="16"/>
                <w:szCs w:val="16"/>
              </w:rPr>
              <w:t>[KI#19] Discussion and proposal for traffic of AI service and AI codec</w:t>
            </w:r>
          </w:p>
        </w:tc>
      </w:tr>
      <w:tr w:rsidR="00FA462A" w:rsidRPr="00AB4679" w14:paraId="5581F64C"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27C2CB7" w14:textId="77777777" w:rsidR="00FA462A" w:rsidRPr="00AB4679" w:rsidRDefault="00FA462A" w:rsidP="00FA462A">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0CC1F8E" w14:textId="77777777" w:rsidR="00FA462A" w:rsidRPr="00AB4679" w:rsidRDefault="00FA462A" w:rsidP="00FA462A">
            <w:r w:rsidRPr="00AB4679">
              <w:t>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1E35177" w14:textId="3C6F8AF7" w:rsidR="00FA462A" w:rsidRPr="00FA462A" w:rsidRDefault="00000000" w:rsidP="00FA462A">
            <w:pPr>
              <w:rPr>
                <w:rFonts w:eastAsia="Times New Roman"/>
                <w:b/>
                <w:bCs/>
                <w:sz w:val="16"/>
              </w:rPr>
            </w:pPr>
            <w:hyperlink r:id="rId61" w:history="1">
              <w:r w:rsidR="00FA462A" w:rsidRPr="00FA462A">
                <w:rPr>
                  <w:rStyle w:val="aa"/>
                  <w:rFonts w:eastAsia="Times New Roman" w:cs="Arial"/>
                  <w:b/>
                  <w:bCs/>
                  <w:sz w:val="16"/>
                  <w:szCs w:val="16"/>
                </w:rPr>
                <w:t>S2-2600467</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38B93BFD" w14:textId="5429BB39" w:rsidR="00FA462A" w:rsidRPr="00AB4679" w:rsidRDefault="00FA462A" w:rsidP="00FA462A">
            <w:pPr>
              <w:rPr>
                <w:rFonts w:eastAsia="Times New Roman"/>
                <w:sz w:val="16"/>
              </w:rPr>
            </w:pPr>
            <w:r w:rsidRPr="002750BD">
              <w:rPr>
                <w:rFonts w:eastAsia="Times New Roman"/>
                <w:sz w:val="16"/>
              </w:rPr>
              <w:t>Huawei, HiSilicon</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53F3932" w14:textId="5E12B51E" w:rsidR="00FA462A" w:rsidRPr="00AB4679" w:rsidRDefault="00FA462A" w:rsidP="00FA462A">
            <w:pPr>
              <w:rPr>
                <w:rFonts w:eastAsia="Times New Roman"/>
                <w:sz w:val="16"/>
              </w:rPr>
            </w:pPr>
            <w:r w:rsidRPr="004637AB">
              <w:rPr>
                <w:rFonts w:eastAsia="Times New Roman" w:cs="Arial"/>
                <w:color w:val="000000"/>
                <w:sz w:val="16"/>
                <w:szCs w:val="16"/>
              </w:rPr>
              <w:t xml:space="preserve">[KI#19, bullet#5] </w:t>
            </w:r>
            <w:r w:rsidRPr="002750BD">
              <w:rPr>
                <w:rFonts w:eastAsia="Times New Roman" w:cs="Arial"/>
                <w:color w:val="000000"/>
                <w:sz w:val="16"/>
                <w:szCs w:val="16"/>
              </w:rPr>
              <w:t>[KI#19, bullet#5] AI/ML traffic characteristics</w:t>
            </w:r>
          </w:p>
        </w:tc>
      </w:tr>
      <w:tr w:rsidR="00FA462A" w:rsidRPr="00AB4679" w14:paraId="16AB0EB1"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5D2B838" w14:textId="77777777" w:rsidR="00FA462A" w:rsidRPr="00AB4679" w:rsidRDefault="00FA462A" w:rsidP="00FA462A">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FF22ACA" w14:textId="77777777" w:rsidR="00FA462A" w:rsidRPr="00AB4679" w:rsidRDefault="00FA462A" w:rsidP="00FA462A">
            <w:r w:rsidRPr="00AB4679">
              <w:t>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8605754" w14:textId="1E4A4EAF" w:rsidR="00FA462A" w:rsidRPr="00FA462A" w:rsidRDefault="00000000" w:rsidP="00FA462A">
            <w:pPr>
              <w:rPr>
                <w:rFonts w:eastAsia="Times New Roman"/>
                <w:b/>
                <w:bCs/>
                <w:sz w:val="16"/>
              </w:rPr>
            </w:pPr>
            <w:hyperlink r:id="rId62" w:history="1">
              <w:r w:rsidR="00FA462A" w:rsidRPr="00FA462A">
                <w:rPr>
                  <w:rStyle w:val="aa"/>
                  <w:rFonts w:eastAsia="Times New Roman" w:cs="Arial"/>
                  <w:b/>
                  <w:bCs/>
                  <w:sz w:val="16"/>
                  <w:szCs w:val="16"/>
                </w:rPr>
                <w:t>S2-2600537</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23032A74" w14:textId="5F92AFF3" w:rsidR="00FA462A" w:rsidRPr="00AB4679" w:rsidRDefault="00FA462A" w:rsidP="00FA462A">
            <w:pPr>
              <w:rPr>
                <w:rFonts w:eastAsia="Times New Roman"/>
                <w:sz w:val="16"/>
              </w:rPr>
            </w:pPr>
            <w:r w:rsidRPr="002750BD">
              <w:rPr>
                <w:rFonts w:eastAsia="Times New Roman"/>
                <w:sz w:val="16"/>
              </w:rPr>
              <w:t>Apple</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B805E36" w14:textId="448FF579" w:rsidR="00FA462A" w:rsidRPr="00AB4679" w:rsidRDefault="00FA462A" w:rsidP="00FA462A">
            <w:pPr>
              <w:rPr>
                <w:rFonts w:eastAsia="Times New Roman"/>
                <w:sz w:val="16"/>
              </w:rPr>
            </w:pPr>
            <w:r w:rsidRPr="002750BD">
              <w:rPr>
                <w:rFonts w:eastAsia="Times New Roman" w:cs="Arial"/>
                <w:color w:val="000000"/>
                <w:sz w:val="16"/>
                <w:szCs w:val="16"/>
              </w:rPr>
              <w:t>[KI#19, bullet#5] Solution to Support GenAI Traffic</w:t>
            </w:r>
          </w:p>
        </w:tc>
      </w:tr>
      <w:tr w:rsidR="00FA462A" w:rsidRPr="00AB4679" w14:paraId="10E4909A" w14:textId="77777777" w:rsidTr="000A7CF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B5F644F" w14:textId="77777777" w:rsidR="00FA462A" w:rsidRPr="00AB4679" w:rsidRDefault="00FA462A" w:rsidP="00FA462A">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597F387" w14:textId="77777777" w:rsidR="00FA462A" w:rsidRPr="00AB4679" w:rsidRDefault="00FA462A" w:rsidP="00FA462A">
            <w:r w:rsidRPr="00AB4679">
              <w:t>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1667129" w14:textId="50997D96" w:rsidR="00FA462A" w:rsidRPr="00FA462A" w:rsidRDefault="00000000" w:rsidP="00FA462A">
            <w:pPr>
              <w:rPr>
                <w:rFonts w:eastAsia="Times New Roman"/>
                <w:b/>
                <w:bCs/>
                <w:sz w:val="16"/>
              </w:rPr>
            </w:pPr>
            <w:hyperlink r:id="rId63" w:history="1">
              <w:r w:rsidR="00FA462A" w:rsidRPr="00FA462A">
                <w:rPr>
                  <w:rStyle w:val="aa"/>
                  <w:rFonts w:eastAsia="Times New Roman" w:cs="Arial"/>
                  <w:b/>
                  <w:bCs/>
                  <w:sz w:val="16"/>
                  <w:szCs w:val="16"/>
                </w:rPr>
                <w:t>S2-2600540</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12101A0C" w14:textId="5F6E7728" w:rsidR="00FA462A" w:rsidRPr="00AB4679" w:rsidRDefault="00FA462A" w:rsidP="00FA462A">
            <w:pPr>
              <w:rPr>
                <w:rFonts w:eastAsia="Times New Roman"/>
                <w:sz w:val="16"/>
              </w:rPr>
            </w:pPr>
            <w:r w:rsidRPr="002750BD">
              <w:rPr>
                <w:rFonts w:eastAsia="Times New Roman" w:cs="Arial"/>
                <w:color w:val="000000"/>
                <w:sz w:val="16"/>
                <w:szCs w:val="16"/>
              </w:rPr>
              <w:t>Lenovo</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EC40445" w14:textId="4BA75D11" w:rsidR="00FA462A" w:rsidRPr="00AB4679" w:rsidRDefault="00FA462A" w:rsidP="00FA462A">
            <w:pPr>
              <w:rPr>
                <w:rFonts w:eastAsia="Times New Roman"/>
                <w:sz w:val="16"/>
              </w:rPr>
            </w:pPr>
            <w:r w:rsidRPr="002750BD">
              <w:rPr>
                <w:rFonts w:eastAsia="Times New Roman" w:cs="Arial"/>
                <w:color w:val="000000"/>
                <w:sz w:val="16"/>
                <w:szCs w:val="16"/>
              </w:rPr>
              <w:t>23.801-01: [KI#19] Enabling UE application-based AI agent interactions with the network.</w:t>
            </w:r>
          </w:p>
        </w:tc>
      </w:tr>
    </w:tbl>
    <w:p w14:paraId="341C78B2" w14:textId="77777777" w:rsidR="00CF12D3" w:rsidRPr="00AB4679" w:rsidRDefault="00CF12D3" w:rsidP="00597767">
      <w:pPr>
        <w:rPr>
          <w:rFonts w:eastAsia="等线"/>
          <w:lang w:eastAsia="en-GB"/>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AF2FA80" w14:textId="77777777" w:rsidR="00435A8D" w:rsidRPr="008672A9" w:rsidRDefault="00435A8D" w:rsidP="00435A8D">
      <w:pPr>
        <w:rPr>
          <w:b/>
          <w:bCs/>
          <w:lang w:eastAsia="zh-CN"/>
        </w:rPr>
      </w:pPr>
      <w:r w:rsidRPr="008672A9">
        <w:rPr>
          <w:rFonts w:hint="eastAsia"/>
          <w:b/>
          <w:bCs/>
          <w:lang w:eastAsia="zh-CN"/>
        </w:rPr>
        <w:t>F</w:t>
      </w:r>
      <w:r w:rsidRPr="008672A9">
        <w:rPr>
          <w:b/>
          <w:bCs/>
          <w:lang w:eastAsia="zh-CN"/>
        </w:rPr>
        <w:t>or Part 1, the following papers are considered to be merged.</w:t>
      </w:r>
    </w:p>
    <w:tbl>
      <w:tblPr>
        <w:tblW w:w="10774" w:type="dxa"/>
        <w:tblInd w:w="-43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26"/>
        <w:gridCol w:w="851"/>
        <w:gridCol w:w="992"/>
        <w:gridCol w:w="709"/>
        <w:gridCol w:w="7796"/>
      </w:tblGrid>
      <w:tr w:rsidR="00435A8D" w:rsidRPr="00E71B33" w14:paraId="54919D82" w14:textId="77777777" w:rsidTr="000A7CF9">
        <w:tc>
          <w:tcPr>
            <w:tcW w:w="426" w:type="dxa"/>
            <w:tcBorders>
              <w:top w:val="outset" w:sz="6" w:space="0" w:color="000000"/>
              <w:left w:val="outset" w:sz="6" w:space="0" w:color="000000"/>
              <w:bottom w:val="outset" w:sz="6" w:space="0" w:color="000000"/>
              <w:right w:val="outset" w:sz="6" w:space="0" w:color="000000"/>
            </w:tcBorders>
            <w:shd w:val="clear" w:color="auto" w:fill="99CCFF"/>
          </w:tcPr>
          <w:p w14:paraId="3680F17E" w14:textId="77777777" w:rsidR="00435A8D" w:rsidRDefault="00435A8D" w:rsidP="000A7CF9">
            <w:pPr>
              <w:jc w:val="center"/>
              <w:rPr>
                <w:rFonts w:eastAsiaTheme="minorEastAsia"/>
                <w:sz w:val="16"/>
                <w:lang w:eastAsia="zh-CN"/>
              </w:rPr>
            </w:pPr>
          </w:p>
        </w:tc>
        <w:tc>
          <w:tcPr>
            <w:tcW w:w="851" w:type="dxa"/>
            <w:tcBorders>
              <w:top w:val="outset" w:sz="6" w:space="0" w:color="000000"/>
              <w:left w:val="outset" w:sz="6" w:space="0" w:color="000000"/>
              <w:bottom w:val="outset" w:sz="6" w:space="0" w:color="000000"/>
              <w:right w:val="outset" w:sz="6" w:space="0" w:color="000000"/>
            </w:tcBorders>
            <w:shd w:val="clear" w:color="auto" w:fill="99CCFF"/>
            <w:hideMark/>
          </w:tcPr>
          <w:p w14:paraId="0BBD4552" w14:textId="77777777" w:rsidR="00435A8D" w:rsidRPr="001853B2" w:rsidRDefault="00435A8D" w:rsidP="000A7CF9">
            <w:pPr>
              <w:jc w:val="center"/>
              <w:rPr>
                <w:rFonts w:eastAsiaTheme="minorEastAsia"/>
                <w:sz w:val="16"/>
                <w:lang w:eastAsia="zh-CN"/>
              </w:rPr>
            </w:pPr>
            <w:r>
              <w:rPr>
                <w:rFonts w:eastAsiaTheme="minorEastAsia" w:hint="eastAsia"/>
                <w:sz w:val="16"/>
                <w:lang w:eastAsia="zh-CN"/>
              </w:rPr>
              <w:t>N</w:t>
            </w:r>
            <w:r>
              <w:rPr>
                <w:rFonts w:eastAsiaTheme="minorEastAsia"/>
                <w:sz w:val="16"/>
                <w:lang w:eastAsia="zh-CN"/>
              </w:rPr>
              <w:t>umber</w:t>
            </w:r>
          </w:p>
        </w:tc>
        <w:tc>
          <w:tcPr>
            <w:tcW w:w="992" w:type="dxa"/>
            <w:tcBorders>
              <w:top w:val="outset" w:sz="6" w:space="0" w:color="000000"/>
              <w:left w:val="outset" w:sz="6" w:space="0" w:color="000000"/>
              <w:bottom w:val="outset" w:sz="6" w:space="0" w:color="000000"/>
              <w:right w:val="outset" w:sz="6" w:space="0" w:color="000000"/>
            </w:tcBorders>
            <w:shd w:val="clear" w:color="auto" w:fill="99CCFF"/>
            <w:hideMark/>
          </w:tcPr>
          <w:p w14:paraId="77190665" w14:textId="77777777" w:rsidR="00435A8D" w:rsidRPr="00E71B33" w:rsidRDefault="00435A8D" w:rsidP="000A7CF9">
            <w:pPr>
              <w:jc w:val="center"/>
              <w:rPr>
                <w:rFonts w:eastAsia="Times New Roman"/>
                <w:sz w:val="16"/>
              </w:rPr>
            </w:pPr>
            <w:r>
              <w:rPr>
                <w:rFonts w:eastAsia="Times New Roman" w:cs="Arial"/>
                <w:color w:val="000000"/>
                <w:sz w:val="16"/>
                <w:szCs w:val="16"/>
              </w:rPr>
              <w:t>Title</w:t>
            </w:r>
          </w:p>
        </w:tc>
        <w:tc>
          <w:tcPr>
            <w:tcW w:w="709" w:type="dxa"/>
            <w:tcBorders>
              <w:top w:val="outset" w:sz="6" w:space="0" w:color="000000"/>
              <w:left w:val="outset" w:sz="6" w:space="0" w:color="000000"/>
              <w:bottom w:val="outset" w:sz="6" w:space="0" w:color="000000"/>
              <w:right w:val="outset" w:sz="6" w:space="0" w:color="000000"/>
            </w:tcBorders>
            <w:shd w:val="clear" w:color="auto" w:fill="99CCFF"/>
            <w:hideMark/>
          </w:tcPr>
          <w:p w14:paraId="161745F5" w14:textId="77777777" w:rsidR="00435A8D" w:rsidRPr="00E71B33" w:rsidRDefault="00435A8D" w:rsidP="000A7CF9">
            <w:pPr>
              <w:jc w:val="center"/>
              <w:rPr>
                <w:rFonts w:eastAsia="Times New Roman"/>
                <w:sz w:val="16"/>
              </w:rPr>
            </w:pPr>
            <w:r>
              <w:rPr>
                <w:rFonts w:eastAsia="Times New Roman" w:cs="Arial"/>
                <w:color w:val="000000"/>
                <w:sz w:val="16"/>
                <w:szCs w:val="16"/>
              </w:rPr>
              <w:t>Source Companies</w:t>
            </w:r>
          </w:p>
        </w:tc>
        <w:tc>
          <w:tcPr>
            <w:tcW w:w="7796" w:type="dxa"/>
            <w:tcBorders>
              <w:top w:val="outset" w:sz="6" w:space="0" w:color="000000"/>
              <w:left w:val="outset" w:sz="6" w:space="0" w:color="000000"/>
              <w:bottom w:val="outset" w:sz="6" w:space="0" w:color="000000"/>
              <w:right w:val="outset" w:sz="6" w:space="0" w:color="000000"/>
            </w:tcBorders>
            <w:shd w:val="clear" w:color="auto" w:fill="99CCFF"/>
            <w:hideMark/>
          </w:tcPr>
          <w:p w14:paraId="15E385D3" w14:textId="77777777" w:rsidR="00435A8D" w:rsidRPr="00E71B33" w:rsidRDefault="00435A8D" w:rsidP="000A7CF9">
            <w:pPr>
              <w:jc w:val="center"/>
              <w:rPr>
                <w:rFonts w:eastAsia="Times New Roman"/>
                <w:sz w:val="16"/>
              </w:rPr>
            </w:pPr>
            <w:r w:rsidRPr="001853B2">
              <w:rPr>
                <w:rFonts w:eastAsia="Times New Roman" w:cs="Arial"/>
                <w:color w:val="000000"/>
                <w:sz w:val="16"/>
                <w:szCs w:val="16"/>
              </w:rPr>
              <w:t>Main part</w:t>
            </w:r>
          </w:p>
        </w:tc>
      </w:tr>
      <w:tr w:rsidR="00435A8D" w:rsidRPr="00E71B33" w14:paraId="7C3302EB" w14:textId="77777777" w:rsidTr="000A7CF9">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7154645B" w14:textId="77777777" w:rsidR="00435A8D" w:rsidRPr="00D83D9B" w:rsidRDefault="00435A8D" w:rsidP="000A7CF9">
            <w:pPr>
              <w:rPr>
                <w:rFonts w:eastAsiaTheme="minorEastAsia" w:cs="Arial"/>
                <w:sz w:val="16"/>
                <w:szCs w:val="16"/>
                <w:lang w:eastAsia="zh-CN"/>
              </w:rPr>
            </w:pPr>
            <w:r>
              <w:rPr>
                <w:rFonts w:eastAsiaTheme="minorEastAsia" w:cs="Arial" w:hint="eastAsia"/>
                <w:sz w:val="16"/>
                <w:szCs w:val="16"/>
                <w:lang w:eastAsia="zh-CN"/>
              </w:rPr>
              <w:t>1</w:t>
            </w:r>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4D9AF8FC" w14:textId="77777777" w:rsidR="00435A8D" w:rsidRPr="00E71B33" w:rsidRDefault="00000000" w:rsidP="000A7CF9">
            <w:pPr>
              <w:rPr>
                <w:rFonts w:eastAsia="Times New Roman"/>
                <w:sz w:val="16"/>
              </w:rPr>
            </w:pPr>
            <w:hyperlink r:id="rId64" w:tgtFrame="_blank" w:history="1">
              <w:r w:rsidR="00435A8D" w:rsidRPr="00E71B33">
                <w:rPr>
                  <w:rStyle w:val="aa"/>
                  <w:rFonts w:eastAsia="Times New Roman" w:cs="Arial"/>
                  <w:b/>
                  <w:bCs/>
                  <w:sz w:val="16"/>
                  <w:szCs w:val="16"/>
                </w:rPr>
                <w:t>S2-2600061</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D4EB430" w14:textId="77777777" w:rsidR="00435A8D" w:rsidRPr="00E71B33" w:rsidRDefault="00435A8D" w:rsidP="000A7CF9">
            <w:pPr>
              <w:rPr>
                <w:rFonts w:eastAsia="Times New Roman"/>
                <w:sz w:val="16"/>
              </w:rPr>
            </w:pPr>
            <w:r w:rsidRPr="00E71B33">
              <w:rPr>
                <w:rFonts w:eastAsia="Times New Roman" w:cs="Arial"/>
                <w:color w:val="000000"/>
                <w:sz w:val="16"/>
                <w:szCs w:val="16"/>
              </w:rPr>
              <w:t>23.801-01: [KI#19, bullet1] new solution for AI Agent discovery via the 6G networks(s)</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F636AB4" w14:textId="77777777" w:rsidR="00435A8D" w:rsidRPr="00E71B33" w:rsidRDefault="00435A8D" w:rsidP="000A7CF9">
            <w:pPr>
              <w:rPr>
                <w:rFonts w:eastAsia="Times New Roman"/>
                <w:sz w:val="16"/>
              </w:rPr>
            </w:pPr>
            <w:r w:rsidRPr="00E71B33">
              <w:rPr>
                <w:rFonts w:eastAsia="Times New Roman" w:cs="Arial"/>
                <w:color w:val="000000"/>
                <w:sz w:val="16"/>
                <w:szCs w:val="16"/>
              </w:rPr>
              <w:t>CATT</w:t>
            </w:r>
          </w:p>
        </w:tc>
        <w:tc>
          <w:tcPr>
            <w:tcW w:w="7796" w:type="dxa"/>
            <w:tcBorders>
              <w:top w:val="outset" w:sz="6" w:space="0" w:color="000000"/>
              <w:left w:val="outset" w:sz="6" w:space="0" w:color="000000"/>
              <w:bottom w:val="outset" w:sz="6" w:space="0" w:color="000000"/>
              <w:right w:val="outset" w:sz="6" w:space="0" w:color="000000"/>
            </w:tcBorders>
            <w:shd w:val="clear" w:color="auto" w:fill="FFFFFF"/>
            <w:hideMark/>
          </w:tcPr>
          <w:p w14:paraId="0401705C" w14:textId="77777777" w:rsidR="00435A8D" w:rsidRDefault="00435A8D" w:rsidP="000A7CF9">
            <w:pPr>
              <w:spacing w:after="0"/>
              <w:rPr>
                <w:rFonts w:eastAsiaTheme="minorEastAsia"/>
                <w:sz w:val="16"/>
                <w:lang w:eastAsia="zh-CN"/>
              </w:rPr>
            </w:pPr>
            <w:r>
              <w:rPr>
                <w:rFonts w:eastAsiaTheme="minorEastAsia"/>
                <w:sz w:val="16"/>
                <w:lang w:eastAsia="zh-CN"/>
              </w:rPr>
              <w:t>Impact NF: AIMF, NRF,</w:t>
            </w:r>
          </w:p>
          <w:p w14:paraId="46401B4A" w14:textId="77777777" w:rsidR="00435A8D" w:rsidRDefault="00435A8D" w:rsidP="000A7CF9">
            <w:pPr>
              <w:spacing w:after="0"/>
              <w:rPr>
                <w:rFonts w:eastAsiaTheme="minorEastAsia"/>
                <w:sz w:val="16"/>
                <w:lang w:eastAsia="zh-CN"/>
              </w:rPr>
            </w:pPr>
            <w:r>
              <w:rPr>
                <w:rFonts w:eastAsiaTheme="minorEastAsia" w:hint="eastAsia"/>
                <w:sz w:val="16"/>
                <w:lang w:eastAsia="zh-CN"/>
              </w:rPr>
              <w:t>1</w:t>
            </w:r>
            <w:r>
              <w:rPr>
                <w:rFonts w:eastAsiaTheme="minorEastAsia"/>
                <w:sz w:val="16"/>
                <w:lang w:eastAsia="zh-CN"/>
              </w:rPr>
              <w:t>.</w:t>
            </w:r>
            <w:r>
              <w:t xml:space="preserve"> </w:t>
            </w:r>
            <w:r w:rsidRPr="00074980">
              <w:rPr>
                <w:rFonts w:eastAsiaTheme="minorEastAsia"/>
                <w:sz w:val="16"/>
                <w:lang w:eastAsia="zh-CN"/>
              </w:rPr>
              <w:t>UE sends the AI Agent discover request to the AIMF, containing the information about AI Agent(s) of other UE(s)\intent\the information of sensing equipment from UE\the information of AI Agent of U</w:t>
            </w:r>
            <w:r>
              <w:rPr>
                <w:rFonts w:eastAsiaTheme="minorEastAsia"/>
                <w:sz w:val="16"/>
                <w:lang w:eastAsia="zh-CN"/>
              </w:rPr>
              <w:t>E</w:t>
            </w:r>
            <w:r w:rsidRPr="00074980">
              <w:rPr>
                <w:rFonts w:eastAsiaTheme="minorEastAsia"/>
                <w:sz w:val="16"/>
                <w:lang w:eastAsia="zh-CN"/>
              </w:rPr>
              <w:t>s</w:t>
            </w:r>
          </w:p>
          <w:p w14:paraId="2463C39F" w14:textId="77777777" w:rsidR="00435A8D" w:rsidRPr="00074980" w:rsidRDefault="00435A8D" w:rsidP="000A7CF9">
            <w:pPr>
              <w:spacing w:after="0"/>
              <w:rPr>
                <w:rFonts w:eastAsiaTheme="minorEastAsia"/>
                <w:sz w:val="16"/>
                <w:lang w:eastAsia="zh-CN"/>
              </w:rPr>
            </w:pPr>
            <w:r>
              <w:rPr>
                <w:rFonts w:eastAsiaTheme="minorEastAsia"/>
                <w:sz w:val="16"/>
                <w:lang w:eastAsia="zh-CN"/>
              </w:rPr>
              <w:t>2.</w:t>
            </w:r>
            <w:r>
              <w:t xml:space="preserve"> </w:t>
            </w:r>
            <w:r w:rsidRPr="00074980">
              <w:rPr>
                <w:rFonts w:eastAsiaTheme="minorEastAsia"/>
                <w:sz w:val="16"/>
                <w:lang w:eastAsia="zh-CN"/>
              </w:rPr>
              <w:t>When AIMF receives the request from UE, it performs request parse and sends the AI Agent query request to the NRF+</w:t>
            </w:r>
          </w:p>
          <w:p w14:paraId="22546728" w14:textId="77777777" w:rsidR="00435A8D" w:rsidRPr="00074980" w:rsidRDefault="00435A8D" w:rsidP="000A7CF9">
            <w:pPr>
              <w:spacing w:after="0"/>
              <w:rPr>
                <w:rFonts w:eastAsiaTheme="minorEastAsia"/>
                <w:sz w:val="16"/>
                <w:lang w:eastAsia="zh-CN"/>
              </w:rPr>
            </w:pPr>
            <w:r>
              <w:rPr>
                <w:rFonts w:eastAsiaTheme="minorEastAsia"/>
                <w:sz w:val="16"/>
                <w:lang w:eastAsia="zh-CN"/>
              </w:rPr>
              <w:t>3.</w:t>
            </w:r>
            <w:r w:rsidRPr="00074980">
              <w:rPr>
                <w:rFonts w:eastAsiaTheme="minorEastAsia"/>
                <w:sz w:val="16"/>
                <w:lang w:eastAsia="zh-CN"/>
              </w:rPr>
              <w:t xml:space="preserve">Based on the AI Agent query request, NRF+ decides the AI Agent information and sends them to the AIMF. </w:t>
            </w:r>
          </w:p>
          <w:p w14:paraId="1B062C72" w14:textId="77777777" w:rsidR="00435A8D" w:rsidRPr="00074980" w:rsidRDefault="00435A8D" w:rsidP="000A7CF9">
            <w:pPr>
              <w:spacing w:after="0"/>
              <w:rPr>
                <w:rFonts w:eastAsiaTheme="minorEastAsia"/>
                <w:sz w:val="16"/>
                <w:lang w:eastAsia="zh-CN"/>
              </w:rPr>
            </w:pPr>
            <w:r>
              <w:rPr>
                <w:rFonts w:eastAsiaTheme="minorEastAsia"/>
                <w:sz w:val="16"/>
                <w:lang w:eastAsia="zh-CN"/>
              </w:rPr>
              <w:t>4.</w:t>
            </w:r>
            <w:r w:rsidRPr="00074980">
              <w:rPr>
                <w:rFonts w:eastAsiaTheme="minorEastAsia"/>
                <w:sz w:val="16"/>
                <w:lang w:eastAsia="zh-CN"/>
              </w:rPr>
              <w:t xml:space="preserve">AIMF sends the AI Agent(s) discovery request to other UE(s) and other UE(s) decides which the AI Agent is allowed to </w:t>
            </w:r>
            <w:r>
              <w:rPr>
                <w:rFonts w:eastAsiaTheme="minorEastAsia"/>
                <w:sz w:val="16"/>
                <w:lang w:eastAsia="zh-CN"/>
              </w:rPr>
              <w:t xml:space="preserve">be </w:t>
            </w:r>
            <w:r w:rsidRPr="00074980">
              <w:rPr>
                <w:rFonts w:eastAsiaTheme="minorEastAsia"/>
                <w:sz w:val="16"/>
                <w:lang w:eastAsia="zh-CN"/>
              </w:rPr>
              <w:t>discover</w:t>
            </w:r>
            <w:r>
              <w:rPr>
                <w:rFonts w:eastAsiaTheme="minorEastAsia"/>
                <w:sz w:val="16"/>
                <w:lang w:eastAsia="zh-CN"/>
              </w:rPr>
              <w:t>ed</w:t>
            </w:r>
            <w:r w:rsidRPr="00074980">
              <w:rPr>
                <w:rFonts w:eastAsiaTheme="minorEastAsia"/>
                <w:sz w:val="16"/>
                <w:lang w:eastAsia="zh-CN"/>
              </w:rPr>
              <w:t xml:space="preserve">. </w:t>
            </w:r>
          </w:p>
          <w:p w14:paraId="56E3CCC2" w14:textId="77777777" w:rsidR="00435A8D" w:rsidRPr="00074980" w:rsidRDefault="00435A8D" w:rsidP="000A7CF9">
            <w:pPr>
              <w:spacing w:after="0"/>
              <w:rPr>
                <w:rFonts w:eastAsiaTheme="minorEastAsia"/>
                <w:sz w:val="16"/>
                <w:lang w:eastAsia="zh-CN"/>
              </w:rPr>
            </w:pPr>
            <w:r>
              <w:rPr>
                <w:rFonts w:eastAsiaTheme="minorEastAsia"/>
                <w:sz w:val="16"/>
                <w:lang w:eastAsia="zh-CN"/>
              </w:rPr>
              <w:t>5.</w:t>
            </w:r>
            <w:r w:rsidRPr="00074980">
              <w:rPr>
                <w:rFonts w:eastAsiaTheme="minorEastAsia"/>
                <w:sz w:val="16"/>
                <w:lang w:eastAsia="zh-CN"/>
              </w:rPr>
              <w:t>AIMF sends the AI Agent(s) information of other UE(s) to UE, UE selects the AI Agent of other UE(s) and s ends the AI Agent(s) to 6G network(s) for AI communication.</w:t>
            </w:r>
          </w:p>
        </w:tc>
      </w:tr>
      <w:tr w:rsidR="00435A8D" w:rsidRPr="00E71B33" w14:paraId="53889456" w14:textId="77777777" w:rsidTr="000A7CF9">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4C03E669" w14:textId="77777777" w:rsidR="00435A8D" w:rsidRPr="00D83D9B" w:rsidRDefault="00435A8D" w:rsidP="000A7CF9">
            <w:pPr>
              <w:rPr>
                <w:rFonts w:eastAsiaTheme="minorEastAsia" w:cs="Arial"/>
                <w:sz w:val="16"/>
                <w:szCs w:val="16"/>
                <w:lang w:eastAsia="zh-CN"/>
              </w:rPr>
            </w:pPr>
            <w:r>
              <w:rPr>
                <w:rFonts w:eastAsiaTheme="minorEastAsia" w:cs="Arial" w:hint="eastAsia"/>
                <w:sz w:val="16"/>
                <w:szCs w:val="16"/>
                <w:lang w:eastAsia="zh-CN"/>
              </w:rPr>
              <w:lastRenderedPageBreak/>
              <w:t>2</w:t>
            </w:r>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4CAB197E" w14:textId="77777777" w:rsidR="00435A8D" w:rsidRPr="00E71B33" w:rsidRDefault="00000000" w:rsidP="000A7CF9">
            <w:pPr>
              <w:rPr>
                <w:rFonts w:eastAsia="Times New Roman"/>
                <w:sz w:val="16"/>
              </w:rPr>
            </w:pPr>
            <w:hyperlink r:id="rId65" w:tgtFrame="_blank" w:history="1">
              <w:r w:rsidR="00435A8D" w:rsidRPr="00E71B33">
                <w:rPr>
                  <w:rStyle w:val="aa"/>
                  <w:rFonts w:eastAsia="Times New Roman" w:cs="Arial"/>
                  <w:b/>
                  <w:bCs/>
                  <w:sz w:val="16"/>
                  <w:szCs w:val="16"/>
                </w:rPr>
                <w:t>S2-2600062</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AFDDE53" w14:textId="77777777" w:rsidR="00435A8D" w:rsidRPr="00E71B33" w:rsidRDefault="00435A8D" w:rsidP="000A7CF9">
            <w:pPr>
              <w:rPr>
                <w:rFonts w:eastAsia="Times New Roman"/>
                <w:sz w:val="16"/>
              </w:rPr>
            </w:pPr>
            <w:r w:rsidRPr="00E71B33">
              <w:rPr>
                <w:rFonts w:eastAsia="Times New Roman" w:cs="Arial"/>
                <w:color w:val="000000"/>
                <w:sz w:val="16"/>
                <w:szCs w:val="16"/>
              </w:rPr>
              <w:t>23.801-01: [KI#19, bullet2] new solution for AI Agent communication via the 6G networks(s)</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846F10A" w14:textId="77777777" w:rsidR="00435A8D" w:rsidRPr="00E71B33" w:rsidRDefault="00435A8D" w:rsidP="000A7CF9">
            <w:pPr>
              <w:rPr>
                <w:rFonts w:eastAsia="Times New Roman"/>
                <w:sz w:val="16"/>
              </w:rPr>
            </w:pPr>
            <w:r w:rsidRPr="00E71B33">
              <w:rPr>
                <w:rFonts w:eastAsia="Times New Roman" w:cs="Arial"/>
                <w:color w:val="000000"/>
                <w:sz w:val="16"/>
                <w:szCs w:val="16"/>
              </w:rPr>
              <w:t>CATT</w:t>
            </w:r>
          </w:p>
        </w:tc>
        <w:tc>
          <w:tcPr>
            <w:tcW w:w="7796" w:type="dxa"/>
            <w:tcBorders>
              <w:top w:val="outset" w:sz="6" w:space="0" w:color="000000"/>
              <w:left w:val="outset" w:sz="6" w:space="0" w:color="000000"/>
              <w:bottom w:val="outset" w:sz="6" w:space="0" w:color="000000"/>
              <w:right w:val="outset" w:sz="6" w:space="0" w:color="000000"/>
            </w:tcBorders>
            <w:shd w:val="clear" w:color="auto" w:fill="FFFFFF"/>
            <w:hideMark/>
          </w:tcPr>
          <w:p w14:paraId="3499F323" w14:textId="77777777" w:rsidR="00435A8D" w:rsidRDefault="00435A8D" w:rsidP="000A7CF9">
            <w:pPr>
              <w:spacing w:after="0"/>
              <w:rPr>
                <w:rFonts w:eastAsiaTheme="minorEastAsia"/>
                <w:sz w:val="16"/>
                <w:lang w:eastAsia="zh-CN"/>
              </w:rPr>
            </w:pPr>
            <w:r>
              <w:rPr>
                <w:rFonts w:eastAsiaTheme="minorEastAsia"/>
                <w:sz w:val="16"/>
                <w:lang w:eastAsia="zh-CN"/>
              </w:rPr>
              <w:t>Impact NF: AIMF, RMF,</w:t>
            </w:r>
          </w:p>
          <w:p w14:paraId="11114BC7" w14:textId="77777777" w:rsidR="00435A8D" w:rsidRPr="00C51F44" w:rsidRDefault="00435A8D" w:rsidP="000A7CF9">
            <w:pPr>
              <w:spacing w:after="0"/>
              <w:rPr>
                <w:rFonts w:eastAsia="Times New Roman"/>
                <w:sz w:val="16"/>
              </w:rPr>
            </w:pPr>
            <w:r w:rsidRPr="00C51F44">
              <w:rPr>
                <w:rFonts w:eastAsia="Times New Roman"/>
                <w:sz w:val="16"/>
              </w:rPr>
              <w:t>-</w:t>
            </w:r>
            <w:r w:rsidRPr="00C51F44">
              <w:rPr>
                <w:rFonts w:eastAsia="Times New Roman"/>
                <w:sz w:val="16"/>
              </w:rPr>
              <w:tab/>
              <w:t>UE sends the AI Agent registration request to the AIMF, containing the information about AI Agent(s) of other UE(s), such as AI Agent ID.</w:t>
            </w:r>
          </w:p>
          <w:p w14:paraId="5F94BE66" w14:textId="77777777" w:rsidR="00435A8D" w:rsidRPr="00C51F44" w:rsidRDefault="00435A8D" w:rsidP="000A7CF9">
            <w:pPr>
              <w:spacing w:after="0"/>
              <w:rPr>
                <w:rFonts w:eastAsia="Times New Roman"/>
                <w:sz w:val="16"/>
              </w:rPr>
            </w:pPr>
            <w:r w:rsidRPr="00C51F44">
              <w:rPr>
                <w:rFonts w:eastAsia="Times New Roman"/>
                <w:sz w:val="16"/>
              </w:rPr>
              <w:t>-</w:t>
            </w:r>
            <w:r w:rsidRPr="00C51F44">
              <w:rPr>
                <w:rFonts w:eastAsia="Times New Roman"/>
                <w:sz w:val="16"/>
              </w:rPr>
              <w:tab/>
              <w:t>When AIMF receives the request from UE, it performs request parse and sends the AI Agent registration request to the RMF.</w:t>
            </w:r>
          </w:p>
          <w:p w14:paraId="6859363B" w14:textId="77777777" w:rsidR="00435A8D" w:rsidRPr="00C51F44" w:rsidRDefault="00435A8D" w:rsidP="000A7CF9">
            <w:pPr>
              <w:spacing w:after="0"/>
              <w:rPr>
                <w:rFonts w:eastAsia="Times New Roman"/>
                <w:sz w:val="16"/>
              </w:rPr>
            </w:pPr>
            <w:r w:rsidRPr="00C51F44">
              <w:rPr>
                <w:rFonts w:eastAsia="Times New Roman"/>
                <w:sz w:val="16"/>
              </w:rPr>
              <w:t>-</w:t>
            </w:r>
            <w:r w:rsidRPr="00C51F44">
              <w:rPr>
                <w:rFonts w:eastAsia="Times New Roman"/>
                <w:sz w:val="16"/>
              </w:rPr>
              <w:tab/>
              <w:t xml:space="preserve">Based on the AI Agent query request, RMF completes the identification and authorization of AI agents and finish the registration procedure. </w:t>
            </w:r>
          </w:p>
          <w:p w14:paraId="418253D8" w14:textId="77777777" w:rsidR="00435A8D" w:rsidRPr="00C51F44" w:rsidRDefault="00435A8D" w:rsidP="000A7CF9">
            <w:pPr>
              <w:spacing w:after="0"/>
              <w:rPr>
                <w:rFonts w:eastAsia="Times New Roman"/>
                <w:sz w:val="16"/>
              </w:rPr>
            </w:pPr>
            <w:r w:rsidRPr="00C51F44">
              <w:rPr>
                <w:rFonts w:eastAsia="Times New Roman"/>
                <w:sz w:val="16"/>
              </w:rPr>
              <w:t>-</w:t>
            </w:r>
            <w:r w:rsidRPr="00C51F44">
              <w:rPr>
                <w:rFonts w:eastAsia="Times New Roman"/>
                <w:sz w:val="16"/>
              </w:rPr>
              <w:tab/>
              <w:t>When AIMF receives the AI Agent group communication request from users</w:t>
            </w:r>
            <w:r>
              <w:rPr>
                <w:rFonts w:eastAsia="Times New Roman"/>
                <w:sz w:val="16"/>
              </w:rPr>
              <w:t xml:space="preserve"> </w:t>
            </w:r>
            <w:r w:rsidRPr="00C51F44">
              <w:rPr>
                <w:rFonts w:eastAsia="Times New Roman"/>
                <w:sz w:val="16"/>
              </w:rPr>
              <w:t xml:space="preserve">(e.g., UE), AIMF parses the request and decides the AI Agent which can satisfy the task requirements based on the AI Agent information of UEs. </w:t>
            </w:r>
          </w:p>
          <w:p w14:paraId="3FD75A37" w14:textId="77777777" w:rsidR="00435A8D" w:rsidRPr="00C51F44" w:rsidRDefault="00435A8D" w:rsidP="000A7CF9">
            <w:pPr>
              <w:spacing w:after="0"/>
              <w:rPr>
                <w:rFonts w:eastAsia="Times New Roman"/>
                <w:sz w:val="16"/>
              </w:rPr>
            </w:pPr>
            <w:r w:rsidRPr="00C51F44">
              <w:rPr>
                <w:rFonts w:eastAsia="Times New Roman"/>
                <w:sz w:val="16"/>
              </w:rPr>
              <w:t>-</w:t>
            </w:r>
            <w:r w:rsidRPr="00C51F44">
              <w:rPr>
                <w:rFonts w:eastAsia="Times New Roman"/>
                <w:sz w:val="16"/>
              </w:rPr>
              <w:tab/>
              <w:t xml:space="preserve">AIMF sends the task to the different AI Agent(s) and </w:t>
            </w:r>
            <w:r w:rsidRPr="008C2297">
              <w:rPr>
                <w:rFonts w:eastAsia="Times New Roman"/>
                <w:b/>
                <w:bCs/>
                <w:sz w:val="16"/>
              </w:rPr>
              <w:t>establishes the group communication path</w:t>
            </w:r>
            <w:r w:rsidRPr="00C51F44">
              <w:rPr>
                <w:rFonts w:eastAsia="Times New Roman"/>
                <w:sz w:val="16"/>
              </w:rPr>
              <w:t xml:space="preserve"> for the AI Agents to exchange information and execute the task.</w:t>
            </w:r>
          </w:p>
          <w:p w14:paraId="43ACB42A" w14:textId="77777777" w:rsidR="00435A8D" w:rsidRPr="00E71B33" w:rsidRDefault="00435A8D" w:rsidP="000A7CF9">
            <w:pPr>
              <w:spacing w:after="0"/>
              <w:rPr>
                <w:rFonts w:eastAsia="Times New Roman"/>
                <w:sz w:val="16"/>
              </w:rPr>
            </w:pPr>
            <w:r w:rsidRPr="00C51F44">
              <w:rPr>
                <w:rFonts w:eastAsia="Times New Roman"/>
                <w:sz w:val="16"/>
              </w:rPr>
              <w:t>-</w:t>
            </w:r>
            <w:r w:rsidRPr="00C51F44">
              <w:rPr>
                <w:rFonts w:eastAsia="Times New Roman"/>
                <w:sz w:val="16"/>
              </w:rPr>
              <w:tab/>
              <w:t>SM is responsible for session management and UPF+ selection to establish the user plane path for AI Agent group communication.</w:t>
            </w:r>
          </w:p>
        </w:tc>
      </w:tr>
      <w:tr w:rsidR="00435A8D" w:rsidRPr="00E71B33" w14:paraId="4F17466F" w14:textId="77777777" w:rsidTr="000A7CF9">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39AF825B" w14:textId="77777777" w:rsidR="00435A8D" w:rsidRPr="00D83D9B" w:rsidRDefault="00435A8D" w:rsidP="000A7CF9">
            <w:pPr>
              <w:rPr>
                <w:rFonts w:eastAsiaTheme="minorEastAsia" w:cs="Arial"/>
                <w:sz w:val="16"/>
                <w:szCs w:val="16"/>
                <w:lang w:eastAsia="zh-CN"/>
              </w:rPr>
            </w:pPr>
            <w:r>
              <w:rPr>
                <w:rFonts w:eastAsiaTheme="minorEastAsia" w:cs="Arial" w:hint="eastAsia"/>
                <w:sz w:val="16"/>
                <w:szCs w:val="16"/>
                <w:lang w:eastAsia="zh-CN"/>
              </w:rPr>
              <w:t>3</w:t>
            </w:r>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1D28B21B" w14:textId="77777777" w:rsidR="00435A8D" w:rsidRPr="00E71B33" w:rsidRDefault="00000000" w:rsidP="000A7CF9">
            <w:pPr>
              <w:rPr>
                <w:rFonts w:eastAsia="Times New Roman"/>
                <w:sz w:val="16"/>
              </w:rPr>
            </w:pPr>
            <w:hyperlink r:id="rId66" w:tgtFrame="_blank" w:history="1">
              <w:r w:rsidR="00435A8D" w:rsidRPr="00E71B33">
                <w:rPr>
                  <w:rStyle w:val="aa"/>
                  <w:rFonts w:eastAsia="Times New Roman" w:cs="Arial"/>
                  <w:b/>
                  <w:bCs/>
                  <w:sz w:val="16"/>
                  <w:szCs w:val="16"/>
                </w:rPr>
                <w:t>S2-2600078</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D456F81" w14:textId="77777777" w:rsidR="00435A8D" w:rsidRPr="00E71B33" w:rsidRDefault="00435A8D" w:rsidP="000A7CF9">
            <w:pPr>
              <w:rPr>
                <w:rFonts w:eastAsia="Times New Roman"/>
                <w:sz w:val="16"/>
              </w:rPr>
            </w:pPr>
            <w:r w:rsidRPr="00E71B33">
              <w:rPr>
                <w:rFonts w:eastAsia="Times New Roman" w:cs="Arial"/>
                <w:color w:val="000000"/>
                <w:sz w:val="16"/>
                <w:szCs w:val="16"/>
              </w:rPr>
              <w:t>23.801-01: [KI#19 bullets 1, 2] New solution on digital identity distribution, registration, authentication and session establishment for UE AI Agent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BD37C75" w14:textId="77777777" w:rsidR="00435A8D" w:rsidRPr="00E71B33" w:rsidRDefault="00435A8D" w:rsidP="000A7CF9">
            <w:pPr>
              <w:rPr>
                <w:rFonts w:eastAsia="Times New Roman"/>
                <w:sz w:val="16"/>
              </w:rPr>
            </w:pPr>
            <w:r w:rsidRPr="00E71B33">
              <w:rPr>
                <w:rFonts w:eastAsia="Times New Roman" w:cs="Arial"/>
                <w:color w:val="000000"/>
                <w:sz w:val="16"/>
                <w:szCs w:val="16"/>
              </w:rPr>
              <w:t>ZTE</w:t>
            </w:r>
          </w:p>
        </w:tc>
        <w:tc>
          <w:tcPr>
            <w:tcW w:w="7796" w:type="dxa"/>
            <w:tcBorders>
              <w:top w:val="outset" w:sz="6" w:space="0" w:color="000000"/>
              <w:left w:val="outset" w:sz="6" w:space="0" w:color="000000"/>
              <w:bottom w:val="outset" w:sz="6" w:space="0" w:color="000000"/>
              <w:right w:val="outset" w:sz="6" w:space="0" w:color="000000"/>
            </w:tcBorders>
            <w:shd w:val="clear" w:color="auto" w:fill="FFFFFF"/>
            <w:hideMark/>
          </w:tcPr>
          <w:p w14:paraId="6B5A711D" w14:textId="77777777" w:rsidR="00435A8D" w:rsidRDefault="00435A8D" w:rsidP="000A7CF9">
            <w:pPr>
              <w:spacing w:after="0"/>
              <w:rPr>
                <w:rFonts w:eastAsiaTheme="minorEastAsia"/>
                <w:sz w:val="16"/>
                <w:lang w:eastAsia="zh-CN"/>
              </w:rPr>
            </w:pPr>
            <w:r>
              <w:rPr>
                <w:rFonts w:eastAsiaTheme="minorEastAsia"/>
                <w:sz w:val="16"/>
                <w:lang w:eastAsia="zh-CN"/>
              </w:rPr>
              <w:t>Impact NF: ACF, DIM, DIR</w:t>
            </w:r>
          </w:p>
          <w:p w14:paraId="07B252DC" w14:textId="77777777" w:rsidR="00435A8D" w:rsidRPr="00D818A0" w:rsidRDefault="00435A8D" w:rsidP="000A7CF9">
            <w:pPr>
              <w:spacing w:after="0"/>
              <w:rPr>
                <w:rFonts w:eastAsiaTheme="minorEastAsia"/>
                <w:sz w:val="16"/>
                <w:lang w:eastAsia="zh-CN"/>
              </w:rPr>
            </w:pPr>
            <w:r w:rsidRPr="00D818A0">
              <w:rPr>
                <w:rFonts w:eastAsiaTheme="minorEastAsia"/>
                <w:sz w:val="16"/>
                <w:lang w:eastAsia="zh-CN"/>
              </w:rPr>
              <w:t>The solution covers two types of AI Agents:</w:t>
            </w:r>
          </w:p>
          <w:p w14:paraId="5F2175FF" w14:textId="77777777" w:rsidR="00435A8D" w:rsidRPr="00D818A0" w:rsidRDefault="00435A8D" w:rsidP="000A7CF9">
            <w:pPr>
              <w:spacing w:after="0"/>
              <w:rPr>
                <w:rFonts w:eastAsiaTheme="minorEastAsia"/>
                <w:sz w:val="16"/>
                <w:lang w:eastAsia="zh-CN"/>
              </w:rPr>
            </w:pPr>
            <w:r w:rsidRPr="00D818A0">
              <w:rPr>
                <w:rFonts w:eastAsiaTheme="minorEastAsia"/>
                <w:sz w:val="16"/>
                <w:lang w:eastAsia="zh-CN"/>
              </w:rPr>
              <w:t>Embodied intelligence – AI agents with physical form (e.g. AI robots, smart vehicles) equipped with SIM cards or eSIM cards.</w:t>
            </w:r>
          </w:p>
          <w:p w14:paraId="21B89AB2" w14:textId="77777777" w:rsidR="00435A8D" w:rsidRDefault="00435A8D" w:rsidP="000A7CF9">
            <w:pPr>
              <w:spacing w:after="0"/>
              <w:rPr>
                <w:rFonts w:eastAsiaTheme="minorEastAsia"/>
                <w:sz w:val="16"/>
                <w:lang w:eastAsia="zh-CN"/>
              </w:rPr>
            </w:pPr>
            <w:r w:rsidRPr="00D818A0">
              <w:rPr>
                <w:rFonts w:eastAsiaTheme="minorEastAsia"/>
                <w:sz w:val="16"/>
                <w:lang w:eastAsia="zh-CN"/>
              </w:rPr>
              <w:t>Application-level agents – Virtual digital entities such as virtual digital humans running on UEs equipped with SIM cards or eSIM cards.</w:t>
            </w:r>
          </w:p>
          <w:p w14:paraId="42135716" w14:textId="77777777" w:rsidR="00435A8D" w:rsidRPr="00D16E12" w:rsidRDefault="00435A8D" w:rsidP="000A7CF9">
            <w:pPr>
              <w:spacing w:after="0"/>
              <w:rPr>
                <w:rFonts w:eastAsiaTheme="minorEastAsia"/>
                <w:sz w:val="16"/>
                <w:lang w:eastAsia="zh-CN"/>
              </w:rPr>
            </w:pPr>
            <w:r w:rsidRPr="00D16E12">
              <w:rPr>
                <w:rFonts w:eastAsiaTheme="minorEastAsia"/>
                <w:sz w:val="16"/>
                <w:lang w:eastAsia="zh-CN"/>
              </w:rPr>
              <w:t>The UE and CN perform digital identity capability negotiation during the initial registration (the registration using SUCI).</w:t>
            </w:r>
          </w:p>
          <w:p w14:paraId="7B00B836" w14:textId="77777777" w:rsidR="00435A8D" w:rsidRPr="00D16E12" w:rsidRDefault="00435A8D" w:rsidP="000A7CF9">
            <w:pPr>
              <w:spacing w:after="0"/>
              <w:rPr>
                <w:rFonts w:eastAsiaTheme="minorEastAsia"/>
                <w:sz w:val="16"/>
                <w:lang w:eastAsia="zh-CN"/>
              </w:rPr>
            </w:pPr>
            <w:r w:rsidRPr="00D16E12">
              <w:rPr>
                <w:rFonts w:eastAsiaTheme="minorEastAsia"/>
                <w:sz w:val="16"/>
                <w:lang w:eastAsia="zh-CN"/>
              </w:rPr>
              <w:t>The CN allocates digital identity to the AI Agent based on the request.</w:t>
            </w:r>
          </w:p>
          <w:p w14:paraId="65A7EBEC" w14:textId="77777777" w:rsidR="00435A8D" w:rsidRPr="00D16E12" w:rsidRDefault="00435A8D" w:rsidP="000A7CF9">
            <w:pPr>
              <w:spacing w:after="0"/>
              <w:rPr>
                <w:rFonts w:eastAsiaTheme="minorEastAsia"/>
                <w:sz w:val="16"/>
                <w:lang w:eastAsia="zh-CN"/>
              </w:rPr>
            </w:pPr>
            <w:r w:rsidRPr="00D16E12">
              <w:rPr>
                <w:rFonts w:eastAsiaTheme="minorEastAsia"/>
                <w:sz w:val="16"/>
                <w:lang w:eastAsia="zh-CN"/>
              </w:rPr>
              <w:t>The UE and CN perform registration and authentication using the allocated digital identity for agent.</w:t>
            </w:r>
          </w:p>
          <w:p w14:paraId="7612A3C2" w14:textId="77777777" w:rsidR="00435A8D" w:rsidRPr="00D16E12" w:rsidRDefault="00435A8D" w:rsidP="000A7CF9">
            <w:pPr>
              <w:spacing w:after="0"/>
              <w:rPr>
                <w:rFonts w:eastAsiaTheme="minorEastAsia"/>
                <w:sz w:val="16"/>
                <w:lang w:eastAsia="zh-CN"/>
              </w:rPr>
            </w:pPr>
            <w:r w:rsidRPr="00D16E12">
              <w:rPr>
                <w:rFonts w:eastAsiaTheme="minorEastAsia"/>
                <w:sz w:val="16"/>
                <w:lang w:eastAsia="zh-CN"/>
              </w:rPr>
              <w:t>The CN may assist the AF (e.g. Agent server) establish collaborative session among UE Agents.</w:t>
            </w:r>
          </w:p>
          <w:p w14:paraId="44214050" w14:textId="77777777" w:rsidR="00435A8D" w:rsidRPr="00D16E12" w:rsidRDefault="00435A8D" w:rsidP="000A7CF9">
            <w:pPr>
              <w:spacing w:after="0"/>
              <w:rPr>
                <w:rFonts w:eastAsiaTheme="minorEastAsia"/>
                <w:sz w:val="16"/>
                <w:lang w:eastAsia="zh-CN"/>
              </w:rPr>
            </w:pPr>
            <w:r w:rsidRPr="00D16E12">
              <w:rPr>
                <w:rFonts w:eastAsiaTheme="minorEastAsia"/>
                <w:sz w:val="16"/>
                <w:lang w:eastAsia="zh-CN"/>
              </w:rPr>
              <w:t xml:space="preserve">A new NF named DIM (Digital Identity Management) is introduced to the CN. This NF provides digital identity allocation service to the UE and perform UE agent authentication in collaboration with DIM and ACF. </w:t>
            </w:r>
          </w:p>
          <w:p w14:paraId="4AAD1A33" w14:textId="77777777" w:rsidR="00435A8D" w:rsidRPr="00D16E12" w:rsidRDefault="00435A8D" w:rsidP="000A7CF9">
            <w:pPr>
              <w:spacing w:after="0"/>
              <w:rPr>
                <w:rFonts w:eastAsiaTheme="minorEastAsia"/>
                <w:sz w:val="16"/>
                <w:lang w:eastAsia="zh-CN"/>
              </w:rPr>
            </w:pPr>
            <w:r w:rsidRPr="00D16E12">
              <w:rPr>
                <w:rFonts w:eastAsiaTheme="minorEastAsia"/>
                <w:sz w:val="16"/>
                <w:lang w:eastAsia="zh-CN"/>
              </w:rPr>
              <w:t xml:space="preserve">A new NF named DIR (Digital Identity repository) is introduced to the CN. This NF stores digital identities generated by DIM and perform UE agent authentication in collaboration with DIM and ACF. </w:t>
            </w:r>
          </w:p>
          <w:p w14:paraId="6DD2E7E6" w14:textId="77777777" w:rsidR="00435A8D" w:rsidRPr="008A309E" w:rsidRDefault="00435A8D" w:rsidP="000A7CF9">
            <w:pPr>
              <w:spacing w:after="0"/>
              <w:rPr>
                <w:rFonts w:eastAsiaTheme="minorEastAsia"/>
                <w:sz w:val="16"/>
                <w:lang w:eastAsia="zh-CN"/>
              </w:rPr>
            </w:pPr>
            <w:r w:rsidRPr="00D16E12">
              <w:rPr>
                <w:rFonts w:eastAsiaTheme="minorEastAsia"/>
                <w:sz w:val="16"/>
                <w:lang w:eastAsia="zh-CN"/>
              </w:rPr>
              <w:t> A new NF named ACF (Agent Control Function) is introduced to the CN. This NF process the registration request from UE Agent, perform UE agent authentication in collaboration with DIM/DIR and assist the AF (e.g.</w:t>
            </w:r>
            <w:r>
              <w:rPr>
                <w:rFonts w:eastAsiaTheme="minorEastAsia"/>
                <w:sz w:val="16"/>
                <w:lang w:eastAsia="zh-CN"/>
              </w:rPr>
              <w:t>,</w:t>
            </w:r>
            <w:r w:rsidRPr="00D16E12">
              <w:rPr>
                <w:rFonts w:eastAsiaTheme="minorEastAsia"/>
                <w:sz w:val="16"/>
                <w:lang w:eastAsia="zh-CN"/>
              </w:rPr>
              <w:t xml:space="preserve"> agent server) for collaborative session establishment among UE Agents.</w:t>
            </w:r>
          </w:p>
        </w:tc>
      </w:tr>
      <w:tr w:rsidR="00435A8D" w:rsidRPr="00E71B33" w14:paraId="38964C75" w14:textId="77777777" w:rsidTr="000A7CF9">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4AF5EF1C" w14:textId="77777777" w:rsidR="00435A8D" w:rsidRPr="00D83D9B" w:rsidRDefault="00435A8D" w:rsidP="000A7CF9">
            <w:pPr>
              <w:rPr>
                <w:rFonts w:eastAsiaTheme="minorEastAsia" w:cs="Arial"/>
                <w:sz w:val="16"/>
                <w:szCs w:val="16"/>
                <w:lang w:eastAsia="zh-CN"/>
              </w:rPr>
            </w:pPr>
            <w:r>
              <w:rPr>
                <w:rFonts w:eastAsiaTheme="minorEastAsia" w:cs="Arial" w:hint="eastAsia"/>
                <w:sz w:val="16"/>
                <w:szCs w:val="16"/>
                <w:lang w:eastAsia="zh-CN"/>
              </w:rPr>
              <w:t>4</w:t>
            </w:r>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57E2D665" w14:textId="77777777" w:rsidR="00435A8D" w:rsidRPr="00E71B33" w:rsidRDefault="00000000" w:rsidP="000A7CF9">
            <w:pPr>
              <w:rPr>
                <w:rFonts w:eastAsia="Times New Roman"/>
                <w:sz w:val="16"/>
              </w:rPr>
            </w:pPr>
            <w:hyperlink r:id="rId67" w:tgtFrame="_blank" w:history="1">
              <w:r w:rsidR="00435A8D" w:rsidRPr="00E71B33">
                <w:rPr>
                  <w:rStyle w:val="aa"/>
                  <w:rFonts w:eastAsia="Times New Roman" w:cs="Arial"/>
                  <w:b/>
                  <w:bCs/>
                  <w:sz w:val="16"/>
                  <w:szCs w:val="16"/>
                </w:rPr>
                <w:t>S2-2600094</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447B6A3" w14:textId="77777777" w:rsidR="00435A8D" w:rsidRPr="00E71B33" w:rsidRDefault="00435A8D" w:rsidP="000A7CF9">
            <w:pPr>
              <w:rPr>
                <w:rFonts w:eastAsia="Times New Roman"/>
                <w:sz w:val="16"/>
              </w:rPr>
            </w:pPr>
            <w:r w:rsidRPr="00E71B33">
              <w:rPr>
                <w:rFonts w:eastAsia="Times New Roman" w:cs="Arial"/>
                <w:color w:val="000000"/>
                <w:sz w:val="16"/>
                <w:szCs w:val="16"/>
              </w:rPr>
              <w:t>23.801-01: [KI#19 bullet 1&amp;2] Solution for Key Issue #19: 6G Network for AI-Enable AI agent communication</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E364BCE" w14:textId="77777777" w:rsidR="00435A8D" w:rsidRPr="00E71B33" w:rsidRDefault="00435A8D" w:rsidP="000A7CF9">
            <w:pPr>
              <w:rPr>
                <w:rFonts w:eastAsia="Times New Roman"/>
                <w:sz w:val="16"/>
              </w:rPr>
            </w:pPr>
            <w:r w:rsidRPr="00E71B33">
              <w:rPr>
                <w:rFonts w:eastAsia="Times New Roman" w:cs="Arial"/>
                <w:color w:val="000000"/>
                <w:sz w:val="16"/>
                <w:szCs w:val="16"/>
              </w:rPr>
              <w:t>China Mobile, Rakuten, CATT, Huawei</w:t>
            </w:r>
          </w:p>
        </w:tc>
        <w:tc>
          <w:tcPr>
            <w:tcW w:w="7796" w:type="dxa"/>
            <w:tcBorders>
              <w:top w:val="outset" w:sz="6" w:space="0" w:color="000000"/>
              <w:left w:val="outset" w:sz="6" w:space="0" w:color="000000"/>
              <w:bottom w:val="outset" w:sz="6" w:space="0" w:color="000000"/>
              <w:right w:val="outset" w:sz="6" w:space="0" w:color="000000"/>
            </w:tcBorders>
            <w:shd w:val="clear" w:color="auto" w:fill="FFFFFF"/>
            <w:hideMark/>
          </w:tcPr>
          <w:p w14:paraId="4406E757" w14:textId="77777777" w:rsidR="00435A8D" w:rsidRDefault="00435A8D" w:rsidP="000A7CF9">
            <w:pPr>
              <w:spacing w:after="0"/>
              <w:rPr>
                <w:rFonts w:eastAsiaTheme="minorEastAsia"/>
                <w:sz w:val="16"/>
                <w:lang w:eastAsia="zh-CN"/>
              </w:rPr>
            </w:pPr>
            <w:r>
              <w:rPr>
                <w:rFonts w:eastAsiaTheme="minorEastAsia" w:hint="eastAsia"/>
                <w:sz w:val="16"/>
                <w:lang w:eastAsia="zh-CN"/>
              </w:rPr>
              <w:t>I</w:t>
            </w:r>
            <w:r>
              <w:rPr>
                <w:rFonts w:eastAsiaTheme="minorEastAsia"/>
                <w:sz w:val="16"/>
                <w:lang w:eastAsia="zh-CN"/>
              </w:rPr>
              <w:t>mpact NF: ACF, IDM, AGW</w:t>
            </w:r>
          </w:p>
          <w:p w14:paraId="57E5D5B6" w14:textId="77777777" w:rsidR="00435A8D" w:rsidRPr="008B329A" w:rsidRDefault="00435A8D" w:rsidP="000A7CF9">
            <w:pPr>
              <w:spacing w:after="0"/>
              <w:rPr>
                <w:rFonts w:eastAsiaTheme="minorEastAsia"/>
                <w:sz w:val="16"/>
                <w:lang w:eastAsia="zh-CN"/>
              </w:rPr>
            </w:pPr>
            <w:r w:rsidRPr="008B329A">
              <w:rPr>
                <w:rFonts w:eastAsiaTheme="minorEastAsia"/>
                <w:sz w:val="16"/>
                <w:lang w:eastAsia="zh-CN"/>
              </w:rPr>
              <w:t>IDM (Identification Management):</w:t>
            </w:r>
          </w:p>
          <w:p w14:paraId="2744908B" w14:textId="77777777" w:rsidR="00435A8D" w:rsidRPr="008B329A" w:rsidRDefault="00435A8D" w:rsidP="000A7CF9">
            <w:pPr>
              <w:spacing w:after="0"/>
              <w:rPr>
                <w:rFonts w:eastAsiaTheme="minorEastAsia"/>
                <w:sz w:val="16"/>
                <w:lang w:eastAsia="zh-CN"/>
              </w:rPr>
            </w:pPr>
            <w:r w:rsidRPr="008B329A">
              <w:rPr>
                <w:rFonts w:eastAsiaTheme="minorEastAsia"/>
                <w:sz w:val="16"/>
                <w:lang w:eastAsia="zh-CN"/>
              </w:rPr>
              <w:t>-</w:t>
            </w:r>
            <w:r w:rsidRPr="008B329A">
              <w:rPr>
                <w:rFonts w:eastAsiaTheme="minorEastAsia"/>
                <w:sz w:val="16"/>
                <w:lang w:eastAsia="zh-CN"/>
              </w:rPr>
              <w:tab/>
              <w:t>Support to store the AI agent subscription information and the association information of user and AI agent.</w:t>
            </w:r>
          </w:p>
          <w:p w14:paraId="0C69EDC8" w14:textId="77777777" w:rsidR="00435A8D" w:rsidRPr="008B329A" w:rsidRDefault="00435A8D" w:rsidP="000A7CF9">
            <w:pPr>
              <w:spacing w:after="0"/>
              <w:rPr>
                <w:rFonts w:eastAsiaTheme="minorEastAsia"/>
                <w:sz w:val="16"/>
                <w:lang w:eastAsia="zh-CN"/>
              </w:rPr>
            </w:pPr>
            <w:r w:rsidRPr="008B329A">
              <w:rPr>
                <w:rFonts w:eastAsiaTheme="minorEastAsia"/>
                <w:sz w:val="16"/>
                <w:lang w:eastAsia="zh-CN"/>
              </w:rPr>
              <w:t>-</w:t>
            </w:r>
            <w:r w:rsidRPr="008B329A">
              <w:rPr>
                <w:rFonts w:eastAsiaTheme="minorEastAsia"/>
                <w:sz w:val="16"/>
                <w:lang w:eastAsia="zh-CN"/>
              </w:rPr>
              <w:tab/>
              <w:t>Support to store AI agent attributes information (e.g., type, environment awareness, executive capability, permission) and update.</w:t>
            </w:r>
          </w:p>
          <w:p w14:paraId="56D3B77E" w14:textId="77777777" w:rsidR="00435A8D" w:rsidRPr="008B329A" w:rsidRDefault="00435A8D" w:rsidP="000A7CF9">
            <w:pPr>
              <w:spacing w:after="0"/>
              <w:rPr>
                <w:rFonts w:eastAsiaTheme="minorEastAsia"/>
                <w:sz w:val="16"/>
                <w:lang w:eastAsia="zh-CN"/>
              </w:rPr>
            </w:pPr>
            <w:r w:rsidRPr="008B329A">
              <w:rPr>
                <w:rFonts w:eastAsiaTheme="minorEastAsia"/>
                <w:sz w:val="16"/>
                <w:lang w:eastAsia="zh-CN"/>
              </w:rPr>
              <w:t>-  Support to update/change AI agent attributes information (e.g., type, environment awareness, executive capability, permission) per request from NEF/AF.</w:t>
            </w:r>
          </w:p>
          <w:p w14:paraId="13335290" w14:textId="77777777" w:rsidR="00435A8D" w:rsidRPr="008B329A" w:rsidRDefault="00435A8D" w:rsidP="000A7CF9">
            <w:pPr>
              <w:spacing w:after="0"/>
              <w:rPr>
                <w:rFonts w:eastAsiaTheme="minorEastAsia"/>
                <w:sz w:val="16"/>
                <w:lang w:eastAsia="zh-CN"/>
              </w:rPr>
            </w:pPr>
            <w:r w:rsidRPr="008B329A">
              <w:rPr>
                <w:rFonts w:eastAsiaTheme="minorEastAsia"/>
                <w:sz w:val="16"/>
                <w:lang w:eastAsia="zh-CN"/>
              </w:rPr>
              <w:t>ACF (Agent Control Function):</w:t>
            </w:r>
          </w:p>
          <w:p w14:paraId="32F32678" w14:textId="77777777" w:rsidR="00435A8D" w:rsidRPr="008B329A" w:rsidRDefault="00435A8D" w:rsidP="000A7CF9">
            <w:pPr>
              <w:spacing w:after="0"/>
              <w:rPr>
                <w:rFonts w:eastAsiaTheme="minorEastAsia"/>
                <w:sz w:val="16"/>
                <w:lang w:eastAsia="zh-CN"/>
              </w:rPr>
            </w:pPr>
            <w:r w:rsidRPr="008B329A">
              <w:rPr>
                <w:rFonts w:eastAsiaTheme="minorEastAsia"/>
                <w:sz w:val="16"/>
                <w:lang w:eastAsia="zh-CN"/>
              </w:rPr>
              <w:t>-</w:t>
            </w:r>
            <w:r w:rsidRPr="008B329A">
              <w:rPr>
                <w:rFonts w:eastAsiaTheme="minorEastAsia"/>
                <w:sz w:val="16"/>
                <w:lang w:eastAsia="zh-CN"/>
              </w:rPr>
              <w:tab/>
              <w:t>Discovery and selection of AI agents.</w:t>
            </w:r>
          </w:p>
          <w:p w14:paraId="3517A05D" w14:textId="77777777" w:rsidR="00435A8D" w:rsidRPr="008B329A" w:rsidRDefault="00435A8D" w:rsidP="000A7CF9">
            <w:pPr>
              <w:spacing w:after="0"/>
              <w:rPr>
                <w:rFonts w:eastAsiaTheme="minorEastAsia"/>
                <w:sz w:val="16"/>
                <w:lang w:eastAsia="zh-CN"/>
              </w:rPr>
            </w:pPr>
            <w:r w:rsidRPr="008B329A">
              <w:rPr>
                <w:rFonts w:eastAsiaTheme="minorEastAsia"/>
                <w:sz w:val="16"/>
                <w:lang w:eastAsia="zh-CN"/>
              </w:rPr>
              <w:t>-</w:t>
            </w:r>
            <w:r w:rsidRPr="008B329A">
              <w:rPr>
                <w:rFonts w:eastAsiaTheme="minorEastAsia"/>
                <w:sz w:val="16"/>
                <w:lang w:eastAsia="zh-CN"/>
              </w:rPr>
              <w:tab/>
              <w:t>Support dynamic group management, including creation, modification and deletion of communication group based on specific task requirements.</w:t>
            </w:r>
          </w:p>
          <w:p w14:paraId="666FD04C" w14:textId="77777777" w:rsidR="00435A8D" w:rsidRPr="008B329A" w:rsidRDefault="00435A8D" w:rsidP="000A7CF9">
            <w:pPr>
              <w:spacing w:after="0"/>
              <w:rPr>
                <w:rFonts w:eastAsiaTheme="minorEastAsia"/>
                <w:sz w:val="16"/>
                <w:lang w:eastAsia="zh-CN"/>
              </w:rPr>
            </w:pPr>
            <w:r w:rsidRPr="008B329A">
              <w:rPr>
                <w:rFonts w:eastAsiaTheme="minorEastAsia"/>
                <w:sz w:val="16"/>
                <w:lang w:eastAsia="zh-CN"/>
              </w:rPr>
              <w:t xml:space="preserve">AGW (AI Agent Gateway): </w:t>
            </w:r>
          </w:p>
          <w:p w14:paraId="6A96DC82" w14:textId="77777777" w:rsidR="00435A8D" w:rsidRPr="009C4F37" w:rsidRDefault="00435A8D" w:rsidP="000A7CF9">
            <w:pPr>
              <w:spacing w:after="0"/>
              <w:rPr>
                <w:rFonts w:eastAsiaTheme="minorEastAsia"/>
                <w:sz w:val="16"/>
                <w:lang w:eastAsia="zh-CN"/>
              </w:rPr>
            </w:pPr>
            <w:r w:rsidRPr="008B329A">
              <w:rPr>
                <w:rFonts w:eastAsiaTheme="minorEastAsia"/>
                <w:sz w:val="16"/>
                <w:lang w:eastAsia="zh-CN"/>
              </w:rPr>
              <w:t>-</w:t>
            </w:r>
            <w:r w:rsidRPr="008B329A">
              <w:rPr>
                <w:rFonts w:eastAsiaTheme="minorEastAsia"/>
                <w:sz w:val="16"/>
                <w:lang w:eastAsia="zh-CN"/>
              </w:rPr>
              <w:tab/>
              <w:t>Support routing and forwarding function for dynamic group communication of AI agents;</w:t>
            </w:r>
          </w:p>
        </w:tc>
      </w:tr>
      <w:tr w:rsidR="00435A8D" w:rsidRPr="00E71B33" w14:paraId="652199B6" w14:textId="77777777" w:rsidTr="000A7CF9">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78FFE730" w14:textId="77777777" w:rsidR="00435A8D" w:rsidRPr="00D83D9B" w:rsidRDefault="00435A8D" w:rsidP="000A7CF9">
            <w:pPr>
              <w:rPr>
                <w:rFonts w:eastAsiaTheme="minorEastAsia" w:cs="Arial"/>
                <w:sz w:val="16"/>
                <w:szCs w:val="16"/>
                <w:lang w:eastAsia="zh-CN"/>
              </w:rPr>
            </w:pPr>
            <w:r>
              <w:rPr>
                <w:rFonts w:eastAsiaTheme="minorEastAsia" w:cs="Arial" w:hint="eastAsia"/>
                <w:sz w:val="16"/>
                <w:szCs w:val="16"/>
                <w:lang w:eastAsia="zh-CN"/>
              </w:rPr>
              <w:t>5</w:t>
            </w:r>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0C550F9B" w14:textId="77777777" w:rsidR="00435A8D" w:rsidRPr="00E71B33" w:rsidRDefault="00000000" w:rsidP="000A7CF9">
            <w:pPr>
              <w:rPr>
                <w:rFonts w:eastAsia="Times New Roman"/>
                <w:sz w:val="16"/>
              </w:rPr>
            </w:pPr>
            <w:hyperlink r:id="rId68" w:tgtFrame="_blank" w:history="1">
              <w:r w:rsidR="00435A8D" w:rsidRPr="00E71B33">
                <w:rPr>
                  <w:rStyle w:val="aa"/>
                  <w:rFonts w:eastAsia="Times New Roman" w:cs="Arial"/>
                  <w:b/>
                  <w:bCs/>
                  <w:sz w:val="16"/>
                  <w:szCs w:val="16"/>
                </w:rPr>
                <w:t>S2-2600186</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64467D4" w14:textId="77777777" w:rsidR="00435A8D" w:rsidRPr="00E71B33" w:rsidRDefault="00435A8D" w:rsidP="000A7CF9">
            <w:pPr>
              <w:rPr>
                <w:rFonts w:eastAsia="Times New Roman"/>
                <w:sz w:val="16"/>
              </w:rPr>
            </w:pPr>
            <w:r w:rsidRPr="00E71B33">
              <w:rPr>
                <w:rFonts w:eastAsia="Times New Roman" w:cs="Arial"/>
                <w:color w:val="000000"/>
                <w:sz w:val="16"/>
                <w:szCs w:val="16"/>
              </w:rPr>
              <w:t>23.801-01: [KI#19, bullet#1, bullet#2] New Solution on 6G network support UE agent identification, authorization and discovery</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9500488" w14:textId="77777777" w:rsidR="00435A8D" w:rsidRPr="008B329A" w:rsidRDefault="00435A8D" w:rsidP="000A7CF9">
            <w:pPr>
              <w:spacing w:after="0"/>
              <w:rPr>
                <w:rFonts w:eastAsiaTheme="minorEastAsia"/>
                <w:sz w:val="16"/>
                <w:lang w:eastAsia="zh-CN"/>
              </w:rPr>
            </w:pPr>
            <w:r w:rsidRPr="008B329A">
              <w:rPr>
                <w:rFonts w:eastAsiaTheme="minorEastAsia"/>
                <w:sz w:val="16"/>
                <w:lang w:eastAsia="zh-CN"/>
              </w:rPr>
              <w:t>OPPO</w:t>
            </w:r>
          </w:p>
        </w:tc>
        <w:tc>
          <w:tcPr>
            <w:tcW w:w="7796" w:type="dxa"/>
            <w:tcBorders>
              <w:top w:val="outset" w:sz="6" w:space="0" w:color="000000"/>
              <w:left w:val="outset" w:sz="6" w:space="0" w:color="000000"/>
              <w:bottom w:val="outset" w:sz="6" w:space="0" w:color="000000"/>
              <w:right w:val="outset" w:sz="6" w:space="0" w:color="000000"/>
            </w:tcBorders>
            <w:shd w:val="clear" w:color="auto" w:fill="FFFFFF"/>
            <w:hideMark/>
          </w:tcPr>
          <w:p w14:paraId="0DCAD16A" w14:textId="77777777" w:rsidR="00435A8D" w:rsidRDefault="00435A8D" w:rsidP="000A7CF9">
            <w:pPr>
              <w:spacing w:after="0"/>
              <w:rPr>
                <w:rFonts w:eastAsiaTheme="minorEastAsia"/>
                <w:sz w:val="16"/>
                <w:lang w:eastAsia="zh-CN"/>
              </w:rPr>
            </w:pPr>
            <w:r>
              <w:rPr>
                <w:rFonts w:eastAsiaTheme="minorEastAsia"/>
                <w:sz w:val="16"/>
                <w:lang w:eastAsia="zh-CN"/>
              </w:rPr>
              <w:t>Impact NF: MAF</w:t>
            </w:r>
          </w:p>
          <w:p w14:paraId="38D09AA9" w14:textId="77777777" w:rsidR="00435A8D" w:rsidRPr="002439B0" w:rsidRDefault="00435A8D" w:rsidP="000A7CF9">
            <w:pPr>
              <w:spacing w:after="0"/>
              <w:rPr>
                <w:rFonts w:eastAsiaTheme="minorEastAsia"/>
                <w:sz w:val="16"/>
                <w:lang w:val="en-US" w:eastAsia="zh-CN"/>
              </w:rPr>
            </w:pPr>
            <w:r w:rsidRPr="002439B0">
              <w:rPr>
                <w:rFonts w:eastAsiaTheme="minorEastAsia"/>
                <w:sz w:val="16"/>
                <w:lang w:val="en-US" w:eastAsia="zh-CN"/>
              </w:rPr>
              <w:t>The high-level solution principles are:</w:t>
            </w:r>
          </w:p>
          <w:p w14:paraId="35CA265A" w14:textId="77777777" w:rsidR="00435A8D" w:rsidRPr="002439B0" w:rsidRDefault="00435A8D" w:rsidP="000A7CF9">
            <w:pPr>
              <w:spacing w:after="0"/>
              <w:rPr>
                <w:rFonts w:eastAsiaTheme="minorEastAsia"/>
                <w:sz w:val="16"/>
                <w:lang w:val="en-US" w:eastAsia="zh-CN"/>
              </w:rPr>
            </w:pPr>
            <w:r w:rsidRPr="002439B0">
              <w:rPr>
                <w:rFonts w:eastAsiaTheme="minorEastAsia"/>
                <w:sz w:val="16"/>
                <w:lang w:val="en-US" w:eastAsia="zh-CN"/>
              </w:rPr>
              <w:t>-</w:t>
            </w:r>
            <w:r w:rsidRPr="002439B0">
              <w:rPr>
                <w:rFonts w:eastAsiaTheme="minorEastAsia"/>
                <w:sz w:val="16"/>
                <w:lang w:val="en-US" w:eastAsia="zh-CN"/>
              </w:rPr>
              <w:tab/>
              <w:t>The agent ID on the UE is defined to support the agent identification.</w:t>
            </w:r>
          </w:p>
          <w:p w14:paraId="272E262F" w14:textId="77777777" w:rsidR="00435A8D" w:rsidRPr="002439B0" w:rsidRDefault="00435A8D" w:rsidP="000A7CF9">
            <w:pPr>
              <w:spacing w:after="0"/>
              <w:rPr>
                <w:rFonts w:eastAsiaTheme="minorEastAsia"/>
                <w:sz w:val="16"/>
                <w:lang w:val="en-US" w:eastAsia="zh-CN"/>
              </w:rPr>
            </w:pPr>
            <w:r w:rsidRPr="002439B0">
              <w:rPr>
                <w:rFonts w:eastAsiaTheme="minorEastAsia"/>
                <w:sz w:val="16"/>
                <w:lang w:val="en-US" w:eastAsia="zh-CN"/>
              </w:rPr>
              <w:t>-</w:t>
            </w:r>
            <w:r w:rsidRPr="002439B0">
              <w:rPr>
                <w:rFonts w:eastAsiaTheme="minorEastAsia"/>
                <w:sz w:val="16"/>
                <w:lang w:val="en-US" w:eastAsia="zh-CN"/>
              </w:rPr>
              <w:tab/>
              <w:t>The agent related subscription is introduced to support the agent authentication and authorization.</w:t>
            </w:r>
          </w:p>
          <w:p w14:paraId="307BAA99" w14:textId="77777777" w:rsidR="00435A8D" w:rsidRPr="002439B0" w:rsidRDefault="00435A8D" w:rsidP="000A7CF9">
            <w:pPr>
              <w:spacing w:after="0"/>
              <w:rPr>
                <w:rFonts w:eastAsiaTheme="minorEastAsia"/>
                <w:sz w:val="16"/>
                <w:lang w:val="en-US" w:eastAsia="zh-CN"/>
              </w:rPr>
            </w:pPr>
            <w:r w:rsidRPr="002439B0">
              <w:rPr>
                <w:rFonts w:eastAsiaTheme="minorEastAsia"/>
                <w:sz w:val="16"/>
                <w:lang w:val="en-US" w:eastAsia="zh-CN"/>
              </w:rPr>
              <w:t>-</w:t>
            </w:r>
            <w:r w:rsidRPr="002439B0">
              <w:rPr>
                <w:rFonts w:eastAsiaTheme="minorEastAsia"/>
                <w:sz w:val="16"/>
                <w:lang w:val="en-US" w:eastAsia="zh-CN"/>
              </w:rPr>
              <w:tab/>
              <w:t>The agent profile is introduced to describe the agent related information.</w:t>
            </w:r>
          </w:p>
          <w:p w14:paraId="134C7B0A" w14:textId="77777777" w:rsidR="00435A8D" w:rsidRPr="002439B0" w:rsidRDefault="00435A8D" w:rsidP="000A7CF9">
            <w:pPr>
              <w:spacing w:after="0"/>
              <w:rPr>
                <w:rFonts w:eastAsiaTheme="minorEastAsia"/>
                <w:sz w:val="16"/>
                <w:lang w:val="en-US" w:eastAsia="zh-CN"/>
              </w:rPr>
            </w:pPr>
            <w:r w:rsidRPr="002439B0">
              <w:rPr>
                <w:rFonts w:eastAsiaTheme="minorEastAsia"/>
                <w:sz w:val="16"/>
                <w:lang w:val="en-US" w:eastAsia="zh-CN"/>
              </w:rPr>
              <w:t>-</w:t>
            </w:r>
            <w:r w:rsidRPr="002439B0">
              <w:rPr>
                <w:rFonts w:eastAsiaTheme="minorEastAsia"/>
                <w:sz w:val="16"/>
                <w:lang w:val="en-US" w:eastAsia="zh-CN"/>
              </w:rPr>
              <w:tab/>
              <w:t>A new NF named MAF (Management agent function) is introduced to support the agent registration.</w:t>
            </w:r>
          </w:p>
          <w:p w14:paraId="7818DEBC" w14:textId="77777777" w:rsidR="00435A8D" w:rsidRDefault="00435A8D" w:rsidP="000A7CF9">
            <w:pPr>
              <w:spacing w:after="0"/>
              <w:rPr>
                <w:rFonts w:eastAsiaTheme="minorEastAsia"/>
                <w:sz w:val="16"/>
                <w:lang w:val="en-US" w:eastAsia="zh-CN"/>
              </w:rPr>
            </w:pPr>
            <w:r w:rsidRPr="002439B0">
              <w:rPr>
                <w:rFonts w:eastAsiaTheme="minorEastAsia"/>
                <w:sz w:val="16"/>
                <w:lang w:val="en-US" w:eastAsia="zh-CN"/>
              </w:rPr>
              <w:t>-</w:t>
            </w:r>
            <w:r w:rsidRPr="002439B0">
              <w:rPr>
                <w:rFonts w:eastAsiaTheme="minorEastAsia"/>
                <w:sz w:val="16"/>
                <w:lang w:val="en-US" w:eastAsia="zh-CN"/>
              </w:rPr>
              <w:tab/>
              <w:t>The MAF stores the agent profile and perform the agent discovery based on the stored agent profile and the required agent discovery criteria.</w:t>
            </w:r>
          </w:p>
          <w:p w14:paraId="6D25C3A9" w14:textId="77777777" w:rsidR="00435A8D" w:rsidRPr="002439B0" w:rsidRDefault="00435A8D" w:rsidP="000A7CF9">
            <w:pPr>
              <w:spacing w:after="0"/>
              <w:rPr>
                <w:rFonts w:eastAsiaTheme="minorEastAsia"/>
                <w:sz w:val="16"/>
                <w:lang w:val="en-US" w:eastAsia="zh-CN"/>
              </w:rPr>
            </w:pPr>
            <w:r w:rsidRPr="002439B0">
              <w:rPr>
                <w:rFonts w:eastAsiaTheme="minorEastAsia"/>
                <w:sz w:val="16"/>
                <w:lang w:val="en-US" w:eastAsia="zh-CN"/>
              </w:rPr>
              <w:t>-</w:t>
            </w:r>
            <w:r w:rsidRPr="002439B0">
              <w:rPr>
                <w:rFonts w:eastAsiaTheme="minorEastAsia"/>
                <w:sz w:val="16"/>
                <w:lang w:val="en-US" w:eastAsia="zh-CN"/>
              </w:rPr>
              <w:tab/>
              <w:t>Two types of the agent ID are defined to support the UE agent identification including the AGPU (Agent Public Identity) and AGPI (Agent private Identity). Each AGPI can correspond to the multiple AGPU. AGPU is used to identify the agents and can be included in the message interact with the network.</w:t>
            </w:r>
          </w:p>
          <w:p w14:paraId="5CD023DA" w14:textId="77777777" w:rsidR="00435A8D" w:rsidRPr="002439B0" w:rsidRDefault="00435A8D" w:rsidP="000A7CF9">
            <w:pPr>
              <w:spacing w:after="0"/>
              <w:rPr>
                <w:rFonts w:eastAsiaTheme="minorEastAsia"/>
                <w:sz w:val="16"/>
                <w:lang w:val="en-US" w:eastAsia="zh-CN"/>
              </w:rPr>
            </w:pPr>
            <w:r w:rsidRPr="002439B0">
              <w:rPr>
                <w:rFonts w:eastAsiaTheme="minorEastAsia"/>
                <w:sz w:val="16"/>
                <w:lang w:val="en-US" w:eastAsia="zh-CN"/>
              </w:rPr>
              <w:t>-</w:t>
            </w:r>
            <w:r w:rsidRPr="002439B0">
              <w:rPr>
                <w:rFonts w:eastAsiaTheme="minorEastAsia"/>
                <w:sz w:val="16"/>
                <w:lang w:val="en-US" w:eastAsia="zh-CN"/>
              </w:rPr>
              <w:tab/>
              <w:t>The agent related subscription is introduced to support the agent authentication and authorization. The 6G-UDM will store the agent related subscription, the data key can be the AGPI/SUPI.</w:t>
            </w:r>
          </w:p>
          <w:p w14:paraId="37FC4CF8" w14:textId="77777777" w:rsidR="00435A8D" w:rsidRPr="008B329A" w:rsidRDefault="00435A8D" w:rsidP="000A7CF9">
            <w:pPr>
              <w:spacing w:after="0"/>
              <w:rPr>
                <w:rFonts w:eastAsiaTheme="minorEastAsia"/>
                <w:sz w:val="16"/>
                <w:lang w:eastAsia="zh-CN"/>
              </w:rPr>
            </w:pPr>
          </w:p>
        </w:tc>
      </w:tr>
      <w:tr w:rsidR="00435A8D" w:rsidRPr="00E71B33" w14:paraId="4861E682" w14:textId="77777777" w:rsidTr="000A7CF9">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5512D03B" w14:textId="77777777" w:rsidR="00435A8D" w:rsidRPr="00D83D9B" w:rsidRDefault="00435A8D" w:rsidP="000A7CF9">
            <w:pPr>
              <w:rPr>
                <w:rFonts w:eastAsiaTheme="minorEastAsia" w:cs="Arial"/>
                <w:sz w:val="16"/>
                <w:szCs w:val="16"/>
                <w:lang w:eastAsia="zh-CN"/>
              </w:rPr>
            </w:pPr>
            <w:r>
              <w:rPr>
                <w:rFonts w:eastAsiaTheme="minorEastAsia" w:cs="Arial" w:hint="eastAsia"/>
                <w:sz w:val="16"/>
                <w:szCs w:val="16"/>
                <w:lang w:eastAsia="zh-CN"/>
              </w:rPr>
              <w:t>6</w:t>
            </w:r>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4DCB3D9A" w14:textId="77777777" w:rsidR="00435A8D" w:rsidRPr="00E71B33" w:rsidRDefault="00000000" w:rsidP="000A7CF9">
            <w:pPr>
              <w:rPr>
                <w:rFonts w:eastAsia="Times New Roman"/>
                <w:sz w:val="16"/>
              </w:rPr>
            </w:pPr>
            <w:hyperlink r:id="rId69" w:tgtFrame="_blank" w:history="1">
              <w:r w:rsidR="00435A8D" w:rsidRPr="00E71B33">
                <w:rPr>
                  <w:rStyle w:val="aa"/>
                  <w:rFonts w:eastAsia="Times New Roman" w:cs="Arial"/>
                  <w:b/>
                  <w:bCs/>
                  <w:sz w:val="16"/>
                  <w:szCs w:val="16"/>
                </w:rPr>
                <w:t>S2-2600223</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9071271" w14:textId="77777777" w:rsidR="00435A8D" w:rsidRPr="00E71B33" w:rsidRDefault="00435A8D" w:rsidP="000A7CF9">
            <w:pPr>
              <w:rPr>
                <w:rFonts w:eastAsia="Times New Roman"/>
                <w:sz w:val="16"/>
              </w:rPr>
            </w:pPr>
            <w:r w:rsidRPr="00E71B33">
              <w:rPr>
                <w:rFonts w:eastAsia="Times New Roman" w:cs="Arial"/>
                <w:color w:val="000000"/>
                <w:sz w:val="16"/>
                <w:szCs w:val="16"/>
              </w:rPr>
              <w:t>23.801-01: KI#19-Skill-Based Distributed Al Agents Coordination Framework</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F5B3631" w14:textId="77777777" w:rsidR="00435A8D" w:rsidRPr="008B329A" w:rsidRDefault="00435A8D" w:rsidP="000A7CF9">
            <w:pPr>
              <w:spacing w:after="0"/>
              <w:rPr>
                <w:rFonts w:eastAsiaTheme="minorEastAsia"/>
                <w:sz w:val="16"/>
                <w:lang w:eastAsia="zh-CN"/>
              </w:rPr>
            </w:pPr>
            <w:r w:rsidRPr="008B329A">
              <w:rPr>
                <w:rFonts w:eastAsiaTheme="minorEastAsia"/>
                <w:sz w:val="16"/>
                <w:lang w:eastAsia="zh-CN"/>
              </w:rPr>
              <w:t>Google</w:t>
            </w:r>
          </w:p>
        </w:tc>
        <w:tc>
          <w:tcPr>
            <w:tcW w:w="7796" w:type="dxa"/>
            <w:tcBorders>
              <w:top w:val="outset" w:sz="6" w:space="0" w:color="000000"/>
              <w:left w:val="outset" w:sz="6" w:space="0" w:color="000000"/>
              <w:bottom w:val="outset" w:sz="6" w:space="0" w:color="000000"/>
              <w:right w:val="outset" w:sz="6" w:space="0" w:color="000000"/>
            </w:tcBorders>
            <w:shd w:val="clear" w:color="auto" w:fill="FFFFFF"/>
            <w:hideMark/>
          </w:tcPr>
          <w:p w14:paraId="193AD809" w14:textId="77777777" w:rsidR="00435A8D" w:rsidRDefault="00435A8D" w:rsidP="000A7CF9">
            <w:pPr>
              <w:spacing w:after="0"/>
              <w:rPr>
                <w:rFonts w:eastAsiaTheme="minorEastAsia"/>
                <w:sz w:val="16"/>
                <w:lang w:eastAsia="zh-CN"/>
              </w:rPr>
            </w:pPr>
            <w:r>
              <w:rPr>
                <w:rFonts w:eastAsiaTheme="minorEastAsia"/>
                <w:sz w:val="16"/>
                <w:lang w:eastAsia="zh-CN"/>
              </w:rPr>
              <w:t>Impact NF: ACRF, AAIHF</w:t>
            </w:r>
          </w:p>
          <w:p w14:paraId="017E89D8" w14:textId="77777777" w:rsidR="00435A8D" w:rsidRPr="005A3A53" w:rsidRDefault="00435A8D" w:rsidP="000A7CF9">
            <w:pPr>
              <w:spacing w:after="0"/>
              <w:rPr>
                <w:rFonts w:eastAsiaTheme="minorEastAsia"/>
                <w:b/>
                <w:bCs/>
                <w:sz w:val="16"/>
                <w:lang w:eastAsia="zh-CN"/>
              </w:rPr>
            </w:pPr>
            <w:r w:rsidRPr="00DE738D">
              <w:rPr>
                <w:rFonts w:eastAsiaTheme="minorEastAsia" w:hint="eastAsia"/>
                <w:sz w:val="16"/>
                <w:lang w:eastAsia="zh-CN"/>
              </w:rPr>
              <w:t>•</w:t>
            </w:r>
            <w:r w:rsidRPr="00DE738D">
              <w:rPr>
                <w:rFonts w:eastAsiaTheme="minorEastAsia"/>
                <w:sz w:val="16"/>
                <w:lang w:eastAsia="zh-CN"/>
              </w:rPr>
              <w:tab/>
            </w:r>
            <w:r w:rsidRPr="005A3A53">
              <w:rPr>
                <w:rFonts w:eastAsiaTheme="minorEastAsia"/>
                <w:b/>
                <w:bCs/>
                <w:sz w:val="16"/>
                <w:lang w:eastAsia="zh-CN"/>
              </w:rPr>
              <w:t>Phase 1: Unified Agentic Skill Registration (Abstraction &amp; Foundation):</w:t>
            </w:r>
          </w:p>
          <w:p w14:paraId="6E7ADC43" w14:textId="77777777" w:rsidR="00435A8D" w:rsidRPr="00DE738D" w:rsidRDefault="00435A8D" w:rsidP="000A7CF9">
            <w:pPr>
              <w:spacing w:after="0"/>
              <w:rPr>
                <w:rFonts w:eastAsiaTheme="minorEastAsia"/>
                <w:sz w:val="16"/>
                <w:lang w:eastAsia="zh-CN"/>
              </w:rPr>
            </w:pPr>
            <w:r w:rsidRPr="00DE738D">
              <w:rPr>
                <w:rFonts w:eastAsiaTheme="minorEastAsia"/>
                <w:sz w:val="16"/>
                <w:lang w:eastAsia="zh-CN"/>
              </w:rPr>
              <w:t>o</w:t>
            </w:r>
            <w:r w:rsidRPr="00DE738D">
              <w:rPr>
                <w:rFonts w:eastAsiaTheme="minorEastAsia"/>
                <w:sz w:val="16"/>
                <w:lang w:eastAsia="zh-CN"/>
              </w:rPr>
              <w:tab/>
              <w:t>Individual Capability Exposure: Agentic UEs utilize the ACF to perform introspection and transmit their capabilities via NAS signaling within a UE_Agentic_Capability_Container.</w:t>
            </w:r>
          </w:p>
          <w:p w14:paraId="7A60EA67" w14:textId="77777777" w:rsidR="00435A8D" w:rsidRPr="00DE738D" w:rsidRDefault="00435A8D" w:rsidP="000A7CF9">
            <w:pPr>
              <w:spacing w:after="0"/>
              <w:rPr>
                <w:rFonts w:eastAsiaTheme="minorEastAsia"/>
                <w:sz w:val="16"/>
                <w:lang w:eastAsia="zh-CN"/>
              </w:rPr>
            </w:pPr>
            <w:r w:rsidRPr="00DE738D">
              <w:rPr>
                <w:rFonts w:eastAsiaTheme="minorEastAsia"/>
                <w:sz w:val="16"/>
                <w:lang w:eastAsia="zh-CN"/>
              </w:rPr>
              <w:t>o</w:t>
            </w:r>
            <w:r w:rsidRPr="00DE738D">
              <w:rPr>
                <w:rFonts w:eastAsiaTheme="minorEastAsia"/>
                <w:sz w:val="16"/>
                <w:lang w:eastAsia="zh-CN"/>
              </w:rPr>
              <w:tab/>
              <w:t>Unified Profiling: The message encapsulates the Unified Agentic Skill Profile, a polymorphic data structure that normalizes capabilities across domains using a common Skill URI.</w:t>
            </w:r>
          </w:p>
          <w:p w14:paraId="730D64BB" w14:textId="77777777" w:rsidR="00435A8D" w:rsidRPr="00DE738D" w:rsidRDefault="00435A8D" w:rsidP="000A7CF9">
            <w:pPr>
              <w:spacing w:after="0"/>
              <w:rPr>
                <w:rFonts w:eastAsiaTheme="minorEastAsia"/>
                <w:sz w:val="16"/>
                <w:lang w:eastAsia="zh-CN"/>
              </w:rPr>
            </w:pPr>
            <w:r w:rsidRPr="00DE738D">
              <w:rPr>
                <w:rFonts w:eastAsiaTheme="minorEastAsia"/>
                <w:sz w:val="16"/>
                <w:lang w:eastAsia="zh-CN"/>
              </w:rPr>
              <w:t>o</w:t>
            </w:r>
            <w:r w:rsidRPr="00DE738D">
              <w:rPr>
                <w:rFonts w:eastAsiaTheme="minorEastAsia"/>
                <w:sz w:val="16"/>
                <w:lang w:eastAsia="zh-CN"/>
              </w:rPr>
              <w:tab/>
              <w:t>Repository Indexing: The ACRF or Enhanced NRF indexes these skills based on the Unified Agentic Skill Profile, establishing a semantic identity for the agent.</w:t>
            </w:r>
          </w:p>
          <w:p w14:paraId="63DE48C0" w14:textId="77777777" w:rsidR="00435A8D" w:rsidRPr="00DE738D" w:rsidRDefault="00435A8D" w:rsidP="000A7CF9">
            <w:pPr>
              <w:spacing w:after="0"/>
              <w:rPr>
                <w:rFonts w:eastAsiaTheme="minorEastAsia"/>
                <w:sz w:val="16"/>
                <w:lang w:eastAsia="zh-CN"/>
              </w:rPr>
            </w:pPr>
            <w:r w:rsidRPr="00DE738D">
              <w:rPr>
                <w:rFonts w:eastAsiaTheme="minorEastAsia" w:hint="eastAsia"/>
                <w:sz w:val="16"/>
                <w:lang w:eastAsia="zh-CN"/>
              </w:rPr>
              <w:t>•</w:t>
            </w:r>
            <w:r w:rsidRPr="00DE738D">
              <w:rPr>
                <w:rFonts w:eastAsiaTheme="minorEastAsia"/>
                <w:sz w:val="16"/>
                <w:lang w:eastAsia="zh-CN"/>
              </w:rPr>
              <w:tab/>
            </w:r>
            <w:r w:rsidRPr="005A3A53">
              <w:rPr>
                <w:rFonts w:eastAsiaTheme="minorEastAsia"/>
                <w:b/>
                <w:bCs/>
                <w:sz w:val="16"/>
                <w:lang w:eastAsia="zh-CN"/>
              </w:rPr>
              <w:t>Phase 2: Cluster Formation (Initiation Mechanisms and and Semantic Discovery): During this phase, abstract user intents are decomposed into executable network "missions".</w:t>
            </w:r>
          </w:p>
          <w:p w14:paraId="6199E077" w14:textId="77777777" w:rsidR="00435A8D" w:rsidRPr="00DE738D" w:rsidRDefault="00435A8D" w:rsidP="000A7CF9">
            <w:pPr>
              <w:spacing w:after="0"/>
              <w:rPr>
                <w:rFonts w:eastAsiaTheme="minorEastAsia"/>
                <w:sz w:val="16"/>
                <w:lang w:eastAsia="zh-CN"/>
              </w:rPr>
            </w:pPr>
            <w:r w:rsidRPr="00DE738D">
              <w:rPr>
                <w:rFonts w:eastAsiaTheme="minorEastAsia"/>
                <w:sz w:val="16"/>
                <w:lang w:eastAsia="zh-CN"/>
              </w:rPr>
              <w:t>o</w:t>
            </w:r>
            <w:r w:rsidRPr="00DE738D">
              <w:rPr>
                <w:rFonts w:eastAsiaTheme="minorEastAsia"/>
                <w:sz w:val="16"/>
                <w:lang w:eastAsia="zh-CN"/>
              </w:rPr>
              <w:tab/>
              <w:t>Intent Decomposition: The AAIHF (Agentic AI Host Function) or NWDAF receives an abstract intent (e.g., "Coordinate synchronized sensor fusion") and decomposes high-level intents into required Skill IDs represented by standardized URIs (e.g., mcp://skill/motion/sync-control).</w:t>
            </w:r>
          </w:p>
          <w:p w14:paraId="67451297" w14:textId="77777777" w:rsidR="00435A8D" w:rsidRPr="00DE738D" w:rsidRDefault="00435A8D" w:rsidP="000A7CF9">
            <w:pPr>
              <w:spacing w:after="0"/>
              <w:rPr>
                <w:rFonts w:eastAsiaTheme="minorEastAsia"/>
                <w:sz w:val="16"/>
                <w:lang w:eastAsia="zh-CN"/>
              </w:rPr>
            </w:pPr>
            <w:r w:rsidRPr="00DE738D">
              <w:rPr>
                <w:rFonts w:eastAsiaTheme="minorEastAsia"/>
                <w:sz w:val="16"/>
                <w:lang w:eastAsia="zh-CN"/>
              </w:rPr>
              <w:t>o</w:t>
            </w:r>
            <w:r w:rsidRPr="00DE738D">
              <w:rPr>
                <w:rFonts w:eastAsiaTheme="minorEastAsia"/>
                <w:sz w:val="16"/>
                <w:lang w:eastAsia="zh-CN"/>
              </w:rPr>
              <w:tab/>
              <w:t>Semantic Matching Engine: The ACRF utilizes a matching engine to calculate the similarity between the "Abstract Intent" and the "Registered Skills" to identify capable agents, even if exact keywords do not match.</w:t>
            </w:r>
          </w:p>
          <w:p w14:paraId="5FE71122" w14:textId="77777777" w:rsidR="00435A8D" w:rsidRPr="00DE738D" w:rsidRDefault="00435A8D" w:rsidP="000A7CF9">
            <w:pPr>
              <w:spacing w:after="0"/>
              <w:rPr>
                <w:rFonts w:eastAsiaTheme="minorEastAsia"/>
                <w:sz w:val="16"/>
                <w:lang w:eastAsia="zh-CN"/>
              </w:rPr>
            </w:pPr>
            <w:r w:rsidRPr="00DE738D">
              <w:rPr>
                <w:rFonts w:eastAsiaTheme="minorEastAsia"/>
                <w:sz w:val="16"/>
                <w:lang w:eastAsia="zh-CN"/>
              </w:rPr>
              <w:t>o</w:t>
            </w:r>
            <w:r w:rsidRPr="00DE738D">
              <w:rPr>
                <w:rFonts w:eastAsiaTheme="minorEastAsia"/>
                <w:sz w:val="16"/>
                <w:lang w:eastAsia="zh-CN"/>
              </w:rPr>
              <w:tab/>
              <w:t>Topological Matching: To ensure deterministic performance and members are physically positioned for low-latency collaboration, candidate selection is prioritized based on Network Proximity. The ACRF filters candidates by ensuring they share physical network anchors, such as:</w:t>
            </w:r>
          </w:p>
          <w:p w14:paraId="3E891CDE" w14:textId="77777777" w:rsidR="00435A8D" w:rsidRPr="00DE738D" w:rsidRDefault="00435A8D" w:rsidP="000A7CF9">
            <w:pPr>
              <w:spacing w:after="0"/>
              <w:rPr>
                <w:rFonts w:eastAsiaTheme="minorEastAsia"/>
                <w:sz w:val="16"/>
                <w:lang w:eastAsia="zh-CN"/>
              </w:rPr>
            </w:pPr>
            <w:r w:rsidRPr="00DE738D">
              <w:rPr>
                <w:rFonts w:eastAsiaTheme="minorEastAsia"/>
                <w:sz w:val="16"/>
                <w:lang w:eastAsia="zh-CN"/>
              </w:rPr>
              <w:lastRenderedPageBreak/>
              <w:t></w:t>
            </w:r>
            <w:r w:rsidRPr="00DE738D">
              <w:rPr>
                <w:rFonts w:eastAsiaTheme="minorEastAsia"/>
                <w:sz w:val="16"/>
                <w:lang w:eastAsia="zh-CN"/>
              </w:rPr>
              <w:tab/>
              <w:t>Shared UPF anchors: Ensures low-latency data exchange without traversing the deep core.</w:t>
            </w:r>
          </w:p>
          <w:p w14:paraId="2D25507C" w14:textId="77777777" w:rsidR="00435A8D" w:rsidRPr="00DE738D" w:rsidRDefault="00435A8D" w:rsidP="000A7CF9">
            <w:pPr>
              <w:spacing w:after="0"/>
              <w:rPr>
                <w:rFonts w:eastAsiaTheme="minorEastAsia"/>
                <w:sz w:val="16"/>
                <w:lang w:eastAsia="zh-CN"/>
              </w:rPr>
            </w:pPr>
            <w:r w:rsidRPr="00DE738D">
              <w:rPr>
                <w:rFonts w:eastAsiaTheme="minorEastAsia"/>
                <w:sz w:val="16"/>
                <w:lang w:eastAsia="zh-CN"/>
              </w:rPr>
              <w:t></w:t>
            </w:r>
            <w:r w:rsidRPr="00DE738D">
              <w:rPr>
                <w:rFonts w:eastAsiaTheme="minorEastAsia"/>
                <w:sz w:val="16"/>
                <w:lang w:eastAsia="zh-CN"/>
              </w:rPr>
              <w:tab/>
              <w:t>RAN node anchors (gNB): Ensures agents are under the same or neighboring radio nodes for coordinated scheduling.</w:t>
            </w:r>
          </w:p>
          <w:p w14:paraId="0B8D64BD" w14:textId="77777777" w:rsidR="00435A8D" w:rsidRPr="00DE738D" w:rsidRDefault="00435A8D" w:rsidP="000A7CF9">
            <w:pPr>
              <w:spacing w:after="0"/>
              <w:rPr>
                <w:rFonts w:eastAsiaTheme="minorEastAsia"/>
                <w:sz w:val="16"/>
                <w:lang w:eastAsia="zh-CN"/>
              </w:rPr>
            </w:pPr>
            <w:r w:rsidRPr="00DE738D">
              <w:rPr>
                <w:rFonts w:eastAsiaTheme="minorEastAsia"/>
                <w:sz w:val="16"/>
                <w:lang w:eastAsia="zh-CN"/>
              </w:rPr>
              <w:t>o</w:t>
            </w:r>
            <w:r w:rsidRPr="00DE738D">
              <w:rPr>
                <w:rFonts w:eastAsiaTheme="minorEastAsia"/>
                <w:sz w:val="16"/>
                <w:lang w:eastAsia="zh-CN"/>
              </w:rPr>
              <w:tab/>
              <w:t>Contextual Binding: Once the optimal candidates are identified, the network generates a unique Task_Cluster_ID. This ID binds independent PDU sessions into a single logical unit, allowing the network to manage them as a synchronized swarm rather than isolated devices.</w:t>
            </w:r>
          </w:p>
          <w:p w14:paraId="4A5E6945" w14:textId="77777777" w:rsidR="00435A8D" w:rsidRPr="00DE738D" w:rsidRDefault="00435A8D" w:rsidP="000A7CF9">
            <w:pPr>
              <w:spacing w:after="0"/>
              <w:rPr>
                <w:rFonts w:eastAsiaTheme="minorEastAsia"/>
                <w:sz w:val="16"/>
                <w:lang w:eastAsia="zh-CN"/>
              </w:rPr>
            </w:pPr>
            <w:r w:rsidRPr="00DE738D">
              <w:rPr>
                <w:rFonts w:eastAsiaTheme="minorEastAsia"/>
                <w:sz w:val="16"/>
                <w:lang w:eastAsia="zh-CN"/>
              </w:rPr>
              <w:t>o</w:t>
            </w:r>
            <w:r w:rsidRPr="00DE738D">
              <w:rPr>
                <w:rFonts w:eastAsiaTheme="minorEastAsia"/>
                <w:sz w:val="16"/>
                <w:lang w:eastAsia="zh-CN"/>
              </w:rPr>
              <w:tab/>
              <w:t>Mode Transition: The AAIHF issues a Mode_Change_Directive, commanding the selected Agentic UEs to transition from "Individual Mode" to "Cluster Mode," where they subordinate individual logic to network-anchored group logic.</w:t>
            </w:r>
          </w:p>
          <w:p w14:paraId="22F96844" w14:textId="77777777" w:rsidR="00435A8D" w:rsidRPr="005A3A53" w:rsidRDefault="00435A8D" w:rsidP="000A7CF9">
            <w:pPr>
              <w:spacing w:after="0"/>
              <w:rPr>
                <w:rFonts w:eastAsiaTheme="minorEastAsia"/>
                <w:b/>
                <w:bCs/>
                <w:sz w:val="16"/>
                <w:lang w:eastAsia="zh-CN"/>
              </w:rPr>
            </w:pPr>
            <w:r w:rsidRPr="00DE738D">
              <w:rPr>
                <w:rFonts w:eastAsiaTheme="minorEastAsia"/>
                <w:sz w:val="16"/>
                <w:lang w:eastAsia="zh-CN"/>
              </w:rPr>
              <w:t xml:space="preserve"> </w:t>
            </w:r>
            <w:r w:rsidRPr="005A3A53">
              <w:rPr>
                <w:rFonts w:eastAsiaTheme="minorEastAsia" w:hint="eastAsia"/>
                <w:b/>
                <w:bCs/>
                <w:sz w:val="16"/>
                <w:lang w:eastAsia="zh-CN"/>
              </w:rPr>
              <w:t>•</w:t>
            </w:r>
            <w:r w:rsidRPr="005A3A53">
              <w:rPr>
                <w:rFonts w:eastAsiaTheme="minorEastAsia"/>
                <w:b/>
                <w:bCs/>
                <w:sz w:val="16"/>
                <w:lang w:eastAsia="zh-CN"/>
              </w:rPr>
              <w:tab/>
              <w:t>Phase 3: Coordinated Execution (Synchronization &amp; Supporting Mechanisms):</w:t>
            </w:r>
          </w:p>
          <w:p w14:paraId="5521B744" w14:textId="77777777" w:rsidR="00435A8D" w:rsidRPr="00DE738D" w:rsidRDefault="00435A8D" w:rsidP="000A7CF9">
            <w:pPr>
              <w:spacing w:after="0"/>
              <w:rPr>
                <w:rFonts w:eastAsiaTheme="minorEastAsia"/>
                <w:sz w:val="16"/>
                <w:lang w:eastAsia="zh-CN"/>
              </w:rPr>
            </w:pPr>
            <w:r w:rsidRPr="00DE738D">
              <w:rPr>
                <w:rFonts w:eastAsiaTheme="minorEastAsia"/>
                <w:sz w:val="16"/>
                <w:lang w:eastAsia="zh-CN"/>
              </w:rPr>
              <w:t>o</w:t>
            </w:r>
            <w:r w:rsidRPr="00DE738D">
              <w:rPr>
                <w:rFonts w:eastAsiaTheme="minorEastAsia"/>
                <w:sz w:val="16"/>
                <w:lang w:eastAsia="zh-CN"/>
              </w:rPr>
              <w:tab/>
              <w:t>Consensus Arbitration: When members identify a logic conflict, they transmit an AI-Consensus-Request. The AAIHF/NWDAF evaluates real-time metadata (battery, trajectory) from the ACRF/Enhanced NRF to determine a Winning Directive.</w:t>
            </w:r>
          </w:p>
          <w:p w14:paraId="09809F3F" w14:textId="77777777" w:rsidR="00435A8D" w:rsidRPr="00DE738D" w:rsidRDefault="00435A8D" w:rsidP="000A7CF9">
            <w:pPr>
              <w:spacing w:after="0"/>
              <w:rPr>
                <w:rFonts w:eastAsiaTheme="minorEastAsia"/>
                <w:sz w:val="16"/>
                <w:lang w:eastAsia="zh-CN"/>
              </w:rPr>
            </w:pPr>
            <w:r w:rsidRPr="00DE738D">
              <w:rPr>
                <w:rFonts w:eastAsiaTheme="minorEastAsia"/>
                <w:sz w:val="16"/>
                <w:lang w:eastAsia="zh-CN"/>
              </w:rPr>
              <w:t>o</w:t>
            </w:r>
            <w:r w:rsidRPr="00DE738D">
              <w:rPr>
                <w:rFonts w:eastAsiaTheme="minorEastAsia"/>
                <w:sz w:val="16"/>
                <w:lang w:eastAsia="zh-CN"/>
              </w:rPr>
              <w:tab/>
              <w:t>Synchronized Mobility Control: To maintain swarm integrity, the network calculates T_sync and distributes a Synchronized_HO_Command to all members.</w:t>
            </w:r>
          </w:p>
          <w:p w14:paraId="2669EAD0" w14:textId="77777777" w:rsidR="00435A8D" w:rsidRPr="008B329A" w:rsidRDefault="00435A8D" w:rsidP="000A7CF9">
            <w:pPr>
              <w:spacing w:after="0"/>
              <w:rPr>
                <w:rFonts w:eastAsiaTheme="minorEastAsia"/>
                <w:sz w:val="16"/>
                <w:lang w:eastAsia="zh-CN"/>
              </w:rPr>
            </w:pPr>
            <w:r w:rsidRPr="00DE738D">
              <w:rPr>
                <w:rFonts w:eastAsiaTheme="minorEastAsia"/>
                <w:sz w:val="16"/>
                <w:lang w:eastAsia="zh-CN"/>
              </w:rPr>
              <w:t>o</w:t>
            </w:r>
            <w:r w:rsidRPr="00DE738D">
              <w:rPr>
                <w:rFonts w:eastAsiaTheme="minorEastAsia"/>
                <w:sz w:val="16"/>
                <w:lang w:eastAsia="zh-CN"/>
              </w:rPr>
              <w:tab/>
              <w:t>Simultaneous Trigger: At the precise T_sync timestamp, all members simultaneously execute the handover (CHO) or reconfiguration, ensuring connectivity remains stable.</w:t>
            </w:r>
          </w:p>
        </w:tc>
      </w:tr>
      <w:tr w:rsidR="00435A8D" w:rsidRPr="00E71B33" w14:paraId="4200558F" w14:textId="77777777" w:rsidTr="000A7CF9">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6ED4E4DD" w14:textId="77777777" w:rsidR="00435A8D" w:rsidRPr="00D83D9B" w:rsidRDefault="00435A8D" w:rsidP="000A7CF9">
            <w:pPr>
              <w:rPr>
                <w:rFonts w:eastAsiaTheme="minorEastAsia" w:cs="Arial"/>
                <w:sz w:val="16"/>
                <w:szCs w:val="16"/>
                <w:lang w:eastAsia="zh-CN"/>
              </w:rPr>
            </w:pPr>
            <w:r>
              <w:rPr>
                <w:rFonts w:eastAsiaTheme="minorEastAsia" w:cs="Arial" w:hint="eastAsia"/>
                <w:sz w:val="16"/>
                <w:szCs w:val="16"/>
                <w:lang w:eastAsia="zh-CN"/>
              </w:rPr>
              <w:lastRenderedPageBreak/>
              <w:t>7</w:t>
            </w:r>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785CD1BE" w14:textId="77777777" w:rsidR="00435A8D" w:rsidRPr="00E71B33" w:rsidRDefault="00000000" w:rsidP="000A7CF9">
            <w:pPr>
              <w:rPr>
                <w:rFonts w:eastAsia="Times New Roman"/>
                <w:sz w:val="16"/>
              </w:rPr>
            </w:pPr>
            <w:hyperlink r:id="rId70" w:tgtFrame="_blank" w:history="1">
              <w:r w:rsidR="00435A8D" w:rsidRPr="00E71B33">
                <w:rPr>
                  <w:rStyle w:val="aa"/>
                  <w:rFonts w:eastAsia="Times New Roman" w:cs="Arial"/>
                  <w:b/>
                  <w:bCs/>
                  <w:sz w:val="16"/>
                  <w:szCs w:val="16"/>
                </w:rPr>
                <w:t>S2-2600245</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BE74FC0" w14:textId="77777777" w:rsidR="00435A8D" w:rsidRPr="00E71B33" w:rsidRDefault="00435A8D" w:rsidP="000A7CF9">
            <w:pPr>
              <w:rPr>
                <w:rFonts w:eastAsia="Times New Roman"/>
                <w:sz w:val="16"/>
              </w:rPr>
            </w:pPr>
            <w:r w:rsidRPr="00E71B33">
              <w:rPr>
                <w:rFonts w:eastAsia="Times New Roman" w:cs="Arial"/>
                <w:color w:val="000000"/>
                <w:sz w:val="16"/>
                <w:szCs w:val="16"/>
              </w:rPr>
              <w:t>23.801-01: [KI#19, bullet #1, bullet#2] Support for communication between AI Agents on the application layer via 6G CN</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3EB379E" w14:textId="77777777" w:rsidR="00435A8D" w:rsidRPr="008B329A" w:rsidRDefault="00435A8D" w:rsidP="000A7CF9">
            <w:pPr>
              <w:spacing w:after="0"/>
              <w:rPr>
                <w:rFonts w:eastAsiaTheme="minorEastAsia"/>
                <w:sz w:val="16"/>
                <w:lang w:eastAsia="zh-CN"/>
              </w:rPr>
            </w:pPr>
            <w:r w:rsidRPr="008B329A">
              <w:rPr>
                <w:rFonts w:eastAsiaTheme="minorEastAsia"/>
                <w:sz w:val="16"/>
                <w:lang w:eastAsia="zh-CN"/>
              </w:rPr>
              <w:t>Ericsson, T-Mobile, Verizon</w:t>
            </w:r>
          </w:p>
        </w:tc>
        <w:tc>
          <w:tcPr>
            <w:tcW w:w="7796" w:type="dxa"/>
            <w:tcBorders>
              <w:top w:val="outset" w:sz="6" w:space="0" w:color="000000"/>
              <w:left w:val="outset" w:sz="6" w:space="0" w:color="000000"/>
              <w:bottom w:val="outset" w:sz="6" w:space="0" w:color="000000"/>
              <w:right w:val="outset" w:sz="6" w:space="0" w:color="000000"/>
            </w:tcBorders>
            <w:shd w:val="clear" w:color="auto" w:fill="FFFFFF"/>
            <w:hideMark/>
          </w:tcPr>
          <w:p w14:paraId="41C16B16" w14:textId="77777777" w:rsidR="00435A8D" w:rsidRDefault="00435A8D" w:rsidP="000A7CF9">
            <w:pPr>
              <w:spacing w:after="0"/>
              <w:rPr>
                <w:rFonts w:eastAsiaTheme="minorEastAsia"/>
                <w:sz w:val="16"/>
                <w:lang w:eastAsia="zh-CN"/>
              </w:rPr>
            </w:pPr>
            <w:r>
              <w:rPr>
                <w:rFonts w:eastAsiaTheme="minorEastAsia" w:hint="eastAsia"/>
                <w:sz w:val="16"/>
                <w:lang w:eastAsia="zh-CN"/>
              </w:rPr>
              <w:t>I</w:t>
            </w:r>
            <w:r>
              <w:rPr>
                <w:rFonts w:eastAsiaTheme="minorEastAsia"/>
                <w:sz w:val="16"/>
                <w:lang w:eastAsia="zh-CN"/>
              </w:rPr>
              <w:t>mpact NF: NO</w:t>
            </w:r>
          </w:p>
          <w:p w14:paraId="3435F7CB" w14:textId="77777777" w:rsidR="00435A8D" w:rsidRPr="00A61A92" w:rsidRDefault="00435A8D" w:rsidP="000A7CF9">
            <w:pPr>
              <w:spacing w:after="0"/>
              <w:rPr>
                <w:rFonts w:eastAsiaTheme="minorEastAsia"/>
                <w:sz w:val="16"/>
                <w:lang w:val="en-US" w:eastAsia="zh-CN"/>
              </w:rPr>
            </w:pPr>
            <w:r w:rsidRPr="00A61A92">
              <w:rPr>
                <w:rFonts w:eastAsiaTheme="minorEastAsia"/>
                <w:sz w:val="16"/>
                <w:lang w:val="en-US" w:eastAsia="zh-CN"/>
              </w:rPr>
              <w:t>To support communication between AI Agents in the UE over the 6G CN, the following functionality are needed:</w:t>
            </w:r>
          </w:p>
          <w:p w14:paraId="1570078E" w14:textId="77777777" w:rsidR="00435A8D" w:rsidRPr="00A61A92" w:rsidRDefault="00435A8D" w:rsidP="000A7CF9">
            <w:pPr>
              <w:spacing w:after="0"/>
              <w:rPr>
                <w:rFonts w:eastAsiaTheme="minorEastAsia"/>
                <w:sz w:val="16"/>
                <w:lang w:val="en-US" w:eastAsia="zh-CN"/>
              </w:rPr>
            </w:pPr>
            <w:r w:rsidRPr="00A61A92">
              <w:rPr>
                <w:rFonts w:eastAsiaTheme="minorEastAsia"/>
                <w:sz w:val="16"/>
                <w:lang w:val="en-US" w:eastAsia="zh-CN"/>
              </w:rPr>
              <w:t>-</w:t>
            </w:r>
            <w:r w:rsidRPr="00A61A92">
              <w:rPr>
                <w:rFonts w:eastAsiaTheme="minorEastAsia"/>
                <w:sz w:val="16"/>
                <w:lang w:val="en-US" w:eastAsia="zh-CN"/>
              </w:rPr>
              <w:tab/>
              <w:t>AI Agent Identification &amp; Authorization at the Agentic AI functions in the app enablement layer.</w:t>
            </w:r>
          </w:p>
          <w:p w14:paraId="05DEA024" w14:textId="77777777" w:rsidR="00435A8D" w:rsidRPr="00A61A92" w:rsidRDefault="00435A8D" w:rsidP="000A7CF9">
            <w:pPr>
              <w:spacing w:after="0"/>
              <w:rPr>
                <w:rFonts w:eastAsiaTheme="minorEastAsia"/>
                <w:sz w:val="16"/>
                <w:lang w:val="en-US" w:eastAsia="zh-CN"/>
              </w:rPr>
            </w:pPr>
            <w:r w:rsidRPr="00A61A92">
              <w:rPr>
                <w:rFonts w:eastAsiaTheme="minorEastAsia"/>
                <w:sz w:val="16"/>
                <w:lang w:val="en-US" w:eastAsia="zh-CN"/>
              </w:rPr>
              <w:t>-</w:t>
            </w:r>
            <w:r w:rsidRPr="00A61A92">
              <w:rPr>
                <w:rFonts w:eastAsiaTheme="minorEastAsia"/>
                <w:sz w:val="16"/>
                <w:lang w:val="en-US" w:eastAsia="zh-CN"/>
              </w:rPr>
              <w:tab/>
              <w:t>AI Agent registration at the Agentic AI functions in the app enablement layer.</w:t>
            </w:r>
          </w:p>
          <w:p w14:paraId="48B2387B" w14:textId="77777777" w:rsidR="00435A8D" w:rsidRPr="00A61A92" w:rsidRDefault="00435A8D" w:rsidP="000A7CF9">
            <w:pPr>
              <w:spacing w:after="0"/>
              <w:rPr>
                <w:rFonts w:eastAsiaTheme="minorEastAsia"/>
                <w:sz w:val="16"/>
                <w:lang w:val="en-US" w:eastAsia="zh-CN"/>
              </w:rPr>
            </w:pPr>
            <w:r w:rsidRPr="00A61A92">
              <w:rPr>
                <w:rFonts w:eastAsiaTheme="minorEastAsia"/>
                <w:sz w:val="16"/>
                <w:lang w:val="en-US" w:eastAsia="zh-CN"/>
              </w:rPr>
              <w:t>-</w:t>
            </w:r>
            <w:r w:rsidRPr="00A61A92">
              <w:rPr>
                <w:rFonts w:eastAsiaTheme="minorEastAsia"/>
                <w:sz w:val="16"/>
                <w:lang w:val="en-US" w:eastAsia="zh-CN"/>
              </w:rPr>
              <w:tab/>
              <w:t>AI Agent Discovery at the Agentic AI functions in the app enablement layer.</w:t>
            </w:r>
          </w:p>
          <w:p w14:paraId="782D9162" w14:textId="77777777" w:rsidR="00435A8D" w:rsidRDefault="00435A8D" w:rsidP="000A7CF9">
            <w:pPr>
              <w:spacing w:after="0"/>
              <w:rPr>
                <w:rFonts w:eastAsiaTheme="minorEastAsia"/>
                <w:sz w:val="16"/>
                <w:lang w:val="en-US" w:eastAsia="zh-CN"/>
              </w:rPr>
            </w:pPr>
            <w:r w:rsidRPr="00A61A92">
              <w:rPr>
                <w:rFonts w:eastAsiaTheme="minorEastAsia"/>
                <w:sz w:val="16"/>
                <w:lang w:val="en-US" w:eastAsia="zh-CN"/>
              </w:rPr>
              <w:t>-</w:t>
            </w:r>
            <w:r w:rsidRPr="00A61A92">
              <w:rPr>
                <w:rFonts w:eastAsiaTheme="minorEastAsia"/>
                <w:sz w:val="16"/>
                <w:lang w:val="en-US" w:eastAsia="zh-CN"/>
              </w:rPr>
              <w:tab/>
              <w:t>AI Traffic Management, for example QoS, PDU Session management or support for group communication supported by the AF.</w:t>
            </w:r>
          </w:p>
          <w:p w14:paraId="072F607B" w14:textId="77777777" w:rsidR="00435A8D" w:rsidRDefault="00435A8D" w:rsidP="000A7CF9">
            <w:pPr>
              <w:spacing w:after="0"/>
              <w:rPr>
                <w:rFonts w:eastAsiaTheme="minorEastAsia"/>
                <w:sz w:val="16"/>
                <w:lang w:val="en-US" w:eastAsia="zh-CN"/>
              </w:rPr>
            </w:pPr>
          </w:p>
          <w:p w14:paraId="3F94F62C" w14:textId="77777777" w:rsidR="00435A8D" w:rsidRDefault="00435A8D" w:rsidP="000A7CF9">
            <w:pPr>
              <w:spacing w:after="0"/>
              <w:rPr>
                <w:rFonts w:eastAsiaTheme="minorEastAsia"/>
                <w:sz w:val="16"/>
                <w:lang w:val="en-US" w:eastAsia="zh-CN"/>
              </w:rPr>
            </w:pPr>
            <w:r w:rsidRPr="00181886">
              <w:rPr>
                <w:rFonts w:eastAsiaTheme="minorEastAsia"/>
                <w:sz w:val="16"/>
                <w:lang w:val="en-US" w:eastAsia="zh-CN"/>
              </w:rPr>
              <w:t>6G CN support for AI Agent Discovery and AI Agent communication</w:t>
            </w:r>
          </w:p>
          <w:p w14:paraId="50B4C542" w14:textId="77777777" w:rsidR="00435A8D" w:rsidRPr="00A61A92" w:rsidRDefault="00435A8D" w:rsidP="000A7CF9">
            <w:pPr>
              <w:spacing w:after="0"/>
              <w:rPr>
                <w:rFonts w:eastAsiaTheme="minorEastAsia"/>
                <w:sz w:val="16"/>
                <w:lang w:val="en-US" w:eastAsia="zh-CN"/>
              </w:rPr>
            </w:pPr>
            <w:r w:rsidRPr="00181886">
              <w:rPr>
                <w:rFonts w:eastAsiaTheme="minorEastAsia"/>
                <w:sz w:val="16"/>
                <w:lang w:val="en-US" w:eastAsia="zh-CN"/>
              </w:rPr>
              <w:t>Steps 1 to step 3 enable the UE AI Agent to discover an AI Agent in another UE with certain characteristics, those steps are performed over user plane. Step 4 enables the UE AI Agent to request to set up resources for the communication over 6G CN, those steps are performed over user plane. Step 5 enables the AF to optionally request QoS for both source and target GPSIs from the 6G CN, i.e. PCF. Step 7 describes how the UE maps application traffic from the UE AI Agent into the PDU Session and QoS flows. The steps related to the AI Agent signalling are steps are only examples as those are transparent to the 6G Core Network.</w:t>
            </w:r>
          </w:p>
        </w:tc>
      </w:tr>
      <w:tr w:rsidR="00435A8D" w:rsidRPr="00E71B33" w14:paraId="62624170" w14:textId="77777777" w:rsidTr="000A7CF9">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21DF2DF6" w14:textId="77777777" w:rsidR="00435A8D" w:rsidRPr="00D83D9B" w:rsidRDefault="00435A8D" w:rsidP="000A7CF9">
            <w:pPr>
              <w:rPr>
                <w:rFonts w:eastAsiaTheme="minorEastAsia" w:cs="Arial"/>
                <w:sz w:val="16"/>
                <w:szCs w:val="16"/>
                <w:lang w:eastAsia="zh-CN"/>
              </w:rPr>
            </w:pPr>
            <w:r>
              <w:rPr>
                <w:rFonts w:eastAsiaTheme="minorEastAsia" w:cs="Arial" w:hint="eastAsia"/>
                <w:sz w:val="16"/>
                <w:szCs w:val="16"/>
                <w:lang w:eastAsia="zh-CN"/>
              </w:rPr>
              <w:t>8</w:t>
            </w:r>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09F2F623" w14:textId="77777777" w:rsidR="00435A8D" w:rsidRPr="00E71B33" w:rsidRDefault="00000000" w:rsidP="000A7CF9">
            <w:pPr>
              <w:rPr>
                <w:rFonts w:eastAsia="Times New Roman"/>
                <w:sz w:val="16"/>
              </w:rPr>
            </w:pPr>
            <w:hyperlink r:id="rId71" w:tgtFrame="_blank" w:history="1">
              <w:r w:rsidR="00435A8D" w:rsidRPr="00E71B33">
                <w:rPr>
                  <w:rStyle w:val="aa"/>
                  <w:rFonts w:eastAsia="Times New Roman" w:cs="Arial"/>
                  <w:b/>
                  <w:bCs/>
                  <w:sz w:val="16"/>
                  <w:szCs w:val="16"/>
                </w:rPr>
                <w:t>S2-2600356</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8D93FEE" w14:textId="77777777" w:rsidR="00435A8D" w:rsidRPr="00E71B33" w:rsidRDefault="00435A8D" w:rsidP="000A7CF9">
            <w:pPr>
              <w:rPr>
                <w:rFonts w:eastAsia="Times New Roman"/>
                <w:sz w:val="16"/>
              </w:rPr>
            </w:pPr>
            <w:r w:rsidRPr="00E71B33">
              <w:rPr>
                <w:rFonts w:eastAsia="Times New Roman" w:cs="Arial"/>
                <w:color w:val="000000"/>
                <w:sz w:val="16"/>
                <w:szCs w:val="16"/>
              </w:rPr>
              <w:t>23.801-01: [KI#19, bullet#1&amp;bullet#2] New Solution for AI agent registration and discovery</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1767589" w14:textId="77777777" w:rsidR="00435A8D" w:rsidRPr="008B329A" w:rsidRDefault="00435A8D" w:rsidP="000A7CF9">
            <w:pPr>
              <w:spacing w:after="0"/>
              <w:rPr>
                <w:rFonts w:eastAsiaTheme="minorEastAsia"/>
                <w:sz w:val="16"/>
                <w:lang w:eastAsia="zh-CN"/>
              </w:rPr>
            </w:pPr>
            <w:r w:rsidRPr="008B329A">
              <w:rPr>
                <w:rFonts w:eastAsiaTheme="minorEastAsia"/>
                <w:sz w:val="16"/>
                <w:lang w:eastAsia="zh-CN"/>
              </w:rPr>
              <w:t>LG Electronics</w:t>
            </w:r>
          </w:p>
        </w:tc>
        <w:tc>
          <w:tcPr>
            <w:tcW w:w="7796" w:type="dxa"/>
            <w:tcBorders>
              <w:top w:val="outset" w:sz="6" w:space="0" w:color="000000"/>
              <w:left w:val="outset" w:sz="6" w:space="0" w:color="000000"/>
              <w:bottom w:val="outset" w:sz="6" w:space="0" w:color="000000"/>
              <w:right w:val="outset" w:sz="6" w:space="0" w:color="000000"/>
            </w:tcBorders>
            <w:shd w:val="clear" w:color="auto" w:fill="FFFFFF"/>
            <w:hideMark/>
          </w:tcPr>
          <w:p w14:paraId="4887EE13" w14:textId="77777777" w:rsidR="00435A8D" w:rsidRDefault="00435A8D" w:rsidP="000A7CF9">
            <w:pPr>
              <w:spacing w:after="0"/>
              <w:rPr>
                <w:rFonts w:eastAsiaTheme="minorEastAsia"/>
                <w:sz w:val="16"/>
                <w:lang w:eastAsia="zh-CN"/>
              </w:rPr>
            </w:pPr>
            <w:r>
              <w:rPr>
                <w:rFonts w:eastAsiaTheme="minorEastAsia" w:hint="eastAsia"/>
                <w:sz w:val="16"/>
                <w:lang w:eastAsia="zh-CN"/>
              </w:rPr>
              <w:t>I</w:t>
            </w:r>
            <w:r>
              <w:rPr>
                <w:rFonts w:eastAsiaTheme="minorEastAsia"/>
                <w:sz w:val="16"/>
                <w:lang w:eastAsia="zh-CN"/>
              </w:rPr>
              <w:t>mpact NF: AIMF</w:t>
            </w:r>
          </w:p>
          <w:p w14:paraId="21C5188F" w14:textId="77777777" w:rsidR="00435A8D" w:rsidRPr="00181886" w:rsidRDefault="00435A8D" w:rsidP="000A7CF9">
            <w:pPr>
              <w:spacing w:after="0"/>
              <w:rPr>
                <w:rFonts w:eastAsiaTheme="minorEastAsia"/>
                <w:sz w:val="16"/>
                <w:lang w:eastAsia="zh-CN"/>
              </w:rPr>
            </w:pPr>
            <w:r w:rsidRPr="00181886">
              <w:rPr>
                <w:rFonts w:eastAsiaTheme="minorEastAsia"/>
                <w:sz w:val="16"/>
                <w:lang w:eastAsia="zh-CN"/>
              </w:rPr>
              <w:t>The high-level solution principles are:</w:t>
            </w:r>
          </w:p>
          <w:p w14:paraId="214BEEA2" w14:textId="77777777" w:rsidR="00435A8D" w:rsidRPr="00181886" w:rsidRDefault="00435A8D" w:rsidP="000A7CF9">
            <w:pPr>
              <w:spacing w:after="0"/>
              <w:rPr>
                <w:rFonts w:eastAsiaTheme="minorEastAsia"/>
                <w:sz w:val="16"/>
                <w:lang w:eastAsia="zh-CN"/>
              </w:rPr>
            </w:pPr>
            <w:r w:rsidRPr="00181886">
              <w:rPr>
                <w:rFonts w:eastAsiaTheme="minorEastAsia"/>
                <w:sz w:val="16"/>
                <w:lang w:eastAsia="zh-CN"/>
              </w:rPr>
              <w:t>-</w:t>
            </w:r>
            <w:r w:rsidRPr="00181886">
              <w:rPr>
                <w:rFonts w:eastAsiaTheme="minorEastAsia"/>
                <w:sz w:val="16"/>
                <w:lang w:eastAsia="zh-CN"/>
              </w:rPr>
              <w:tab/>
              <w:t>A new network function, AIMF (AI agent Management Function) is introduced to support AI agent management.</w:t>
            </w:r>
          </w:p>
          <w:p w14:paraId="790E77AB" w14:textId="77777777" w:rsidR="00435A8D" w:rsidRPr="00181886" w:rsidRDefault="00435A8D" w:rsidP="000A7CF9">
            <w:pPr>
              <w:spacing w:after="0"/>
              <w:rPr>
                <w:rFonts w:eastAsiaTheme="minorEastAsia"/>
                <w:sz w:val="16"/>
                <w:lang w:eastAsia="zh-CN"/>
              </w:rPr>
            </w:pPr>
            <w:r w:rsidRPr="00181886">
              <w:rPr>
                <w:rFonts w:eastAsiaTheme="minorEastAsia"/>
                <w:sz w:val="16"/>
                <w:lang w:eastAsia="zh-CN"/>
              </w:rPr>
              <w:t>-</w:t>
            </w:r>
            <w:r w:rsidRPr="00181886">
              <w:rPr>
                <w:rFonts w:eastAsiaTheme="minorEastAsia"/>
                <w:sz w:val="16"/>
                <w:lang w:eastAsia="zh-CN"/>
              </w:rPr>
              <w:tab/>
              <w:t>The AI agent-related procedure (e.g. AI agent registration, AI agent discovery) may be initiated by UE or AF.</w:t>
            </w:r>
          </w:p>
          <w:p w14:paraId="3B11CB84" w14:textId="77777777" w:rsidR="00435A8D" w:rsidRPr="00181886" w:rsidRDefault="00435A8D" w:rsidP="000A7CF9">
            <w:pPr>
              <w:spacing w:after="0"/>
              <w:rPr>
                <w:rFonts w:eastAsiaTheme="minorEastAsia"/>
                <w:sz w:val="16"/>
                <w:lang w:eastAsia="zh-CN"/>
              </w:rPr>
            </w:pPr>
            <w:r w:rsidRPr="00181886">
              <w:rPr>
                <w:rFonts w:eastAsiaTheme="minorEastAsia"/>
                <w:sz w:val="16"/>
                <w:lang w:eastAsia="zh-CN"/>
              </w:rPr>
              <w:t>-</w:t>
            </w:r>
            <w:r w:rsidRPr="00181886">
              <w:rPr>
                <w:rFonts w:eastAsiaTheme="minorEastAsia"/>
                <w:sz w:val="16"/>
                <w:lang w:eastAsia="zh-CN"/>
              </w:rPr>
              <w:tab/>
              <w:t>The AIMF receives AI agent-related requests and determines whether the AI agent is authorized for the request.</w:t>
            </w:r>
          </w:p>
          <w:p w14:paraId="34B94C1D" w14:textId="77777777" w:rsidR="00435A8D" w:rsidRPr="00181886" w:rsidRDefault="00435A8D" w:rsidP="000A7CF9">
            <w:pPr>
              <w:spacing w:after="0"/>
              <w:rPr>
                <w:rFonts w:eastAsiaTheme="minorEastAsia"/>
                <w:sz w:val="16"/>
                <w:lang w:eastAsia="zh-CN"/>
              </w:rPr>
            </w:pPr>
            <w:r w:rsidRPr="00181886">
              <w:rPr>
                <w:rFonts w:eastAsiaTheme="minorEastAsia"/>
                <w:sz w:val="16"/>
                <w:lang w:eastAsia="zh-CN"/>
              </w:rPr>
              <w:t>-</w:t>
            </w:r>
            <w:r w:rsidRPr="00181886">
              <w:rPr>
                <w:rFonts w:eastAsiaTheme="minorEastAsia"/>
                <w:sz w:val="16"/>
                <w:lang w:eastAsia="zh-CN"/>
              </w:rPr>
              <w:tab/>
              <w:t>The AIMF assigns an internal AI agent identifier and may request an external AI agent identifier to UE or AF.</w:t>
            </w:r>
          </w:p>
          <w:p w14:paraId="43A9C11D" w14:textId="77777777" w:rsidR="00435A8D" w:rsidRPr="00181886" w:rsidRDefault="00435A8D" w:rsidP="000A7CF9">
            <w:pPr>
              <w:spacing w:after="0"/>
              <w:rPr>
                <w:rFonts w:eastAsiaTheme="minorEastAsia"/>
                <w:sz w:val="16"/>
                <w:lang w:eastAsia="zh-CN"/>
              </w:rPr>
            </w:pPr>
            <w:r w:rsidRPr="00181886">
              <w:rPr>
                <w:rFonts w:eastAsiaTheme="minorEastAsia"/>
                <w:sz w:val="16"/>
                <w:lang w:eastAsia="zh-CN"/>
              </w:rPr>
              <w:t>-</w:t>
            </w:r>
            <w:r w:rsidRPr="00181886">
              <w:rPr>
                <w:rFonts w:eastAsiaTheme="minorEastAsia"/>
                <w:sz w:val="16"/>
                <w:lang w:eastAsia="zh-CN"/>
              </w:rPr>
              <w:tab/>
              <w:t>The AIMF discovers AI agents on different UEs and sends discovered list of AI agents to UE or AF.</w:t>
            </w:r>
          </w:p>
        </w:tc>
      </w:tr>
      <w:tr w:rsidR="00435A8D" w:rsidRPr="00E71B33" w14:paraId="5363CC06" w14:textId="77777777" w:rsidTr="000A7CF9">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6E753F99" w14:textId="77777777" w:rsidR="00435A8D" w:rsidRPr="00D83D9B" w:rsidRDefault="00435A8D" w:rsidP="000A7CF9">
            <w:pPr>
              <w:rPr>
                <w:rFonts w:eastAsiaTheme="minorEastAsia" w:cs="Arial"/>
                <w:sz w:val="16"/>
                <w:szCs w:val="16"/>
                <w:lang w:eastAsia="zh-CN"/>
              </w:rPr>
            </w:pPr>
            <w:r>
              <w:rPr>
                <w:rFonts w:eastAsiaTheme="minorEastAsia" w:cs="Arial" w:hint="eastAsia"/>
                <w:sz w:val="16"/>
                <w:szCs w:val="16"/>
                <w:lang w:eastAsia="zh-CN"/>
              </w:rPr>
              <w:t>9</w:t>
            </w:r>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2315CF96" w14:textId="77777777" w:rsidR="00435A8D" w:rsidRPr="00E71B33" w:rsidRDefault="00000000" w:rsidP="000A7CF9">
            <w:pPr>
              <w:rPr>
                <w:rFonts w:eastAsia="Times New Roman"/>
                <w:sz w:val="16"/>
              </w:rPr>
            </w:pPr>
            <w:hyperlink r:id="rId72" w:tgtFrame="_blank" w:history="1">
              <w:r w:rsidR="00435A8D" w:rsidRPr="00E71B33">
                <w:rPr>
                  <w:rStyle w:val="aa"/>
                  <w:rFonts w:eastAsia="Times New Roman" w:cs="Arial"/>
                  <w:b/>
                  <w:bCs/>
                  <w:sz w:val="16"/>
                  <w:szCs w:val="16"/>
                </w:rPr>
                <w:t>S2-2600360</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6C982D7" w14:textId="77777777" w:rsidR="00435A8D" w:rsidRPr="00E71B33" w:rsidRDefault="00435A8D" w:rsidP="000A7CF9">
            <w:pPr>
              <w:rPr>
                <w:rFonts w:eastAsia="Times New Roman"/>
                <w:sz w:val="16"/>
              </w:rPr>
            </w:pPr>
            <w:r w:rsidRPr="00E71B33">
              <w:rPr>
                <w:rFonts w:eastAsia="Times New Roman" w:cs="Arial"/>
                <w:color w:val="000000"/>
                <w:sz w:val="16"/>
                <w:szCs w:val="16"/>
              </w:rPr>
              <w:t>23.801-01: [KI#19, bullet#1] AI Agent Discovery via Agent Repository Function (ARF)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BAD214F" w14:textId="77777777" w:rsidR="00435A8D" w:rsidRPr="008B329A" w:rsidRDefault="00435A8D" w:rsidP="000A7CF9">
            <w:pPr>
              <w:spacing w:after="0"/>
              <w:rPr>
                <w:rFonts w:eastAsiaTheme="minorEastAsia"/>
                <w:sz w:val="16"/>
                <w:lang w:eastAsia="zh-CN"/>
              </w:rPr>
            </w:pPr>
            <w:r w:rsidRPr="008B329A">
              <w:rPr>
                <w:rFonts w:eastAsiaTheme="minorEastAsia"/>
                <w:sz w:val="16"/>
                <w:lang w:eastAsia="zh-CN"/>
              </w:rPr>
              <w:t>ETRI</w:t>
            </w:r>
          </w:p>
        </w:tc>
        <w:tc>
          <w:tcPr>
            <w:tcW w:w="7796" w:type="dxa"/>
            <w:tcBorders>
              <w:top w:val="outset" w:sz="6" w:space="0" w:color="000000"/>
              <w:left w:val="outset" w:sz="6" w:space="0" w:color="000000"/>
              <w:bottom w:val="outset" w:sz="6" w:space="0" w:color="000000"/>
              <w:right w:val="outset" w:sz="6" w:space="0" w:color="000000"/>
            </w:tcBorders>
            <w:shd w:val="clear" w:color="auto" w:fill="FFFFFF"/>
            <w:hideMark/>
          </w:tcPr>
          <w:p w14:paraId="4BE3BE2C" w14:textId="77777777" w:rsidR="00435A8D" w:rsidRDefault="00435A8D" w:rsidP="000A7CF9">
            <w:pPr>
              <w:spacing w:after="0"/>
              <w:rPr>
                <w:rFonts w:eastAsiaTheme="minorEastAsia"/>
                <w:sz w:val="16"/>
                <w:lang w:eastAsia="zh-CN"/>
              </w:rPr>
            </w:pPr>
            <w:r>
              <w:rPr>
                <w:rFonts w:eastAsiaTheme="minorEastAsia"/>
                <w:sz w:val="16"/>
                <w:lang w:eastAsia="zh-CN"/>
              </w:rPr>
              <w:t>Impact NF: ARF</w:t>
            </w:r>
          </w:p>
          <w:p w14:paraId="7B037C17" w14:textId="77777777" w:rsidR="00435A8D" w:rsidRDefault="00435A8D" w:rsidP="000A7CF9">
            <w:pPr>
              <w:spacing w:after="0"/>
              <w:rPr>
                <w:rFonts w:eastAsiaTheme="minorEastAsia"/>
                <w:sz w:val="16"/>
                <w:lang w:eastAsia="zh-CN"/>
              </w:rPr>
            </w:pPr>
            <w:r>
              <w:rPr>
                <w:rFonts w:eastAsiaTheme="minorEastAsia" w:hint="eastAsia"/>
                <w:sz w:val="16"/>
                <w:lang w:eastAsia="zh-CN"/>
              </w:rPr>
              <w:t>U</w:t>
            </w:r>
            <w:r>
              <w:rPr>
                <w:rFonts w:eastAsiaTheme="minorEastAsia"/>
                <w:sz w:val="16"/>
                <w:lang w:eastAsia="zh-CN"/>
              </w:rPr>
              <w:t>E send request to AF, and AF interact with the ARF.</w:t>
            </w:r>
          </w:p>
          <w:p w14:paraId="4FBC83F4" w14:textId="77777777" w:rsidR="00435A8D" w:rsidRPr="00181886" w:rsidRDefault="00435A8D" w:rsidP="000A7CF9">
            <w:pPr>
              <w:spacing w:after="0"/>
              <w:rPr>
                <w:rFonts w:eastAsiaTheme="minorEastAsia"/>
                <w:sz w:val="16"/>
                <w:lang w:eastAsia="zh-CN"/>
              </w:rPr>
            </w:pPr>
            <w:r w:rsidRPr="00181886">
              <w:rPr>
                <w:rFonts w:eastAsiaTheme="minorEastAsia"/>
                <w:sz w:val="16"/>
                <w:lang w:eastAsia="zh-CN"/>
              </w:rPr>
              <w:t>UE hosts an AI agent(s) and initiates AI agent registration/update and discovery requests via an AF.</w:t>
            </w:r>
          </w:p>
          <w:p w14:paraId="0E1EFC63" w14:textId="77777777" w:rsidR="00435A8D" w:rsidRPr="00181886" w:rsidRDefault="00435A8D" w:rsidP="000A7CF9">
            <w:pPr>
              <w:spacing w:after="0"/>
              <w:rPr>
                <w:rFonts w:eastAsiaTheme="minorEastAsia"/>
                <w:sz w:val="16"/>
                <w:lang w:eastAsia="zh-CN"/>
              </w:rPr>
            </w:pPr>
            <w:r w:rsidRPr="00181886">
              <w:rPr>
                <w:rFonts w:eastAsiaTheme="minorEastAsia"/>
                <w:sz w:val="16"/>
                <w:lang w:eastAsia="zh-CN"/>
              </w:rPr>
              <w:t>-</w:t>
            </w:r>
            <w:r w:rsidRPr="00181886">
              <w:rPr>
                <w:rFonts w:eastAsiaTheme="minorEastAsia"/>
                <w:sz w:val="16"/>
                <w:lang w:eastAsia="zh-CN"/>
              </w:rPr>
              <w:tab/>
              <w:t>AF acts as an application-level entry point for AI agent registration and discovery. The AF forwards registration and discovery requests to the ARF and returns corresponding responses to the UE.</w:t>
            </w:r>
          </w:p>
          <w:p w14:paraId="55C52626" w14:textId="77777777" w:rsidR="00435A8D" w:rsidRPr="00181886" w:rsidRDefault="00435A8D" w:rsidP="000A7CF9">
            <w:pPr>
              <w:spacing w:after="0"/>
              <w:rPr>
                <w:rFonts w:eastAsiaTheme="minorEastAsia"/>
                <w:sz w:val="16"/>
                <w:lang w:eastAsia="zh-CN"/>
              </w:rPr>
            </w:pPr>
            <w:r w:rsidRPr="00181886">
              <w:rPr>
                <w:rFonts w:eastAsiaTheme="minorEastAsia"/>
                <w:sz w:val="16"/>
                <w:lang w:eastAsia="zh-CN"/>
              </w:rPr>
              <w:t>-</w:t>
            </w:r>
            <w:r w:rsidRPr="00181886">
              <w:rPr>
                <w:rFonts w:eastAsiaTheme="minorEastAsia"/>
                <w:sz w:val="16"/>
                <w:lang w:eastAsia="zh-CN"/>
              </w:rPr>
              <w:tab/>
              <w:t>ARF acts as a logical function responsible for managing registered AI agent information for registration and discovery purposes. The ARF stores AI agent metadata, maintains internal associations with corresponding UE context, and processes AI agent discovery requests.</w:t>
            </w:r>
          </w:p>
          <w:p w14:paraId="075564E3" w14:textId="77777777" w:rsidR="00435A8D" w:rsidRPr="00181886" w:rsidRDefault="00435A8D" w:rsidP="000A7CF9">
            <w:pPr>
              <w:spacing w:after="0"/>
              <w:rPr>
                <w:rFonts w:eastAsiaTheme="minorEastAsia"/>
                <w:sz w:val="16"/>
                <w:lang w:eastAsia="zh-CN"/>
              </w:rPr>
            </w:pPr>
            <w:r w:rsidRPr="00181886">
              <w:rPr>
                <w:rFonts w:eastAsiaTheme="minorEastAsia"/>
                <w:sz w:val="16"/>
                <w:lang w:eastAsia="zh-CN"/>
              </w:rPr>
              <w:t>-</w:t>
            </w:r>
            <w:r w:rsidRPr="00181886">
              <w:rPr>
                <w:rFonts w:eastAsiaTheme="minorEastAsia"/>
                <w:sz w:val="16"/>
                <w:lang w:eastAsia="zh-CN"/>
              </w:rPr>
              <w:tab/>
              <w:t>NRF may be consulted by the AF to discover a network function capable of supporting AI agent management functionalities, where the ARF is considered as a logical function.</w:t>
            </w:r>
          </w:p>
          <w:p w14:paraId="720C0D36" w14:textId="77777777" w:rsidR="00435A8D" w:rsidRPr="008B329A" w:rsidRDefault="00435A8D" w:rsidP="000A7CF9">
            <w:pPr>
              <w:spacing w:after="0"/>
              <w:rPr>
                <w:rFonts w:eastAsiaTheme="minorEastAsia"/>
                <w:sz w:val="16"/>
                <w:lang w:eastAsia="zh-CN"/>
              </w:rPr>
            </w:pPr>
            <w:r w:rsidRPr="00181886">
              <w:rPr>
                <w:rFonts w:eastAsiaTheme="minorEastAsia"/>
                <w:sz w:val="16"/>
                <w:lang w:eastAsia="zh-CN"/>
              </w:rPr>
              <w:t>-</w:t>
            </w:r>
            <w:r w:rsidRPr="00181886">
              <w:rPr>
                <w:rFonts w:eastAsiaTheme="minorEastAsia"/>
                <w:sz w:val="16"/>
                <w:lang w:eastAsia="zh-CN"/>
              </w:rPr>
              <w:tab/>
              <w:t>UDM provides subscription-related information (e.g. via SDM) for authorization purposes and UE context information (e.g. via UECM) to support AI agent registration and context synchronization.</w:t>
            </w:r>
          </w:p>
        </w:tc>
      </w:tr>
      <w:tr w:rsidR="00435A8D" w:rsidRPr="00E71B33" w14:paraId="184BF0D7" w14:textId="77777777" w:rsidTr="000A7CF9">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3696E250" w14:textId="77777777" w:rsidR="00435A8D" w:rsidRPr="00D83D9B" w:rsidRDefault="00435A8D" w:rsidP="000A7CF9">
            <w:pPr>
              <w:rPr>
                <w:rFonts w:eastAsiaTheme="minorEastAsia" w:cs="Arial"/>
                <w:sz w:val="16"/>
                <w:szCs w:val="16"/>
                <w:lang w:eastAsia="zh-CN"/>
              </w:rPr>
            </w:pPr>
            <w:r>
              <w:rPr>
                <w:rFonts w:eastAsiaTheme="minorEastAsia" w:cs="Arial"/>
                <w:sz w:val="16"/>
                <w:szCs w:val="16"/>
                <w:lang w:eastAsia="zh-CN"/>
              </w:rPr>
              <w:t>10</w:t>
            </w:r>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5574F2A0" w14:textId="77777777" w:rsidR="00435A8D" w:rsidRPr="00E71B33" w:rsidRDefault="00000000" w:rsidP="000A7CF9">
            <w:pPr>
              <w:rPr>
                <w:rFonts w:eastAsia="Times New Roman"/>
                <w:sz w:val="16"/>
              </w:rPr>
            </w:pPr>
            <w:hyperlink r:id="rId73" w:tgtFrame="_blank" w:history="1">
              <w:r w:rsidR="00435A8D" w:rsidRPr="00E71B33">
                <w:rPr>
                  <w:rStyle w:val="aa"/>
                  <w:rFonts w:eastAsia="Times New Roman" w:cs="Arial"/>
                  <w:b/>
                  <w:bCs/>
                  <w:sz w:val="16"/>
                  <w:szCs w:val="16"/>
                </w:rPr>
                <w:t>S2-2600381</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28CBC9F" w14:textId="77777777" w:rsidR="00435A8D" w:rsidRPr="00E71B33" w:rsidRDefault="00435A8D" w:rsidP="000A7CF9">
            <w:pPr>
              <w:rPr>
                <w:rFonts w:eastAsia="Times New Roman"/>
                <w:sz w:val="16"/>
              </w:rPr>
            </w:pPr>
            <w:r w:rsidRPr="00E71B33">
              <w:rPr>
                <w:rFonts w:eastAsia="Times New Roman" w:cs="Arial"/>
                <w:color w:val="000000"/>
                <w:sz w:val="16"/>
                <w:szCs w:val="16"/>
              </w:rPr>
              <w:t>23.801-01: [KI#19, bullet #1] New Solution for AI Agent Discovery via the AI Agent Exposure Function in 6G</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C2CC0BA" w14:textId="77777777" w:rsidR="00435A8D" w:rsidRPr="008B329A" w:rsidRDefault="00435A8D" w:rsidP="000A7CF9">
            <w:pPr>
              <w:spacing w:after="0"/>
              <w:rPr>
                <w:rFonts w:eastAsiaTheme="minorEastAsia"/>
                <w:sz w:val="16"/>
                <w:lang w:eastAsia="zh-CN"/>
              </w:rPr>
            </w:pPr>
            <w:r w:rsidRPr="008B329A">
              <w:rPr>
                <w:rFonts w:eastAsiaTheme="minorEastAsia"/>
                <w:sz w:val="16"/>
                <w:lang w:eastAsia="zh-CN"/>
              </w:rPr>
              <w:t>IPLOOK</w:t>
            </w:r>
          </w:p>
        </w:tc>
        <w:tc>
          <w:tcPr>
            <w:tcW w:w="7796" w:type="dxa"/>
            <w:tcBorders>
              <w:top w:val="outset" w:sz="6" w:space="0" w:color="000000"/>
              <w:left w:val="outset" w:sz="6" w:space="0" w:color="000000"/>
              <w:bottom w:val="outset" w:sz="6" w:space="0" w:color="000000"/>
              <w:right w:val="outset" w:sz="6" w:space="0" w:color="000000"/>
            </w:tcBorders>
            <w:shd w:val="clear" w:color="auto" w:fill="FFFFFF"/>
            <w:hideMark/>
          </w:tcPr>
          <w:p w14:paraId="0BEA9CC8" w14:textId="77777777" w:rsidR="00435A8D" w:rsidRDefault="00435A8D" w:rsidP="000A7CF9">
            <w:pPr>
              <w:spacing w:after="0"/>
              <w:rPr>
                <w:rFonts w:eastAsiaTheme="minorEastAsia"/>
                <w:sz w:val="16"/>
                <w:lang w:eastAsia="zh-CN"/>
              </w:rPr>
            </w:pPr>
            <w:r>
              <w:rPr>
                <w:rFonts w:eastAsiaTheme="minorEastAsia" w:hint="eastAsia"/>
                <w:sz w:val="16"/>
                <w:lang w:eastAsia="zh-CN"/>
              </w:rPr>
              <w:t>I</w:t>
            </w:r>
            <w:r>
              <w:rPr>
                <w:rFonts w:eastAsiaTheme="minorEastAsia"/>
                <w:sz w:val="16"/>
                <w:lang w:eastAsia="zh-CN"/>
              </w:rPr>
              <w:t>mpact NF:AI agent exposure Function (AAEF)</w:t>
            </w:r>
          </w:p>
          <w:p w14:paraId="428D5CC7" w14:textId="77777777" w:rsidR="00435A8D" w:rsidRPr="000C4695" w:rsidRDefault="00435A8D" w:rsidP="000A7CF9">
            <w:pPr>
              <w:spacing w:after="0"/>
              <w:rPr>
                <w:rFonts w:eastAsiaTheme="minorEastAsia"/>
                <w:sz w:val="16"/>
                <w:lang w:eastAsia="zh-CN"/>
              </w:rPr>
            </w:pPr>
            <w:r w:rsidRPr="000C4695">
              <w:rPr>
                <w:rFonts w:eastAsiaTheme="minorEastAsia"/>
                <w:sz w:val="16"/>
                <w:lang w:eastAsia="zh-CN"/>
              </w:rPr>
              <w:t>The high-level solution principles are as follows:</w:t>
            </w:r>
          </w:p>
          <w:p w14:paraId="442D1A01" w14:textId="77777777" w:rsidR="00435A8D" w:rsidRPr="000C4695" w:rsidRDefault="00435A8D" w:rsidP="000A7CF9">
            <w:pPr>
              <w:spacing w:after="0"/>
              <w:rPr>
                <w:rFonts w:eastAsiaTheme="minorEastAsia"/>
                <w:sz w:val="16"/>
                <w:lang w:eastAsia="zh-CN"/>
              </w:rPr>
            </w:pPr>
            <w:r w:rsidRPr="000C4695">
              <w:rPr>
                <w:rFonts w:eastAsiaTheme="minorEastAsia"/>
                <w:sz w:val="16"/>
                <w:lang w:eastAsia="zh-CN"/>
              </w:rPr>
              <w:t>-</w:t>
            </w:r>
            <w:r w:rsidRPr="000C4695">
              <w:rPr>
                <w:rFonts w:eastAsiaTheme="minorEastAsia"/>
                <w:sz w:val="16"/>
                <w:lang w:eastAsia="zh-CN"/>
              </w:rPr>
              <w:tab/>
              <w:t>the AI Agent Exposure Function (AAEF) is responsible for the registration, discovery, management, and policy-controlled exposure of AI Agent capabilities. This function complements the existing NEF by specializing in AI Agent entities.</w:t>
            </w:r>
          </w:p>
          <w:p w14:paraId="114B7ECB" w14:textId="77777777" w:rsidR="00435A8D" w:rsidRPr="000C4695" w:rsidRDefault="00435A8D" w:rsidP="000A7CF9">
            <w:pPr>
              <w:spacing w:after="0"/>
              <w:rPr>
                <w:rFonts w:eastAsiaTheme="minorEastAsia"/>
                <w:sz w:val="16"/>
                <w:lang w:eastAsia="zh-CN"/>
              </w:rPr>
            </w:pPr>
            <w:r w:rsidRPr="000C4695">
              <w:rPr>
                <w:rFonts w:eastAsiaTheme="minorEastAsia"/>
                <w:sz w:val="16"/>
                <w:lang w:eastAsia="zh-CN"/>
              </w:rPr>
              <w:t>-</w:t>
            </w:r>
            <w:r w:rsidRPr="000C4695">
              <w:rPr>
                <w:rFonts w:eastAsiaTheme="minorEastAsia"/>
                <w:sz w:val="16"/>
                <w:lang w:eastAsia="zh-CN"/>
              </w:rPr>
              <w:tab/>
              <w:t>The solution integrates with UE registration procedures to establish early awareness of a UE’s capability to host AI Agents and its authorization to use discovery services.</w:t>
            </w:r>
          </w:p>
        </w:tc>
      </w:tr>
      <w:tr w:rsidR="00435A8D" w:rsidRPr="00E71B33" w14:paraId="6B5C27D9" w14:textId="77777777" w:rsidTr="000A7CF9">
        <w:trPr>
          <w:trHeight w:val="537"/>
        </w:trPr>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34631956" w14:textId="77777777" w:rsidR="00435A8D" w:rsidRPr="00D83D9B" w:rsidRDefault="00435A8D" w:rsidP="000A7CF9">
            <w:pPr>
              <w:rPr>
                <w:rFonts w:eastAsiaTheme="minorEastAsia" w:cs="Arial"/>
                <w:sz w:val="16"/>
                <w:szCs w:val="16"/>
                <w:lang w:eastAsia="zh-CN"/>
              </w:rPr>
            </w:pPr>
            <w:r>
              <w:rPr>
                <w:rFonts w:eastAsiaTheme="minorEastAsia" w:cs="Arial" w:hint="eastAsia"/>
                <w:sz w:val="16"/>
                <w:szCs w:val="16"/>
                <w:lang w:eastAsia="zh-CN"/>
              </w:rPr>
              <w:t>1</w:t>
            </w:r>
            <w:r>
              <w:rPr>
                <w:rFonts w:eastAsiaTheme="minorEastAsia" w:cs="Arial"/>
                <w:sz w:val="16"/>
                <w:szCs w:val="16"/>
                <w:lang w:eastAsia="zh-CN"/>
              </w:rPr>
              <w:t>1</w:t>
            </w:r>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58CFB8AE" w14:textId="77777777" w:rsidR="00435A8D" w:rsidRPr="00E71B33" w:rsidRDefault="00000000" w:rsidP="000A7CF9">
            <w:pPr>
              <w:rPr>
                <w:rFonts w:eastAsia="Times New Roman"/>
                <w:sz w:val="16"/>
              </w:rPr>
            </w:pPr>
            <w:hyperlink r:id="rId74" w:tgtFrame="_blank" w:history="1">
              <w:r w:rsidR="00435A8D" w:rsidRPr="00E71B33">
                <w:rPr>
                  <w:rStyle w:val="aa"/>
                  <w:rFonts w:eastAsia="Times New Roman" w:cs="Arial"/>
                  <w:b/>
                  <w:bCs/>
                  <w:sz w:val="16"/>
                  <w:szCs w:val="16"/>
                </w:rPr>
                <w:t>S2-2600424</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3ECCD25" w14:textId="77777777" w:rsidR="00435A8D" w:rsidRPr="00E71B33" w:rsidRDefault="00435A8D" w:rsidP="000A7CF9">
            <w:pPr>
              <w:rPr>
                <w:rFonts w:eastAsia="Times New Roman"/>
                <w:sz w:val="16"/>
              </w:rPr>
            </w:pPr>
            <w:r w:rsidRPr="00E71B33">
              <w:rPr>
                <w:rFonts w:eastAsia="Times New Roman" w:cs="Arial"/>
                <w:color w:val="000000"/>
                <w:sz w:val="16"/>
                <w:szCs w:val="16"/>
              </w:rPr>
              <w:t>23.801-01: [KI#19, bullet #1 &amp; bullet#2] New solution: Group-based AI agent communication</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E86C76E" w14:textId="77777777" w:rsidR="00435A8D" w:rsidRPr="008B329A" w:rsidRDefault="00435A8D" w:rsidP="000A7CF9">
            <w:pPr>
              <w:spacing w:after="0"/>
              <w:rPr>
                <w:rFonts w:eastAsiaTheme="minorEastAsia"/>
                <w:sz w:val="16"/>
                <w:lang w:eastAsia="zh-CN"/>
              </w:rPr>
            </w:pPr>
            <w:r w:rsidRPr="008B329A">
              <w:rPr>
                <w:rFonts w:eastAsiaTheme="minorEastAsia"/>
                <w:sz w:val="16"/>
                <w:lang w:eastAsia="zh-CN"/>
              </w:rPr>
              <w:t>Xiaomi</w:t>
            </w:r>
          </w:p>
        </w:tc>
        <w:tc>
          <w:tcPr>
            <w:tcW w:w="7796" w:type="dxa"/>
            <w:tcBorders>
              <w:top w:val="outset" w:sz="6" w:space="0" w:color="000000"/>
              <w:left w:val="outset" w:sz="6" w:space="0" w:color="000000"/>
              <w:bottom w:val="outset" w:sz="6" w:space="0" w:color="000000"/>
              <w:right w:val="outset" w:sz="6" w:space="0" w:color="000000"/>
            </w:tcBorders>
            <w:shd w:val="clear" w:color="auto" w:fill="FFFFFF"/>
            <w:hideMark/>
          </w:tcPr>
          <w:p w14:paraId="339D8946" w14:textId="77777777" w:rsidR="00435A8D" w:rsidRDefault="00435A8D" w:rsidP="000A7CF9">
            <w:pPr>
              <w:spacing w:after="0"/>
              <w:rPr>
                <w:rFonts w:eastAsiaTheme="minorEastAsia"/>
                <w:sz w:val="16"/>
                <w:lang w:eastAsia="zh-CN"/>
              </w:rPr>
            </w:pPr>
            <w:r>
              <w:rPr>
                <w:rFonts w:eastAsiaTheme="minorEastAsia"/>
                <w:sz w:val="16"/>
                <w:lang w:eastAsia="zh-CN"/>
              </w:rPr>
              <w:t>Impact NF: ARF, GMF</w:t>
            </w:r>
          </w:p>
          <w:p w14:paraId="3DA812C1" w14:textId="77777777" w:rsidR="00435A8D" w:rsidRPr="007C0768" w:rsidRDefault="00435A8D" w:rsidP="000A7CF9">
            <w:pPr>
              <w:spacing w:after="0"/>
              <w:rPr>
                <w:rFonts w:eastAsiaTheme="minorEastAsia"/>
                <w:sz w:val="16"/>
                <w:lang w:eastAsia="zh-CN"/>
              </w:rPr>
            </w:pPr>
            <w:r w:rsidRPr="007C0768">
              <w:rPr>
                <w:rFonts w:eastAsiaTheme="minorEastAsia"/>
                <w:sz w:val="16"/>
                <w:lang w:eastAsia="zh-CN"/>
              </w:rPr>
              <w:t>This solution follows the following principles:</w:t>
            </w:r>
          </w:p>
          <w:p w14:paraId="73E44529" w14:textId="77777777" w:rsidR="00435A8D" w:rsidRPr="007C0768" w:rsidRDefault="00435A8D" w:rsidP="000A7CF9">
            <w:pPr>
              <w:spacing w:after="0"/>
              <w:rPr>
                <w:rFonts w:eastAsiaTheme="minorEastAsia"/>
                <w:sz w:val="16"/>
                <w:lang w:eastAsia="zh-CN"/>
              </w:rPr>
            </w:pPr>
            <w:r w:rsidRPr="007C0768">
              <w:rPr>
                <w:rFonts w:eastAsiaTheme="minorEastAsia"/>
                <w:sz w:val="16"/>
                <w:lang w:eastAsia="zh-CN"/>
              </w:rPr>
              <w:t>-</w:t>
            </w:r>
            <w:r w:rsidRPr="007C0768">
              <w:rPr>
                <w:rFonts w:eastAsiaTheme="minorEastAsia"/>
                <w:sz w:val="16"/>
                <w:lang w:eastAsia="zh-CN"/>
              </w:rPr>
              <w:tab/>
              <w:t xml:space="preserve">A new function, i.e., ARF (AI Agent Repository Function), is introduced.  ARF supports registration of AI agent profile and discovery of capable AI Agent(s) to complete a task. </w:t>
            </w:r>
          </w:p>
          <w:p w14:paraId="173E27F0" w14:textId="77777777" w:rsidR="00435A8D" w:rsidRPr="007C0768" w:rsidRDefault="00435A8D" w:rsidP="000A7CF9">
            <w:pPr>
              <w:spacing w:after="0"/>
              <w:rPr>
                <w:rFonts w:eastAsiaTheme="minorEastAsia"/>
                <w:sz w:val="16"/>
                <w:lang w:eastAsia="zh-CN"/>
              </w:rPr>
            </w:pPr>
            <w:r w:rsidRPr="007C0768">
              <w:rPr>
                <w:rFonts w:eastAsiaTheme="minorEastAsia"/>
                <w:sz w:val="16"/>
                <w:lang w:eastAsia="zh-CN"/>
              </w:rPr>
              <w:t>-</w:t>
            </w:r>
            <w:r w:rsidRPr="007C0768">
              <w:rPr>
                <w:rFonts w:eastAsiaTheme="minorEastAsia"/>
                <w:sz w:val="16"/>
                <w:lang w:eastAsia="zh-CN"/>
              </w:rPr>
              <w:tab/>
              <w:t>A new function, i.e., GMF (Group Management Function), is introduced. GMF supports to discover capable AI Agent(s) based on task intent and create a dynamic group with allocation of group Id.</w:t>
            </w:r>
          </w:p>
          <w:p w14:paraId="468EE759" w14:textId="77777777" w:rsidR="00435A8D" w:rsidRPr="007C0768" w:rsidRDefault="00435A8D" w:rsidP="000A7CF9">
            <w:pPr>
              <w:spacing w:after="0"/>
              <w:rPr>
                <w:rFonts w:eastAsiaTheme="minorEastAsia"/>
                <w:sz w:val="16"/>
                <w:lang w:eastAsia="zh-CN"/>
              </w:rPr>
            </w:pPr>
            <w:r w:rsidRPr="007C0768">
              <w:rPr>
                <w:rFonts w:eastAsiaTheme="minorEastAsia"/>
                <w:sz w:val="16"/>
                <w:lang w:eastAsia="zh-CN"/>
              </w:rPr>
              <w:t>-</w:t>
            </w:r>
            <w:r w:rsidRPr="007C0768">
              <w:rPr>
                <w:rFonts w:eastAsiaTheme="minorEastAsia"/>
                <w:sz w:val="16"/>
                <w:lang w:eastAsia="zh-CN"/>
              </w:rPr>
              <w:tab/>
              <w:t>6G SMF supports to authorize PDU session establishment with group Id.</w:t>
            </w:r>
          </w:p>
          <w:p w14:paraId="734E0DE8" w14:textId="77777777" w:rsidR="00435A8D" w:rsidRDefault="00435A8D" w:rsidP="000A7CF9">
            <w:pPr>
              <w:spacing w:after="0"/>
              <w:rPr>
                <w:rFonts w:eastAsiaTheme="minorEastAsia"/>
                <w:sz w:val="16"/>
                <w:lang w:eastAsia="zh-CN"/>
              </w:rPr>
            </w:pPr>
            <w:r w:rsidRPr="007C0768">
              <w:rPr>
                <w:rFonts w:eastAsiaTheme="minorEastAsia"/>
                <w:sz w:val="16"/>
                <w:lang w:eastAsia="zh-CN"/>
              </w:rPr>
              <w:t>-</w:t>
            </w:r>
            <w:r w:rsidRPr="007C0768">
              <w:rPr>
                <w:rFonts w:eastAsiaTheme="minorEastAsia"/>
                <w:sz w:val="16"/>
                <w:lang w:eastAsia="zh-CN"/>
              </w:rPr>
              <w:tab/>
              <w:t>6G UPF supports to perform local switch by considering group Id.</w:t>
            </w:r>
          </w:p>
          <w:p w14:paraId="14786F8D" w14:textId="77777777" w:rsidR="00435A8D" w:rsidRPr="008B329A" w:rsidRDefault="00435A8D" w:rsidP="000A7CF9">
            <w:pPr>
              <w:spacing w:after="0"/>
              <w:rPr>
                <w:rFonts w:eastAsiaTheme="minorEastAsia"/>
                <w:sz w:val="16"/>
                <w:lang w:eastAsia="zh-CN"/>
              </w:rPr>
            </w:pPr>
          </w:p>
        </w:tc>
      </w:tr>
      <w:tr w:rsidR="00435A8D" w:rsidRPr="00E71B33" w14:paraId="5D9F01EB" w14:textId="77777777" w:rsidTr="000A7CF9">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49718F71" w14:textId="77777777" w:rsidR="00435A8D" w:rsidRPr="00D83D9B" w:rsidRDefault="00435A8D" w:rsidP="000A7CF9">
            <w:pPr>
              <w:rPr>
                <w:rFonts w:eastAsiaTheme="minorEastAsia" w:cs="Arial"/>
                <w:sz w:val="16"/>
                <w:szCs w:val="16"/>
                <w:lang w:eastAsia="zh-CN"/>
              </w:rPr>
            </w:pPr>
            <w:r>
              <w:rPr>
                <w:rFonts w:eastAsiaTheme="minorEastAsia" w:cs="Arial" w:hint="eastAsia"/>
                <w:sz w:val="16"/>
                <w:szCs w:val="16"/>
                <w:lang w:eastAsia="zh-CN"/>
              </w:rPr>
              <w:t>1</w:t>
            </w:r>
            <w:r>
              <w:rPr>
                <w:rFonts w:eastAsiaTheme="minorEastAsia" w:cs="Arial"/>
                <w:sz w:val="16"/>
                <w:szCs w:val="16"/>
                <w:lang w:eastAsia="zh-CN"/>
              </w:rPr>
              <w:t>2</w:t>
            </w:r>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2498B333" w14:textId="77777777" w:rsidR="00435A8D" w:rsidRPr="00E71B33" w:rsidRDefault="00000000" w:rsidP="000A7CF9">
            <w:pPr>
              <w:rPr>
                <w:rFonts w:eastAsia="Times New Roman"/>
                <w:sz w:val="16"/>
              </w:rPr>
            </w:pPr>
            <w:hyperlink r:id="rId75" w:tgtFrame="_blank" w:history="1">
              <w:r w:rsidR="00435A8D" w:rsidRPr="00E71B33">
                <w:rPr>
                  <w:rStyle w:val="aa"/>
                  <w:rFonts w:eastAsia="Times New Roman" w:cs="Arial"/>
                  <w:b/>
                  <w:bCs/>
                  <w:sz w:val="16"/>
                  <w:szCs w:val="16"/>
                </w:rPr>
                <w:t>S2-2600425</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11F7A81" w14:textId="77777777" w:rsidR="00435A8D" w:rsidRPr="00E71B33" w:rsidRDefault="00435A8D" w:rsidP="000A7CF9">
            <w:pPr>
              <w:rPr>
                <w:rFonts w:eastAsia="Times New Roman"/>
                <w:sz w:val="16"/>
              </w:rPr>
            </w:pPr>
            <w:r w:rsidRPr="00E71B33">
              <w:rPr>
                <w:rFonts w:eastAsia="Times New Roman" w:cs="Arial"/>
                <w:color w:val="000000"/>
                <w:sz w:val="16"/>
                <w:szCs w:val="16"/>
              </w:rPr>
              <w:t xml:space="preserve">23.801-01: [KI#19, bullet </w:t>
            </w:r>
            <w:r w:rsidRPr="00E71B33">
              <w:rPr>
                <w:rFonts w:eastAsia="Times New Roman" w:cs="Arial"/>
                <w:color w:val="000000"/>
                <w:sz w:val="16"/>
                <w:szCs w:val="16"/>
              </w:rPr>
              <w:lastRenderedPageBreak/>
              <w:t>#1 &amp; bullet#2] New solution: AI agent addressing and direct one- to-one communication</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FAB6B92" w14:textId="77777777" w:rsidR="00435A8D" w:rsidRPr="008B329A" w:rsidRDefault="00435A8D" w:rsidP="000A7CF9">
            <w:pPr>
              <w:spacing w:after="0"/>
              <w:rPr>
                <w:rFonts w:eastAsiaTheme="minorEastAsia"/>
                <w:sz w:val="16"/>
                <w:lang w:eastAsia="zh-CN"/>
              </w:rPr>
            </w:pPr>
            <w:r w:rsidRPr="008B329A">
              <w:rPr>
                <w:rFonts w:eastAsiaTheme="minorEastAsia"/>
                <w:sz w:val="16"/>
                <w:lang w:eastAsia="zh-CN"/>
              </w:rPr>
              <w:lastRenderedPageBreak/>
              <w:t>Xiaomi</w:t>
            </w:r>
          </w:p>
        </w:tc>
        <w:tc>
          <w:tcPr>
            <w:tcW w:w="7796" w:type="dxa"/>
            <w:tcBorders>
              <w:top w:val="outset" w:sz="6" w:space="0" w:color="000000"/>
              <w:left w:val="outset" w:sz="6" w:space="0" w:color="000000"/>
              <w:bottom w:val="outset" w:sz="6" w:space="0" w:color="000000"/>
              <w:right w:val="outset" w:sz="6" w:space="0" w:color="000000"/>
            </w:tcBorders>
            <w:shd w:val="clear" w:color="auto" w:fill="FFFFFF"/>
            <w:hideMark/>
          </w:tcPr>
          <w:p w14:paraId="6E4AAF88" w14:textId="77777777" w:rsidR="00435A8D" w:rsidRDefault="00435A8D" w:rsidP="000A7CF9">
            <w:pPr>
              <w:spacing w:after="0"/>
              <w:rPr>
                <w:rFonts w:eastAsiaTheme="minorEastAsia"/>
                <w:sz w:val="16"/>
                <w:lang w:eastAsia="zh-CN"/>
              </w:rPr>
            </w:pPr>
            <w:r>
              <w:rPr>
                <w:rFonts w:eastAsiaTheme="minorEastAsia"/>
                <w:sz w:val="16"/>
                <w:lang w:eastAsia="zh-CN"/>
              </w:rPr>
              <w:t>Impact NF: AARF</w:t>
            </w:r>
          </w:p>
          <w:p w14:paraId="423CD909" w14:textId="77777777" w:rsidR="00435A8D" w:rsidRPr="008B1326" w:rsidRDefault="00435A8D" w:rsidP="000A7CF9">
            <w:pPr>
              <w:spacing w:after="0"/>
              <w:rPr>
                <w:rFonts w:eastAsiaTheme="minorEastAsia"/>
                <w:sz w:val="16"/>
                <w:lang w:eastAsia="zh-CN"/>
              </w:rPr>
            </w:pPr>
            <w:r w:rsidRPr="008B1326">
              <w:rPr>
                <w:rFonts w:eastAsiaTheme="minorEastAsia"/>
                <w:sz w:val="16"/>
                <w:lang w:eastAsia="zh-CN"/>
              </w:rPr>
              <w:lastRenderedPageBreak/>
              <w:t>-</w:t>
            </w:r>
            <w:r w:rsidRPr="008B1326">
              <w:rPr>
                <w:rFonts w:eastAsiaTheme="minorEastAsia"/>
                <w:sz w:val="16"/>
                <w:lang w:eastAsia="zh-CN"/>
              </w:rPr>
              <w:tab/>
              <w:t xml:space="preserve">A new function, i.e., AARF (Agent Address Repository Function), is introduced to store the association between ID and address of an AI agent. </w:t>
            </w:r>
          </w:p>
          <w:p w14:paraId="335F0603" w14:textId="77777777" w:rsidR="00435A8D" w:rsidRPr="008B1326" w:rsidRDefault="00435A8D" w:rsidP="000A7CF9">
            <w:pPr>
              <w:spacing w:after="0"/>
              <w:rPr>
                <w:rFonts w:eastAsiaTheme="minorEastAsia"/>
                <w:sz w:val="16"/>
                <w:lang w:eastAsia="zh-CN"/>
              </w:rPr>
            </w:pPr>
            <w:r w:rsidRPr="008B1326">
              <w:rPr>
                <w:rFonts w:eastAsiaTheme="minorEastAsia"/>
                <w:sz w:val="16"/>
                <w:lang w:eastAsia="zh-CN"/>
              </w:rPr>
              <w:t>-</w:t>
            </w:r>
            <w:r w:rsidRPr="008B1326">
              <w:rPr>
                <w:rFonts w:eastAsiaTheme="minorEastAsia"/>
                <w:sz w:val="16"/>
                <w:lang w:eastAsia="zh-CN"/>
              </w:rPr>
              <w:tab/>
              <w:t>A source AI agent constructs a FQDN of the target AI agent based on local configuration or configuration info provisioned by the network. The source AI agent send a DNS message with the FQDN via user plane when direct one-to-one communication is required.</w:t>
            </w:r>
          </w:p>
          <w:p w14:paraId="5F766F77" w14:textId="77777777" w:rsidR="00435A8D" w:rsidRPr="008B329A" w:rsidRDefault="00435A8D" w:rsidP="000A7CF9">
            <w:pPr>
              <w:spacing w:after="0"/>
              <w:rPr>
                <w:rFonts w:eastAsiaTheme="minorEastAsia"/>
                <w:sz w:val="16"/>
                <w:lang w:eastAsia="zh-CN"/>
              </w:rPr>
            </w:pPr>
            <w:r w:rsidRPr="008B1326">
              <w:rPr>
                <w:rFonts w:eastAsiaTheme="minorEastAsia"/>
                <w:sz w:val="16"/>
                <w:lang w:eastAsia="zh-CN"/>
              </w:rPr>
              <w:t>-</w:t>
            </w:r>
            <w:r w:rsidRPr="008B1326">
              <w:rPr>
                <w:rFonts w:eastAsiaTheme="minorEastAsia"/>
                <w:sz w:val="16"/>
                <w:lang w:eastAsia="zh-CN"/>
              </w:rPr>
              <w:tab/>
              <w:t>SMF configures a DNS handling rule at the 6G UPF to redirects the DNS message to AARF. AARF resolves the DNS message by returning the address of target AI agent. The 6G UPF returns the address to the source AI agent.</w:t>
            </w:r>
          </w:p>
        </w:tc>
      </w:tr>
      <w:tr w:rsidR="00435A8D" w:rsidRPr="00E71B33" w14:paraId="7B784D65" w14:textId="77777777" w:rsidTr="000A7CF9">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38197E78" w14:textId="77777777" w:rsidR="00435A8D" w:rsidRPr="00D83D9B" w:rsidRDefault="00435A8D" w:rsidP="000A7CF9">
            <w:pPr>
              <w:rPr>
                <w:rFonts w:eastAsiaTheme="minorEastAsia" w:cs="Arial"/>
                <w:sz w:val="16"/>
                <w:szCs w:val="16"/>
                <w:lang w:eastAsia="zh-CN"/>
              </w:rPr>
            </w:pPr>
            <w:r>
              <w:rPr>
                <w:rFonts w:eastAsiaTheme="minorEastAsia" w:cs="Arial" w:hint="eastAsia"/>
                <w:sz w:val="16"/>
                <w:szCs w:val="16"/>
                <w:lang w:eastAsia="zh-CN"/>
              </w:rPr>
              <w:lastRenderedPageBreak/>
              <w:t>1</w:t>
            </w:r>
            <w:r>
              <w:rPr>
                <w:rFonts w:eastAsiaTheme="minorEastAsia" w:cs="Arial"/>
                <w:sz w:val="16"/>
                <w:szCs w:val="16"/>
                <w:lang w:eastAsia="zh-CN"/>
              </w:rPr>
              <w:t>3</w:t>
            </w:r>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4515A33A" w14:textId="77777777" w:rsidR="00435A8D" w:rsidRPr="00E71B33" w:rsidRDefault="00000000" w:rsidP="000A7CF9">
            <w:pPr>
              <w:rPr>
                <w:rFonts w:eastAsia="Times New Roman"/>
                <w:sz w:val="16"/>
              </w:rPr>
            </w:pPr>
            <w:hyperlink r:id="rId76" w:tgtFrame="_blank" w:history="1">
              <w:r w:rsidR="00435A8D" w:rsidRPr="00E71B33">
                <w:rPr>
                  <w:rStyle w:val="aa"/>
                  <w:rFonts w:eastAsia="Times New Roman" w:cs="Arial"/>
                  <w:b/>
                  <w:bCs/>
                  <w:sz w:val="16"/>
                  <w:szCs w:val="16"/>
                </w:rPr>
                <w:t>S2-2600432</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A23B58B" w14:textId="77777777" w:rsidR="00435A8D" w:rsidRPr="00E71B33" w:rsidRDefault="00435A8D" w:rsidP="000A7CF9">
            <w:pPr>
              <w:rPr>
                <w:rFonts w:eastAsia="Times New Roman"/>
                <w:sz w:val="16"/>
              </w:rPr>
            </w:pPr>
            <w:r w:rsidRPr="00E71B33">
              <w:rPr>
                <w:rFonts w:eastAsia="Times New Roman" w:cs="Arial"/>
                <w:color w:val="000000"/>
                <w:sz w:val="16"/>
                <w:szCs w:val="16"/>
              </w:rPr>
              <w:t>23.801-01: [KI#19, bullet#1,2] Solution for AI agent Communication Network</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6F88EA7" w14:textId="77777777" w:rsidR="00435A8D" w:rsidRPr="008B329A" w:rsidRDefault="00435A8D" w:rsidP="000A7CF9">
            <w:pPr>
              <w:spacing w:after="0"/>
              <w:rPr>
                <w:rFonts w:eastAsiaTheme="minorEastAsia"/>
                <w:sz w:val="16"/>
                <w:lang w:eastAsia="zh-CN"/>
              </w:rPr>
            </w:pPr>
            <w:r w:rsidRPr="008B329A">
              <w:rPr>
                <w:rFonts w:eastAsiaTheme="minorEastAsia"/>
                <w:sz w:val="16"/>
                <w:lang w:eastAsia="zh-CN"/>
              </w:rPr>
              <w:t>Huawei, HiSilicon</w:t>
            </w:r>
          </w:p>
        </w:tc>
        <w:tc>
          <w:tcPr>
            <w:tcW w:w="7796" w:type="dxa"/>
            <w:tcBorders>
              <w:top w:val="outset" w:sz="6" w:space="0" w:color="000000"/>
              <w:left w:val="outset" w:sz="6" w:space="0" w:color="000000"/>
              <w:bottom w:val="outset" w:sz="6" w:space="0" w:color="000000"/>
              <w:right w:val="outset" w:sz="6" w:space="0" w:color="000000"/>
            </w:tcBorders>
            <w:shd w:val="clear" w:color="auto" w:fill="FFFFFF"/>
            <w:hideMark/>
          </w:tcPr>
          <w:p w14:paraId="388591DB" w14:textId="77777777" w:rsidR="00435A8D" w:rsidRDefault="00435A8D" w:rsidP="000A7CF9">
            <w:pPr>
              <w:spacing w:after="0"/>
              <w:rPr>
                <w:rFonts w:eastAsiaTheme="minorEastAsia"/>
                <w:sz w:val="16"/>
                <w:lang w:eastAsia="zh-CN"/>
              </w:rPr>
            </w:pPr>
            <w:r>
              <w:rPr>
                <w:rFonts w:eastAsiaTheme="minorEastAsia" w:hint="eastAsia"/>
                <w:sz w:val="16"/>
                <w:lang w:eastAsia="zh-CN"/>
              </w:rPr>
              <w:t>I</w:t>
            </w:r>
            <w:r>
              <w:rPr>
                <w:rFonts w:eastAsiaTheme="minorEastAsia"/>
                <w:sz w:val="16"/>
                <w:lang w:eastAsia="zh-CN"/>
              </w:rPr>
              <w:t xml:space="preserve">mpact NF: IDM, ARDF, SCF </w:t>
            </w:r>
          </w:p>
          <w:p w14:paraId="77395BB1" w14:textId="77777777" w:rsidR="00435A8D" w:rsidRPr="00194CB9" w:rsidRDefault="00435A8D" w:rsidP="000A7CF9">
            <w:pPr>
              <w:spacing w:after="0"/>
              <w:rPr>
                <w:rFonts w:eastAsiaTheme="minorEastAsia"/>
                <w:sz w:val="16"/>
                <w:lang w:eastAsia="zh-CN"/>
              </w:rPr>
            </w:pPr>
            <w:r w:rsidRPr="00194CB9">
              <w:rPr>
                <w:rFonts w:eastAsiaTheme="minorEastAsia"/>
                <w:sz w:val="16"/>
                <w:lang w:eastAsia="zh-CN"/>
              </w:rPr>
              <w:t xml:space="preserve">1. AI agent on UE is an autonomous entity requests/accesses network resource and should be identified by 6GC so that the 6GC can enable the communication for AI agents on different UEs. </w:t>
            </w:r>
          </w:p>
          <w:p w14:paraId="6E7F8D09" w14:textId="77777777" w:rsidR="00435A8D" w:rsidRPr="00194CB9" w:rsidRDefault="00435A8D" w:rsidP="000A7CF9">
            <w:pPr>
              <w:spacing w:after="0"/>
              <w:rPr>
                <w:rFonts w:eastAsiaTheme="minorEastAsia"/>
                <w:sz w:val="16"/>
                <w:lang w:eastAsia="zh-CN"/>
              </w:rPr>
            </w:pPr>
            <w:r w:rsidRPr="00194CB9">
              <w:rPr>
                <w:rFonts w:eastAsiaTheme="minorEastAsia"/>
                <w:sz w:val="16"/>
                <w:lang w:eastAsia="zh-CN"/>
              </w:rPr>
              <w:t>2.The identity generation for the AI agent on UE could be controlled by 6GC, where the generated identity will be associated with the UE the AI Agent is hosted.</w:t>
            </w:r>
          </w:p>
          <w:p w14:paraId="2E52764D" w14:textId="77777777" w:rsidR="00435A8D" w:rsidRPr="00194CB9" w:rsidRDefault="00435A8D" w:rsidP="000A7CF9">
            <w:pPr>
              <w:spacing w:after="0"/>
              <w:rPr>
                <w:rFonts w:eastAsiaTheme="minorEastAsia"/>
                <w:sz w:val="16"/>
                <w:lang w:eastAsia="zh-CN"/>
              </w:rPr>
            </w:pPr>
            <w:r w:rsidRPr="00194CB9">
              <w:rPr>
                <w:rFonts w:eastAsiaTheme="minorEastAsia"/>
                <w:sz w:val="16"/>
                <w:lang w:eastAsia="zh-CN"/>
              </w:rPr>
              <w:t>3. AI agent on UE can register its attributes to 6GC. The attributes can be used for AI agent authorization or AI agent discovery.</w:t>
            </w:r>
          </w:p>
          <w:p w14:paraId="2C912E55" w14:textId="77777777" w:rsidR="00435A8D" w:rsidRPr="00194CB9" w:rsidRDefault="00435A8D" w:rsidP="000A7CF9">
            <w:pPr>
              <w:spacing w:after="0"/>
              <w:rPr>
                <w:rFonts w:eastAsiaTheme="minorEastAsia"/>
                <w:sz w:val="16"/>
                <w:lang w:eastAsia="zh-CN"/>
              </w:rPr>
            </w:pPr>
            <w:r w:rsidRPr="00194CB9">
              <w:rPr>
                <w:rFonts w:eastAsiaTheme="minorEastAsia"/>
                <w:sz w:val="16"/>
                <w:lang w:eastAsia="zh-CN"/>
              </w:rPr>
              <w:t>4. AI agent on UE is able to discover other AI agents on UEs via 6GC.</w:t>
            </w:r>
          </w:p>
          <w:p w14:paraId="58AB3BDC" w14:textId="77777777" w:rsidR="00435A8D" w:rsidRPr="00194CB9" w:rsidRDefault="00435A8D" w:rsidP="000A7CF9">
            <w:pPr>
              <w:spacing w:after="0"/>
              <w:rPr>
                <w:rFonts w:eastAsiaTheme="minorEastAsia"/>
                <w:sz w:val="16"/>
                <w:lang w:eastAsia="zh-CN"/>
              </w:rPr>
            </w:pPr>
            <w:r w:rsidRPr="00194CB9">
              <w:rPr>
                <w:rFonts w:eastAsiaTheme="minorEastAsia"/>
                <w:sz w:val="16"/>
                <w:lang w:eastAsia="zh-CN"/>
              </w:rPr>
              <w:t>5. AI agent on UE is able to establish/join a communication group for cooperation task.</w:t>
            </w:r>
          </w:p>
          <w:p w14:paraId="3C243D9D" w14:textId="77777777" w:rsidR="00435A8D" w:rsidRPr="00194CB9" w:rsidRDefault="00435A8D" w:rsidP="000A7CF9">
            <w:pPr>
              <w:spacing w:after="0"/>
              <w:rPr>
                <w:rFonts w:eastAsiaTheme="minorEastAsia"/>
                <w:sz w:val="16"/>
                <w:lang w:eastAsia="zh-CN"/>
              </w:rPr>
            </w:pPr>
            <w:r w:rsidRPr="00194CB9">
              <w:rPr>
                <w:rFonts w:eastAsiaTheme="minorEastAsia"/>
                <w:sz w:val="16"/>
                <w:lang w:eastAsia="zh-CN"/>
              </w:rPr>
              <w:t>6. 6GC notifies AI agents on UE to join the communication group.</w:t>
            </w:r>
          </w:p>
          <w:p w14:paraId="555C8FF1" w14:textId="77777777" w:rsidR="00435A8D" w:rsidRPr="00194CB9" w:rsidRDefault="00435A8D" w:rsidP="000A7CF9">
            <w:pPr>
              <w:spacing w:after="0"/>
              <w:rPr>
                <w:rFonts w:eastAsiaTheme="minorEastAsia"/>
                <w:sz w:val="16"/>
                <w:lang w:eastAsia="zh-CN"/>
              </w:rPr>
            </w:pPr>
            <w:r w:rsidRPr="00194CB9">
              <w:rPr>
                <w:rFonts w:eastAsiaTheme="minorEastAsia"/>
                <w:sz w:val="16"/>
                <w:lang w:eastAsia="zh-CN"/>
              </w:rPr>
              <w:t>7. 6GC user plane support efficient and secure traffic/message distribution among/between AI agents and enable sync/async task cooperation.</w:t>
            </w:r>
          </w:p>
          <w:p w14:paraId="5B0AFD92" w14:textId="77777777" w:rsidR="00435A8D" w:rsidRPr="00194CB9" w:rsidRDefault="00435A8D" w:rsidP="000A7CF9">
            <w:pPr>
              <w:spacing w:after="0"/>
              <w:rPr>
                <w:rFonts w:eastAsiaTheme="minorEastAsia"/>
                <w:sz w:val="16"/>
                <w:lang w:eastAsia="zh-CN"/>
              </w:rPr>
            </w:pPr>
            <w:r w:rsidRPr="00194CB9">
              <w:rPr>
                <w:rFonts w:eastAsiaTheme="minorEastAsia"/>
                <w:sz w:val="16"/>
                <w:lang w:eastAsia="zh-CN"/>
              </w:rPr>
              <w:t>8. AI agents on UEs can be served by different SCFs and UP NFs.</w:t>
            </w:r>
          </w:p>
          <w:p w14:paraId="4FAEAEE4" w14:textId="77777777" w:rsidR="00435A8D" w:rsidRPr="008B329A" w:rsidRDefault="00435A8D" w:rsidP="000A7CF9">
            <w:pPr>
              <w:spacing w:after="0"/>
              <w:rPr>
                <w:rFonts w:eastAsiaTheme="minorEastAsia"/>
                <w:sz w:val="16"/>
                <w:lang w:eastAsia="zh-CN"/>
              </w:rPr>
            </w:pPr>
          </w:p>
        </w:tc>
      </w:tr>
      <w:tr w:rsidR="00435A8D" w:rsidRPr="00E71B33" w14:paraId="6B563B4B" w14:textId="77777777" w:rsidTr="000A7CF9">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513E2376" w14:textId="77777777" w:rsidR="00435A8D" w:rsidRPr="00D83D9B" w:rsidRDefault="00435A8D" w:rsidP="000A7CF9">
            <w:pPr>
              <w:rPr>
                <w:rFonts w:eastAsiaTheme="minorEastAsia" w:cs="Arial"/>
                <w:sz w:val="16"/>
                <w:szCs w:val="16"/>
                <w:lang w:eastAsia="zh-CN"/>
              </w:rPr>
            </w:pPr>
            <w:r>
              <w:rPr>
                <w:rFonts w:eastAsiaTheme="minorEastAsia" w:cs="Arial" w:hint="eastAsia"/>
                <w:sz w:val="16"/>
                <w:szCs w:val="16"/>
                <w:lang w:eastAsia="zh-CN"/>
              </w:rPr>
              <w:t>1</w:t>
            </w:r>
            <w:r>
              <w:rPr>
                <w:rFonts w:eastAsiaTheme="minorEastAsia" w:cs="Arial"/>
                <w:sz w:val="16"/>
                <w:szCs w:val="16"/>
                <w:lang w:eastAsia="zh-CN"/>
              </w:rPr>
              <w:t>4</w:t>
            </w:r>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57E344CD" w14:textId="77777777" w:rsidR="00435A8D" w:rsidRPr="00E71B33" w:rsidRDefault="00000000" w:rsidP="000A7CF9">
            <w:pPr>
              <w:rPr>
                <w:rFonts w:eastAsia="Times New Roman"/>
                <w:sz w:val="16"/>
              </w:rPr>
            </w:pPr>
            <w:hyperlink r:id="rId77" w:tgtFrame="_blank" w:history="1">
              <w:r w:rsidR="00435A8D" w:rsidRPr="00E71B33">
                <w:rPr>
                  <w:rStyle w:val="aa"/>
                  <w:rFonts w:eastAsia="Times New Roman" w:cs="Arial"/>
                  <w:b/>
                  <w:bCs/>
                  <w:sz w:val="16"/>
                  <w:szCs w:val="16"/>
                </w:rPr>
                <w:t>S2-2600520</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4D34BA2" w14:textId="77777777" w:rsidR="00435A8D" w:rsidRPr="00E71B33" w:rsidRDefault="00435A8D" w:rsidP="000A7CF9">
            <w:pPr>
              <w:rPr>
                <w:rFonts w:eastAsia="Times New Roman"/>
                <w:sz w:val="16"/>
              </w:rPr>
            </w:pPr>
            <w:r w:rsidRPr="00E71B33">
              <w:rPr>
                <w:rFonts w:eastAsia="Times New Roman" w:cs="Arial"/>
                <w:color w:val="000000"/>
                <w:sz w:val="16"/>
                <w:szCs w:val="16"/>
              </w:rPr>
              <w:t>23.801-01: [KI#19, bullet #1] UE AI Agent Discovery using UE Agent Capability Profiles</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909538D" w14:textId="77777777" w:rsidR="00435A8D" w:rsidRPr="00E71B33" w:rsidRDefault="00435A8D" w:rsidP="000A7CF9">
            <w:pPr>
              <w:rPr>
                <w:rFonts w:eastAsia="Times New Roman"/>
                <w:sz w:val="16"/>
              </w:rPr>
            </w:pPr>
            <w:r w:rsidRPr="00E71B33">
              <w:rPr>
                <w:rFonts w:eastAsia="Times New Roman" w:cs="Arial"/>
                <w:color w:val="000000"/>
                <w:sz w:val="16"/>
                <w:szCs w:val="16"/>
              </w:rPr>
              <w:t>TOYOTA MOTOR CORPORATION</w:t>
            </w:r>
          </w:p>
        </w:tc>
        <w:tc>
          <w:tcPr>
            <w:tcW w:w="7796" w:type="dxa"/>
            <w:tcBorders>
              <w:top w:val="outset" w:sz="6" w:space="0" w:color="000000"/>
              <w:left w:val="outset" w:sz="6" w:space="0" w:color="000000"/>
              <w:bottom w:val="outset" w:sz="6" w:space="0" w:color="000000"/>
              <w:right w:val="outset" w:sz="6" w:space="0" w:color="000000"/>
            </w:tcBorders>
            <w:shd w:val="clear" w:color="auto" w:fill="FFFFFF"/>
            <w:hideMark/>
          </w:tcPr>
          <w:p w14:paraId="75D72FEC" w14:textId="77777777" w:rsidR="00435A8D" w:rsidRDefault="00435A8D" w:rsidP="000A7CF9">
            <w:pPr>
              <w:rPr>
                <w:rFonts w:eastAsiaTheme="minorEastAsia"/>
                <w:sz w:val="16"/>
                <w:lang w:eastAsia="zh-CN"/>
              </w:rPr>
            </w:pPr>
            <w:r>
              <w:rPr>
                <w:rFonts w:eastAsiaTheme="minorEastAsia"/>
                <w:sz w:val="16"/>
                <w:lang w:eastAsia="zh-CN"/>
              </w:rPr>
              <w:t>Impact NF: NRF or UDM or new NF</w:t>
            </w:r>
          </w:p>
          <w:p w14:paraId="5B56598F" w14:textId="77777777" w:rsidR="00435A8D" w:rsidRPr="00C05746" w:rsidRDefault="00435A8D" w:rsidP="000A7CF9">
            <w:pPr>
              <w:rPr>
                <w:rFonts w:eastAsiaTheme="minorEastAsia"/>
                <w:sz w:val="16"/>
                <w:lang w:eastAsia="zh-CN"/>
              </w:rPr>
            </w:pPr>
            <w:r w:rsidRPr="00C05746">
              <w:rPr>
                <w:rFonts w:eastAsiaTheme="minorEastAsia"/>
                <w:sz w:val="16"/>
                <w:lang w:eastAsia="zh-CN"/>
              </w:rPr>
              <w:t>UE AI agent discovery is enabled by defining a UE AI agent capability/attribute profile that can be advertised to the 6G system. A UE AI agent can issue a discovery query that includes required capability information and optional constraints (e.g., area/time/availability), and receive a list of candidate UE AI agents on other UEs.</w:t>
            </w:r>
          </w:p>
          <w:p w14:paraId="1AB6A149" w14:textId="77777777" w:rsidR="00435A8D" w:rsidRPr="00C05746" w:rsidRDefault="00435A8D" w:rsidP="000A7CF9">
            <w:pPr>
              <w:rPr>
                <w:rFonts w:eastAsiaTheme="minorEastAsia"/>
                <w:sz w:val="16"/>
                <w:lang w:eastAsia="zh-CN"/>
              </w:rPr>
            </w:pPr>
            <w:r w:rsidRPr="00C05746">
              <w:rPr>
                <w:rFonts w:eastAsiaTheme="minorEastAsia"/>
                <w:sz w:val="16"/>
                <w:lang w:eastAsia="zh-CN"/>
              </w:rPr>
              <w:t>The UE AI agent capability/attribute profile supports dynamic update to reflect changes in capability, state, or constraints, to improve discovery accuracy over time.</w:t>
            </w:r>
          </w:p>
        </w:tc>
      </w:tr>
      <w:tr w:rsidR="00435A8D" w:rsidRPr="00E71B33" w14:paraId="0EADADF0" w14:textId="77777777" w:rsidTr="000A7CF9">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662D9AEA" w14:textId="77777777" w:rsidR="00435A8D" w:rsidRPr="00D83D9B" w:rsidRDefault="00435A8D" w:rsidP="000A7CF9">
            <w:pPr>
              <w:rPr>
                <w:rFonts w:eastAsiaTheme="minorEastAsia" w:cs="Arial"/>
                <w:sz w:val="16"/>
                <w:szCs w:val="16"/>
                <w:lang w:eastAsia="zh-CN"/>
              </w:rPr>
            </w:pPr>
            <w:r>
              <w:rPr>
                <w:rFonts w:eastAsiaTheme="minorEastAsia" w:cs="Arial" w:hint="eastAsia"/>
                <w:sz w:val="16"/>
                <w:szCs w:val="16"/>
                <w:lang w:eastAsia="zh-CN"/>
              </w:rPr>
              <w:t>1</w:t>
            </w:r>
            <w:r>
              <w:rPr>
                <w:rFonts w:eastAsiaTheme="minorEastAsia" w:cs="Arial"/>
                <w:sz w:val="16"/>
                <w:szCs w:val="16"/>
                <w:lang w:eastAsia="zh-CN"/>
              </w:rPr>
              <w:t>5</w:t>
            </w:r>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7E9CE7C8" w14:textId="77777777" w:rsidR="00435A8D" w:rsidRPr="00E71B33" w:rsidRDefault="00000000" w:rsidP="000A7CF9">
            <w:pPr>
              <w:rPr>
                <w:rFonts w:eastAsia="Times New Roman"/>
                <w:sz w:val="16"/>
              </w:rPr>
            </w:pPr>
            <w:hyperlink r:id="rId78" w:tgtFrame="_blank" w:history="1">
              <w:r w:rsidR="00435A8D" w:rsidRPr="00E71B33">
                <w:rPr>
                  <w:rStyle w:val="aa"/>
                  <w:rFonts w:eastAsia="Times New Roman" w:cs="Arial"/>
                  <w:b/>
                  <w:bCs/>
                  <w:sz w:val="16"/>
                  <w:szCs w:val="16"/>
                </w:rPr>
                <w:t>S2-2600530</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474EF9F" w14:textId="77777777" w:rsidR="00435A8D" w:rsidRPr="00E71B33" w:rsidRDefault="00435A8D" w:rsidP="000A7CF9">
            <w:pPr>
              <w:rPr>
                <w:rFonts w:eastAsia="Times New Roman"/>
                <w:sz w:val="16"/>
              </w:rPr>
            </w:pPr>
            <w:r w:rsidRPr="00E71B33">
              <w:rPr>
                <w:rFonts w:eastAsia="Times New Roman" w:cs="Arial"/>
                <w:color w:val="000000"/>
                <w:sz w:val="16"/>
                <w:szCs w:val="16"/>
              </w:rPr>
              <w:t>23.801-01: [KI#19, bullet 2] Solution for KI#19: distributed authorization for AI agents' communications</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5198C49" w14:textId="77777777" w:rsidR="00435A8D" w:rsidRPr="00E71B33" w:rsidRDefault="00435A8D" w:rsidP="000A7CF9">
            <w:pPr>
              <w:rPr>
                <w:rFonts w:eastAsia="Times New Roman"/>
                <w:sz w:val="16"/>
              </w:rPr>
            </w:pPr>
            <w:r w:rsidRPr="00E71B33">
              <w:rPr>
                <w:rFonts w:eastAsia="Times New Roman" w:cs="Arial"/>
                <w:color w:val="000000"/>
                <w:sz w:val="16"/>
                <w:szCs w:val="16"/>
              </w:rPr>
              <w:t>Boost Mobile Network</w:t>
            </w:r>
          </w:p>
        </w:tc>
        <w:tc>
          <w:tcPr>
            <w:tcW w:w="7796" w:type="dxa"/>
            <w:tcBorders>
              <w:top w:val="outset" w:sz="6" w:space="0" w:color="000000"/>
              <w:left w:val="outset" w:sz="6" w:space="0" w:color="000000"/>
              <w:bottom w:val="outset" w:sz="6" w:space="0" w:color="000000"/>
              <w:right w:val="outset" w:sz="6" w:space="0" w:color="000000"/>
            </w:tcBorders>
            <w:shd w:val="clear" w:color="auto" w:fill="FFFFFF"/>
            <w:hideMark/>
          </w:tcPr>
          <w:p w14:paraId="7027D171" w14:textId="77777777" w:rsidR="00435A8D" w:rsidRDefault="00435A8D" w:rsidP="000A7CF9">
            <w:pPr>
              <w:spacing w:after="0"/>
              <w:rPr>
                <w:rFonts w:eastAsiaTheme="minorEastAsia"/>
                <w:sz w:val="16"/>
                <w:lang w:eastAsia="zh-CN"/>
              </w:rPr>
            </w:pPr>
            <w:r>
              <w:rPr>
                <w:rFonts w:eastAsiaTheme="minorEastAsia"/>
                <w:sz w:val="16"/>
                <w:lang w:eastAsia="zh-CN"/>
              </w:rPr>
              <w:t>Impact NF: AIDF</w:t>
            </w:r>
          </w:p>
          <w:p w14:paraId="429ABEE2" w14:textId="77777777" w:rsidR="00435A8D" w:rsidRDefault="00435A8D" w:rsidP="000A7CF9">
            <w:pPr>
              <w:spacing w:after="0"/>
              <w:rPr>
                <w:rFonts w:eastAsiaTheme="minorEastAsia"/>
                <w:sz w:val="16"/>
                <w:lang w:eastAsia="zh-CN"/>
              </w:rPr>
            </w:pPr>
            <w:r w:rsidRPr="00AE3878">
              <w:rPr>
                <w:rFonts w:eastAsiaTheme="minorEastAsia"/>
                <w:sz w:val="16"/>
                <w:lang w:eastAsia="zh-CN"/>
              </w:rPr>
              <w:t>AIDF: AI Database Function. A function that maintains and has access to all AI agents’ information and their profiles.</w:t>
            </w:r>
          </w:p>
          <w:p w14:paraId="4599AE0E" w14:textId="77777777" w:rsidR="00435A8D" w:rsidRDefault="00435A8D" w:rsidP="000A7CF9">
            <w:pPr>
              <w:spacing w:after="0"/>
              <w:rPr>
                <w:rFonts w:eastAsiaTheme="minorEastAsia"/>
                <w:sz w:val="16"/>
                <w:lang w:eastAsia="zh-CN"/>
              </w:rPr>
            </w:pPr>
            <w:r w:rsidRPr="00AE3878">
              <w:rPr>
                <w:rFonts w:eastAsiaTheme="minorEastAsia"/>
                <w:sz w:val="16"/>
                <w:lang w:eastAsia="zh-CN"/>
              </w:rPr>
              <w:t>The AI Producer (AIP), e.g., front desk AI agent, is required to register its profile with the AI Database Function (AIDF) where the AIP profile includes the services the AIP offers, AIP Type, AIP ID, AIP owner ID, etc.</w:t>
            </w:r>
          </w:p>
          <w:p w14:paraId="33B733A4" w14:textId="77777777" w:rsidR="00435A8D" w:rsidRPr="00AE3878" w:rsidRDefault="00435A8D" w:rsidP="000A7CF9">
            <w:pPr>
              <w:spacing w:after="0"/>
              <w:rPr>
                <w:rFonts w:eastAsiaTheme="minorEastAsia"/>
                <w:sz w:val="16"/>
                <w:lang w:eastAsia="zh-CN"/>
              </w:rPr>
            </w:pPr>
            <w:r w:rsidRPr="00AE3878">
              <w:rPr>
                <w:rFonts w:eastAsiaTheme="minorEastAsia"/>
                <w:sz w:val="16"/>
                <w:lang w:eastAsia="zh-CN"/>
              </w:rPr>
              <w:t>1.</w:t>
            </w:r>
            <w:r w:rsidRPr="00AE3878">
              <w:rPr>
                <w:rFonts w:eastAsiaTheme="minorEastAsia"/>
                <w:sz w:val="16"/>
                <w:lang w:eastAsia="zh-CN"/>
              </w:rPr>
              <w:tab/>
              <w:t>The AI agent producer shall be able to authenticate the AI agent consumer first and save the authenticated identity of the AI agent consumer.</w:t>
            </w:r>
          </w:p>
          <w:p w14:paraId="1644EB47" w14:textId="77777777" w:rsidR="00435A8D" w:rsidRPr="00AE3878" w:rsidRDefault="00435A8D" w:rsidP="000A7CF9">
            <w:pPr>
              <w:spacing w:after="0"/>
              <w:rPr>
                <w:rFonts w:eastAsiaTheme="minorEastAsia"/>
                <w:sz w:val="16"/>
                <w:lang w:eastAsia="zh-CN"/>
              </w:rPr>
            </w:pPr>
            <w:r w:rsidRPr="00AE3878">
              <w:rPr>
                <w:rFonts w:eastAsiaTheme="minorEastAsia"/>
                <w:sz w:val="16"/>
                <w:lang w:eastAsia="zh-CN"/>
              </w:rPr>
              <w:t>2.</w:t>
            </w:r>
            <w:r w:rsidRPr="00AE3878">
              <w:rPr>
                <w:rFonts w:eastAsiaTheme="minorEastAsia"/>
                <w:sz w:val="16"/>
                <w:lang w:eastAsia="zh-CN"/>
              </w:rPr>
              <w:tab/>
              <w:t>The AI agent producer shall have a secure access to its own profile information which include, producers offered services, allowed AI agent consumers, Allowed AI Agent consumers groups, Allowed AI agent consumer ownerships, Allowed AI Agent consumer types, etc.</w:t>
            </w:r>
          </w:p>
          <w:p w14:paraId="6D02CE51" w14:textId="77777777" w:rsidR="00435A8D" w:rsidRPr="00AE3878" w:rsidRDefault="00435A8D" w:rsidP="000A7CF9">
            <w:pPr>
              <w:spacing w:after="0"/>
              <w:rPr>
                <w:rFonts w:eastAsiaTheme="minorEastAsia"/>
                <w:sz w:val="16"/>
                <w:lang w:eastAsia="zh-CN"/>
              </w:rPr>
            </w:pPr>
            <w:r w:rsidRPr="00AE3878">
              <w:rPr>
                <w:rFonts w:eastAsiaTheme="minorEastAsia"/>
                <w:sz w:val="16"/>
                <w:lang w:eastAsia="zh-CN"/>
              </w:rPr>
              <w:t>3.</w:t>
            </w:r>
            <w:r w:rsidRPr="00AE3878">
              <w:rPr>
                <w:rFonts w:eastAsiaTheme="minorEastAsia"/>
                <w:sz w:val="16"/>
                <w:lang w:eastAsia="zh-CN"/>
              </w:rPr>
              <w:tab/>
              <w:t>The AI agent producer should have access to its operator authorization policy.</w:t>
            </w:r>
          </w:p>
          <w:p w14:paraId="1FB1FD3A" w14:textId="77777777" w:rsidR="00435A8D" w:rsidRPr="00AE3878" w:rsidRDefault="00435A8D" w:rsidP="000A7CF9">
            <w:pPr>
              <w:spacing w:after="0"/>
              <w:rPr>
                <w:rFonts w:eastAsiaTheme="minorEastAsia"/>
                <w:sz w:val="16"/>
                <w:lang w:eastAsia="zh-CN"/>
              </w:rPr>
            </w:pPr>
            <w:r w:rsidRPr="00AE3878">
              <w:rPr>
                <w:rFonts w:eastAsiaTheme="minorEastAsia"/>
                <w:sz w:val="16"/>
                <w:lang w:eastAsia="zh-CN"/>
              </w:rPr>
              <w:t>4.</w:t>
            </w:r>
            <w:r w:rsidRPr="00AE3878">
              <w:rPr>
                <w:rFonts w:eastAsiaTheme="minorEastAsia"/>
                <w:sz w:val="16"/>
                <w:lang w:eastAsia="zh-CN"/>
              </w:rPr>
              <w:tab/>
              <w:t>The AI agent producer shall have access to the AI agent consumer information in a secure manner, e.g., information included in the AI agent consumer certificate, etc.</w:t>
            </w:r>
          </w:p>
          <w:p w14:paraId="0A4C6108" w14:textId="77777777" w:rsidR="00435A8D" w:rsidRPr="00AE3878" w:rsidRDefault="00435A8D" w:rsidP="000A7CF9">
            <w:pPr>
              <w:spacing w:after="0"/>
              <w:rPr>
                <w:rFonts w:eastAsiaTheme="minorEastAsia"/>
                <w:sz w:val="16"/>
                <w:lang w:eastAsia="zh-CN"/>
              </w:rPr>
            </w:pPr>
            <w:r w:rsidRPr="00AE3878">
              <w:rPr>
                <w:rFonts w:eastAsiaTheme="minorEastAsia"/>
                <w:sz w:val="16"/>
                <w:lang w:eastAsia="zh-CN"/>
              </w:rPr>
              <w:t>5.</w:t>
            </w:r>
            <w:r w:rsidRPr="00AE3878">
              <w:rPr>
                <w:rFonts w:eastAsiaTheme="minorEastAsia"/>
                <w:sz w:val="16"/>
                <w:lang w:eastAsia="zh-CN"/>
              </w:rPr>
              <w:tab/>
              <w:t>The AI agent producer shall be able to issue an access token that the AI agent consumer can use in future requests.</w:t>
            </w:r>
          </w:p>
          <w:p w14:paraId="2F3323E8" w14:textId="77777777" w:rsidR="00435A8D" w:rsidRPr="00AE3878" w:rsidRDefault="00435A8D" w:rsidP="000A7CF9">
            <w:pPr>
              <w:spacing w:after="0"/>
              <w:rPr>
                <w:rFonts w:eastAsiaTheme="minorEastAsia"/>
                <w:sz w:val="16"/>
                <w:lang w:eastAsia="zh-CN"/>
              </w:rPr>
            </w:pPr>
            <w:r w:rsidRPr="00AE3878">
              <w:rPr>
                <w:rFonts w:eastAsiaTheme="minorEastAsia"/>
                <w:sz w:val="16"/>
                <w:lang w:eastAsia="zh-CN"/>
              </w:rPr>
              <w:t>6.</w:t>
            </w:r>
            <w:r w:rsidRPr="00AE3878">
              <w:rPr>
                <w:rFonts w:eastAsiaTheme="minorEastAsia"/>
                <w:sz w:val="16"/>
                <w:lang w:eastAsia="zh-CN"/>
              </w:rPr>
              <w:tab/>
              <w:t>The AI agent producer shall be able to set the access token lifetime based on the AI agent consumer type and the level of security risk associated with the AI agent consumer, etc.</w:t>
            </w:r>
          </w:p>
          <w:p w14:paraId="57F5575E" w14:textId="77777777" w:rsidR="00435A8D" w:rsidRPr="00AE3878" w:rsidRDefault="00435A8D" w:rsidP="000A7CF9">
            <w:pPr>
              <w:spacing w:after="0"/>
              <w:rPr>
                <w:rFonts w:eastAsiaTheme="minorEastAsia"/>
                <w:sz w:val="16"/>
                <w:lang w:eastAsia="zh-CN"/>
              </w:rPr>
            </w:pPr>
            <w:r w:rsidRPr="00AE3878">
              <w:rPr>
                <w:rFonts w:eastAsiaTheme="minorEastAsia"/>
                <w:sz w:val="16"/>
                <w:lang w:eastAsia="zh-CN"/>
              </w:rPr>
              <w:t>7.</w:t>
            </w:r>
            <w:r w:rsidRPr="00AE3878">
              <w:rPr>
                <w:rFonts w:eastAsiaTheme="minorEastAsia"/>
                <w:sz w:val="16"/>
                <w:lang w:eastAsia="zh-CN"/>
              </w:rPr>
              <w:tab/>
              <w:t>The AI agent producer shall have a secure access to its access token signing public/private keys pair.</w:t>
            </w:r>
          </w:p>
          <w:p w14:paraId="7A25940D" w14:textId="77777777" w:rsidR="00435A8D" w:rsidRPr="00AE3878" w:rsidRDefault="00435A8D" w:rsidP="000A7CF9">
            <w:pPr>
              <w:spacing w:after="0"/>
              <w:rPr>
                <w:rFonts w:eastAsiaTheme="minorEastAsia"/>
                <w:sz w:val="16"/>
                <w:lang w:eastAsia="zh-CN"/>
              </w:rPr>
            </w:pPr>
            <w:r w:rsidRPr="00AE3878">
              <w:rPr>
                <w:rFonts w:eastAsiaTheme="minorEastAsia"/>
                <w:sz w:val="16"/>
                <w:lang w:eastAsia="zh-CN"/>
              </w:rPr>
              <w:t>8.</w:t>
            </w:r>
            <w:r w:rsidRPr="00AE3878">
              <w:rPr>
                <w:rFonts w:eastAsiaTheme="minorEastAsia"/>
                <w:sz w:val="16"/>
                <w:lang w:eastAsia="zh-CN"/>
              </w:rPr>
              <w:tab/>
              <w:t>The AI agent is either configured with its access token signing public/private key pair or it can generate the pair and securely protect them.</w:t>
            </w:r>
          </w:p>
        </w:tc>
      </w:tr>
      <w:tr w:rsidR="00435A8D" w:rsidRPr="00E71B33" w14:paraId="60E1E319" w14:textId="77777777" w:rsidTr="000A7CF9">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37F6835D" w14:textId="77777777" w:rsidR="00435A8D" w:rsidRPr="00D83D9B" w:rsidRDefault="00435A8D" w:rsidP="000A7CF9">
            <w:pPr>
              <w:rPr>
                <w:rFonts w:eastAsiaTheme="minorEastAsia" w:cs="Arial"/>
                <w:sz w:val="16"/>
                <w:szCs w:val="16"/>
                <w:lang w:eastAsia="zh-CN"/>
              </w:rPr>
            </w:pPr>
            <w:r>
              <w:rPr>
                <w:rFonts w:eastAsiaTheme="minorEastAsia" w:cs="Arial" w:hint="eastAsia"/>
                <w:sz w:val="16"/>
                <w:szCs w:val="16"/>
                <w:lang w:eastAsia="zh-CN"/>
              </w:rPr>
              <w:t>1</w:t>
            </w:r>
            <w:r>
              <w:rPr>
                <w:rFonts w:eastAsiaTheme="minorEastAsia" w:cs="Arial"/>
                <w:sz w:val="16"/>
                <w:szCs w:val="16"/>
                <w:lang w:eastAsia="zh-CN"/>
              </w:rPr>
              <w:t>6</w:t>
            </w:r>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071A62F3" w14:textId="77777777" w:rsidR="00435A8D" w:rsidRPr="00E71B33" w:rsidRDefault="00000000" w:rsidP="000A7CF9">
            <w:pPr>
              <w:rPr>
                <w:rFonts w:eastAsia="Times New Roman"/>
                <w:sz w:val="16"/>
              </w:rPr>
            </w:pPr>
            <w:hyperlink r:id="rId79" w:tgtFrame="_blank" w:history="1">
              <w:r w:rsidR="00435A8D" w:rsidRPr="00E71B33">
                <w:rPr>
                  <w:rStyle w:val="aa"/>
                  <w:rFonts w:eastAsia="Times New Roman" w:cs="Arial"/>
                  <w:b/>
                  <w:bCs/>
                  <w:sz w:val="16"/>
                  <w:szCs w:val="16"/>
                </w:rPr>
                <w:t>S2-2600536</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A52C7CA" w14:textId="77777777" w:rsidR="00435A8D" w:rsidRPr="00E71B33" w:rsidRDefault="00435A8D" w:rsidP="000A7CF9">
            <w:pPr>
              <w:rPr>
                <w:rFonts w:eastAsia="Times New Roman"/>
                <w:sz w:val="16"/>
              </w:rPr>
            </w:pPr>
            <w:r w:rsidRPr="00E71B33">
              <w:rPr>
                <w:rFonts w:eastAsia="Times New Roman" w:cs="Arial"/>
                <w:color w:val="000000"/>
                <w:sz w:val="16"/>
                <w:szCs w:val="16"/>
              </w:rPr>
              <w:t>23.801-01: [KI#19] 6G Network for AI Solution</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4C75D1B" w14:textId="77777777" w:rsidR="00435A8D" w:rsidRPr="00E71B33" w:rsidRDefault="00435A8D" w:rsidP="000A7CF9">
            <w:pPr>
              <w:rPr>
                <w:rFonts w:eastAsia="Times New Roman"/>
                <w:sz w:val="16"/>
              </w:rPr>
            </w:pPr>
            <w:r w:rsidRPr="00E71B33">
              <w:rPr>
                <w:rFonts w:eastAsia="Times New Roman" w:cs="Arial"/>
                <w:color w:val="000000"/>
                <w:sz w:val="16"/>
                <w:szCs w:val="16"/>
              </w:rPr>
              <w:t>Mediatek Inc.</w:t>
            </w:r>
          </w:p>
        </w:tc>
        <w:tc>
          <w:tcPr>
            <w:tcW w:w="7796" w:type="dxa"/>
            <w:tcBorders>
              <w:top w:val="outset" w:sz="6" w:space="0" w:color="000000"/>
              <w:left w:val="outset" w:sz="6" w:space="0" w:color="000000"/>
              <w:bottom w:val="outset" w:sz="6" w:space="0" w:color="000000"/>
              <w:right w:val="outset" w:sz="6" w:space="0" w:color="000000"/>
            </w:tcBorders>
            <w:shd w:val="clear" w:color="auto" w:fill="FFFFFF"/>
            <w:hideMark/>
          </w:tcPr>
          <w:p w14:paraId="1F4BD503" w14:textId="77777777" w:rsidR="00435A8D" w:rsidRDefault="00435A8D" w:rsidP="000A7CF9">
            <w:pPr>
              <w:rPr>
                <w:rFonts w:eastAsiaTheme="minorEastAsia"/>
                <w:sz w:val="16"/>
                <w:lang w:eastAsia="zh-CN"/>
              </w:rPr>
            </w:pPr>
            <w:r>
              <w:rPr>
                <w:rFonts w:eastAsiaTheme="minorEastAsia" w:hint="eastAsia"/>
                <w:sz w:val="16"/>
                <w:lang w:eastAsia="zh-CN"/>
              </w:rPr>
              <w:t>I</w:t>
            </w:r>
            <w:r>
              <w:rPr>
                <w:rFonts w:eastAsiaTheme="minorEastAsia"/>
                <w:sz w:val="16"/>
                <w:lang w:eastAsia="zh-CN"/>
              </w:rPr>
              <w:t>mpact NF: not clear, maybe MAF?</w:t>
            </w:r>
          </w:p>
          <w:p w14:paraId="3B37A5D6" w14:textId="77777777" w:rsidR="00435A8D" w:rsidRPr="00AE3878" w:rsidRDefault="00435A8D" w:rsidP="000A7CF9">
            <w:pPr>
              <w:rPr>
                <w:rFonts w:eastAsiaTheme="minorEastAsia"/>
                <w:sz w:val="16"/>
                <w:lang w:eastAsia="zh-CN"/>
              </w:rPr>
            </w:pPr>
            <w:r w:rsidRPr="00AE3878">
              <w:rPr>
                <w:rFonts w:eastAsiaTheme="minorEastAsia"/>
                <w:sz w:val="16"/>
                <w:lang w:eastAsia="zh-CN"/>
              </w:rPr>
              <w:t>This solution proposes using the MAF to efficiently manage discovery and communication channels between AI agents on different UEs. These channels are organized according to specific topics, allowing AI agents to communicate and exchange information based on shared interests or functions. The organization of topics works like hashtags, making it easier for agents to discover relevant channels and participate in targeted discussions.</w:t>
            </w:r>
          </w:p>
        </w:tc>
      </w:tr>
      <w:tr w:rsidR="00435A8D" w:rsidRPr="00E71B33" w14:paraId="4B93728F" w14:textId="77777777" w:rsidTr="000A7CF9">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54D2268C" w14:textId="77777777" w:rsidR="00435A8D" w:rsidRPr="00D83D9B" w:rsidRDefault="00435A8D" w:rsidP="000A7CF9">
            <w:pPr>
              <w:rPr>
                <w:rFonts w:eastAsiaTheme="minorEastAsia" w:cs="Arial"/>
                <w:sz w:val="16"/>
                <w:szCs w:val="16"/>
                <w:lang w:eastAsia="zh-CN"/>
              </w:rPr>
            </w:pPr>
            <w:r>
              <w:rPr>
                <w:rFonts w:eastAsiaTheme="minorEastAsia" w:cs="Arial" w:hint="eastAsia"/>
                <w:sz w:val="16"/>
                <w:szCs w:val="16"/>
                <w:lang w:eastAsia="zh-CN"/>
              </w:rPr>
              <w:t>1</w:t>
            </w:r>
            <w:r>
              <w:rPr>
                <w:rFonts w:eastAsiaTheme="minorEastAsia" w:cs="Arial"/>
                <w:sz w:val="16"/>
                <w:szCs w:val="16"/>
                <w:lang w:eastAsia="zh-CN"/>
              </w:rPr>
              <w:t>7</w:t>
            </w:r>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1D1DBB5A" w14:textId="77777777" w:rsidR="00435A8D" w:rsidRPr="00E71B33" w:rsidRDefault="00000000" w:rsidP="000A7CF9">
            <w:pPr>
              <w:rPr>
                <w:rFonts w:eastAsia="Times New Roman"/>
                <w:sz w:val="16"/>
              </w:rPr>
            </w:pPr>
            <w:hyperlink r:id="rId80" w:tgtFrame="_blank" w:history="1">
              <w:r w:rsidR="00435A8D" w:rsidRPr="00E71B33">
                <w:rPr>
                  <w:rStyle w:val="aa"/>
                  <w:rFonts w:eastAsia="Times New Roman" w:cs="Arial"/>
                  <w:b/>
                  <w:bCs/>
                  <w:sz w:val="16"/>
                  <w:szCs w:val="16"/>
                </w:rPr>
                <w:t>S2-2600546</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8A93427" w14:textId="77777777" w:rsidR="00435A8D" w:rsidRPr="00E71B33" w:rsidRDefault="00435A8D" w:rsidP="000A7CF9">
            <w:pPr>
              <w:rPr>
                <w:rFonts w:eastAsia="Times New Roman"/>
                <w:sz w:val="16"/>
              </w:rPr>
            </w:pPr>
            <w:r w:rsidRPr="00E71B33">
              <w:rPr>
                <w:rFonts w:eastAsia="Times New Roman" w:cs="Arial"/>
                <w:color w:val="000000"/>
                <w:sz w:val="16"/>
                <w:szCs w:val="16"/>
              </w:rPr>
              <w:t>23.801-01: [KI#19, bullet #1, bullet#2] UE AI agent Discovery and UE AI agent Session Establishment via 6G CN</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E428872" w14:textId="77777777" w:rsidR="00435A8D" w:rsidRPr="00E71B33" w:rsidRDefault="00435A8D" w:rsidP="000A7CF9">
            <w:pPr>
              <w:rPr>
                <w:rFonts w:eastAsia="Times New Roman"/>
                <w:sz w:val="16"/>
              </w:rPr>
            </w:pPr>
            <w:r w:rsidRPr="00E71B33">
              <w:rPr>
                <w:rFonts w:eastAsia="Times New Roman" w:cs="Arial"/>
                <w:color w:val="000000"/>
                <w:sz w:val="16"/>
                <w:szCs w:val="16"/>
              </w:rPr>
              <w:t>Ofinno</w:t>
            </w:r>
          </w:p>
        </w:tc>
        <w:tc>
          <w:tcPr>
            <w:tcW w:w="7796" w:type="dxa"/>
            <w:tcBorders>
              <w:top w:val="outset" w:sz="6" w:space="0" w:color="000000"/>
              <w:left w:val="outset" w:sz="6" w:space="0" w:color="000000"/>
              <w:bottom w:val="outset" w:sz="6" w:space="0" w:color="000000"/>
              <w:right w:val="outset" w:sz="6" w:space="0" w:color="000000"/>
            </w:tcBorders>
            <w:shd w:val="clear" w:color="auto" w:fill="FFFFFF"/>
            <w:hideMark/>
          </w:tcPr>
          <w:p w14:paraId="497953CE" w14:textId="77777777" w:rsidR="00435A8D" w:rsidRDefault="00435A8D" w:rsidP="000A7CF9">
            <w:pPr>
              <w:spacing w:after="0"/>
              <w:rPr>
                <w:rFonts w:eastAsiaTheme="minorEastAsia"/>
                <w:sz w:val="16"/>
                <w:lang w:eastAsia="zh-CN"/>
              </w:rPr>
            </w:pPr>
            <w:r>
              <w:rPr>
                <w:rFonts w:eastAsiaTheme="minorEastAsia" w:hint="eastAsia"/>
                <w:sz w:val="16"/>
                <w:lang w:eastAsia="zh-CN"/>
              </w:rPr>
              <w:t>I</w:t>
            </w:r>
            <w:r>
              <w:rPr>
                <w:rFonts w:eastAsiaTheme="minorEastAsia"/>
                <w:sz w:val="16"/>
                <w:lang w:eastAsia="zh-CN"/>
              </w:rPr>
              <w:t xml:space="preserve">mpact NF: 6G CN </w:t>
            </w:r>
          </w:p>
          <w:p w14:paraId="4E90F03C" w14:textId="77777777" w:rsidR="00435A8D" w:rsidRPr="0061197E" w:rsidRDefault="00435A8D" w:rsidP="000A7CF9">
            <w:pPr>
              <w:spacing w:after="0"/>
              <w:rPr>
                <w:rFonts w:eastAsiaTheme="minorEastAsia"/>
                <w:sz w:val="16"/>
                <w:lang w:eastAsia="zh-CN"/>
              </w:rPr>
            </w:pPr>
            <w:r w:rsidRPr="0061197E">
              <w:rPr>
                <w:rFonts w:eastAsiaTheme="minorEastAsia"/>
                <w:sz w:val="16"/>
                <w:lang w:eastAsia="zh-CN"/>
              </w:rPr>
              <w:t>-</w:t>
            </w:r>
            <w:r w:rsidRPr="0061197E">
              <w:rPr>
                <w:rFonts w:eastAsiaTheme="minorEastAsia"/>
                <w:sz w:val="16"/>
                <w:lang w:eastAsia="zh-CN"/>
              </w:rPr>
              <w:tab/>
              <w:t xml:space="preserve">AI agent discovery support is enabled by the 6G CN using UE-AI-agent-related parameters (e.g., AI agent identifier(s), AI agent capabilities) provided by UEs. </w:t>
            </w:r>
          </w:p>
          <w:p w14:paraId="295D04F1" w14:textId="77777777" w:rsidR="00435A8D" w:rsidRPr="0061197E" w:rsidRDefault="00435A8D" w:rsidP="000A7CF9">
            <w:pPr>
              <w:spacing w:after="0"/>
              <w:rPr>
                <w:rFonts w:eastAsiaTheme="minorEastAsia"/>
                <w:sz w:val="16"/>
                <w:lang w:eastAsia="zh-CN"/>
              </w:rPr>
            </w:pPr>
            <w:r w:rsidRPr="0061197E">
              <w:rPr>
                <w:rFonts w:eastAsiaTheme="minorEastAsia"/>
                <w:sz w:val="16"/>
                <w:lang w:eastAsia="zh-CN"/>
              </w:rPr>
              <w:t>-</w:t>
            </w:r>
            <w:r w:rsidRPr="0061197E">
              <w:rPr>
                <w:rFonts w:eastAsiaTheme="minorEastAsia"/>
                <w:sz w:val="16"/>
                <w:lang w:eastAsia="zh-CN"/>
              </w:rPr>
              <w:tab/>
              <w:t xml:space="preserve">Capability exchange is used as an operation gate such that AI-agent-related procedures are performed only when both the UE and the 6G CN indicate support for AI agent communications during registration. </w:t>
            </w:r>
          </w:p>
          <w:p w14:paraId="70934E8A" w14:textId="77777777" w:rsidR="00435A8D" w:rsidRPr="0061197E" w:rsidRDefault="00435A8D" w:rsidP="000A7CF9">
            <w:pPr>
              <w:spacing w:after="0"/>
              <w:rPr>
                <w:rFonts w:eastAsiaTheme="minorEastAsia"/>
                <w:sz w:val="16"/>
                <w:lang w:eastAsia="zh-CN"/>
              </w:rPr>
            </w:pPr>
            <w:r w:rsidRPr="0061197E">
              <w:rPr>
                <w:rFonts w:eastAsiaTheme="minorEastAsia"/>
                <w:sz w:val="16"/>
                <w:lang w:eastAsia="zh-CN"/>
              </w:rPr>
              <w:t>-</w:t>
            </w:r>
            <w:r w:rsidRPr="0061197E">
              <w:rPr>
                <w:rFonts w:eastAsiaTheme="minorEastAsia"/>
                <w:sz w:val="16"/>
                <w:lang w:eastAsia="zh-CN"/>
              </w:rPr>
              <w:tab/>
              <w:t>AI agent discovery is based on functional requirements (e.g., AI agent capabilities / task type), rather than relying only on UE identifiers, in order to enable a UE to identify candidate AI agents/UEs that can support the required AI-agent-related tasks and communications.</w:t>
            </w:r>
          </w:p>
          <w:p w14:paraId="5E38FECA" w14:textId="77777777" w:rsidR="00435A8D" w:rsidRPr="0061197E" w:rsidRDefault="00435A8D" w:rsidP="000A7CF9">
            <w:pPr>
              <w:spacing w:after="0"/>
              <w:rPr>
                <w:rFonts w:eastAsiaTheme="minorEastAsia"/>
                <w:sz w:val="16"/>
                <w:lang w:eastAsia="zh-CN"/>
              </w:rPr>
            </w:pPr>
            <w:r w:rsidRPr="0061197E">
              <w:rPr>
                <w:rFonts w:eastAsiaTheme="minorEastAsia"/>
                <w:sz w:val="16"/>
                <w:lang w:eastAsia="zh-CN"/>
              </w:rPr>
              <w:t>-</w:t>
            </w:r>
            <w:r w:rsidRPr="0061197E">
              <w:rPr>
                <w:rFonts w:eastAsiaTheme="minorEastAsia"/>
                <w:sz w:val="16"/>
                <w:lang w:eastAsia="zh-CN"/>
              </w:rPr>
              <w:tab/>
              <w:t>Discovery and session establishment are treated as separate functions, where discovery provides information to select a candidate UE/AI agent and the communication is enabled via a session establishment procedure.</w:t>
            </w:r>
          </w:p>
        </w:tc>
      </w:tr>
      <w:tr w:rsidR="00435A8D" w:rsidRPr="00D74B7D" w14:paraId="2ACE39FA" w14:textId="77777777" w:rsidTr="000A7CF9">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729EB65B" w14:textId="77777777" w:rsidR="00435A8D" w:rsidRPr="00D83D9B" w:rsidRDefault="00435A8D" w:rsidP="000A7CF9">
            <w:pPr>
              <w:rPr>
                <w:rFonts w:eastAsiaTheme="minorEastAsia" w:cs="Arial"/>
                <w:sz w:val="16"/>
                <w:szCs w:val="16"/>
                <w:lang w:eastAsia="zh-CN"/>
              </w:rPr>
            </w:pPr>
            <w:r>
              <w:rPr>
                <w:rFonts w:eastAsiaTheme="minorEastAsia" w:cs="Arial" w:hint="eastAsia"/>
                <w:sz w:val="16"/>
                <w:szCs w:val="16"/>
                <w:lang w:eastAsia="zh-CN"/>
              </w:rPr>
              <w:t>1</w:t>
            </w:r>
            <w:r>
              <w:rPr>
                <w:rFonts w:eastAsiaTheme="minorEastAsia" w:cs="Arial"/>
                <w:sz w:val="16"/>
                <w:szCs w:val="16"/>
                <w:lang w:eastAsia="zh-CN"/>
              </w:rPr>
              <w:t>8</w:t>
            </w:r>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4DC6BC2A" w14:textId="77777777" w:rsidR="00435A8D" w:rsidRPr="00E71B33" w:rsidRDefault="00000000" w:rsidP="000A7CF9">
            <w:pPr>
              <w:rPr>
                <w:rFonts w:eastAsia="Times New Roman"/>
                <w:sz w:val="16"/>
              </w:rPr>
            </w:pPr>
            <w:hyperlink r:id="rId81" w:tgtFrame="_blank" w:history="1">
              <w:r w:rsidR="00435A8D" w:rsidRPr="00E71B33">
                <w:rPr>
                  <w:rStyle w:val="aa"/>
                  <w:rFonts w:eastAsia="Times New Roman" w:cs="Arial"/>
                  <w:b/>
                  <w:bCs/>
                  <w:sz w:val="16"/>
                  <w:szCs w:val="16"/>
                </w:rPr>
                <w:t>S2-2600561</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C2D81E1" w14:textId="77777777" w:rsidR="00435A8D" w:rsidRPr="00E71B33" w:rsidRDefault="00435A8D" w:rsidP="000A7CF9">
            <w:pPr>
              <w:rPr>
                <w:rFonts w:eastAsia="Times New Roman"/>
                <w:sz w:val="16"/>
              </w:rPr>
            </w:pPr>
            <w:r w:rsidRPr="00E71B33">
              <w:rPr>
                <w:rFonts w:eastAsia="Times New Roman" w:cs="Arial"/>
                <w:color w:val="000000"/>
                <w:sz w:val="16"/>
                <w:szCs w:val="16"/>
              </w:rPr>
              <w:t xml:space="preserve">23.801-01: [KI#19] AI agent Collaboration based on AI Agent Registration/Discovery and </w:t>
            </w:r>
            <w:r w:rsidRPr="00E71B33">
              <w:rPr>
                <w:rFonts w:eastAsia="Times New Roman" w:cs="Arial"/>
                <w:color w:val="000000"/>
                <w:sz w:val="16"/>
                <w:szCs w:val="16"/>
              </w:rPr>
              <w:lastRenderedPageBreak/>
              <w:t>AI Agent Group Communication</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8DC80C9" w14:textId="77777777" w:rsidR="00435A8D" w:rsidRPr="00E71B33" w:rsidRDefault="00435A8D" w:rsidP="000A7CF9">
            <w:pPr>
              <w:rPr>
                <w:rFonts w:eastAsia="Times New Roman"/>
                <w:sz w:val="16"/>
              </w:rPr>
            </w:pPr>
            <w:r w:rsidRPr="00E71B33">
              <w:rPr>
                <w:rFonts w:eastAsia="Times New Roman" w:cs="Arial"/>
                <w:color w:val="000000"/>
                <w:sz w:val="16"/>
                <w:szCs w:val="16"/>
              </w:rPr>
              <w:lastRenderedPageBreak/>
              <w:t>InterDigital Inc.</w:t>
            </w:r>
          </w:p>
        </w:tc>
        <w:tc>
          <w:tcPr>
            <w:tcW w:w="7796" w:type="dxa"/>
            <w:tcBorders>
              <w:top w:val="outset" w:sz="6" w:space="0" w:color="000000"/>
              <w:left w:val="outset" w:sz="6" w:space="0" w:color="000000"/>
              <w:bottom w:val="outset" w:sz="6" w:space="0" w:color="000000"/>
              <w:right w:val="outset" w:sz="6" w:space="0" w:color="000000"/>
            </w:tcBorders>
            <w:shd w:val="clear" w:color="auto" w:fill="FFFFFF"/>
            <w:hideMark/>
          </w:tcPr>
          <w:p w14:paraId="1E457603" w14:textId="77777777" w:rsidR="00435A8D" w:rsidRDefault="00435A8D" w:rsidP="000A7CF9">
            <w:pPr>
              <w:spacing w:after="0"/>
              <w:rPr>
                <w:rFonts w:eastAsiaTheme="minorEastAsia"/>
                <w:sz w:val="16"/>
                <w:lang w:eastAsia="zh-CN"/>
              </w:rPr>
            </w:pPr>
            <w:r>
              <w:rPr>
                <w:rFonts w:eastAsiaTheme="minorEastAsia"/>
                <w:sz w:val="16"/>
                <w:lang w:eastAsia="zh-CN"/>
              </w:rPr>
              <w:t>Impact NF: ACOF, ARF</w:t>
            </w:r>
          </w:p>
          <w:p w14:paraId="69CD2682" w14:textId="77777777" w:rsidR="00435A8D" w:rsidRDefault="00435A8D" w:rsidP="000A7CF9">
            <w:pPr>
              <w:spacing w:after="0"/>
              <w:rPr>
                <w:rFonts w:eastAsiaTheme="minorEastAsia"/>
                <w:sz w:val="16"/>
                <w:lang w:eastAsia="zh-CN"/>
              </w:rPr>
            </w:pPr>
            <w:r w:rsidRPr="0061197E">
              <w:rPr>
                <w:rFonts w:eastAsiaTheme="minorEastAsia"/>
                <w:sz w:val="16"/>
                <w:lang w:eastAsia="zh-CN"/>
              </w:rPr>
              <w:t xml:space="preserve">The ARF or ARS provides Agent Registration Service and Agent Discovery Service. </w:t>
            </w:r>
          </w:p>
          <w:p w14:paraId="7E4B25C2" w14:textId="77777777" w:rsidR="00435A8D" w:rsidRDefault="00435A8D" w:rsidP="000A7CF9">
            <w:pPr>
              <w:spacing w:after="0"/>
              <w:rPr>
                <w:rFonts w:eastAsiaTheme="minorEastAsia"/>
                <w:sz w:val="16"/>
                <w:lang w:eastAsia="zh-CN"/>
              </w:rPr>
            </w:pPr>
            <w:r w:rsidRPr="0061197E">
              <w:rPr>
                <w:rFonts w:eastAsiaTheme="minorEastAsia"/>
                <w:sz w:val="16"/>
                <w:lang w:eastAsia="zh-CN"/>
              </w:rPr>
              <w:t xml:space="preserve">In Alt.1, the AI agents can access the ARF services through an intermediary NF such as a CP signaling anchor function (e.g., AMF). </w:t>
            </w:r>
          </w:p>
          <w:p w14:paraId="23F49032" w14:textId="77777777" w:rsidR="00435A8D" w:rsidRDefault="00435A8D" w:rsidP="000A7CF9">
            <w:pPr>
              <w:spacing w:after="0"/>
              <w:rPr>
                <w:rFonts w:eastAsiaTheme="minorEastAsia"/>
                <w:sz w:val="16"/>
                <w:lang w:eastAsia="zh-CN"/>
              </w:rPr>
            </w:pPr>
            <w:r w:rsidRPr="0061197E">
              <w:rPr>
                <w:rFonts w:eastAsiaTheme="minorEastAsia"/>
                <w:sz w:val="16"/>
                <w:lang w:eastAsia="zh-CN"/>
              </w:rPr>
              <w:t>In Alt 2, the AI agents can exchange application-layer agent registration/discovery messages with the ARS over the UP connection. For Alt. 2, the AI agent may need to discover the ARS address (e.g., URL) before invoking the agent registration/discovery services.</w:t>
            </w:r>
          </w:p>
          <w:p w14:paraId="784C866F" w14:textId="77777777" w:rsidR="00435A8D" w:rsidRPr="0061197E" w:rsidRDefault="00435A8D" w:rsidP="000A7CF9">
            <w:pPr>
              <w:spacing w:after="0"/>
              <w:rPr>
                <w:rFonts w:eastAsiaTheme="minorEastAsia"/>
                <w:sz w:val="16"/>
                <w:lang w:eastAsia="zh-CN"/>
              </w:rPr>
            </w:pPr>
            <w:r w:rsidRPr="0061197E">
              <w:rPr>
                <w:rFonts w:eastAsiaTheme="minorEastAsia"/>
                <w:sz w:val="16"/>
                <w:lang w:eastAsia="zh-CN"/>
              </w:rPr>
              <w:lastRenderedPageBreak/>
              <w:t>An Agent Communication Orchestration Function (ACOF) may be introduced in 6G CN to facilitate the communication among the AI agent task group. The ACOF handles the task request from the task group members (i.e., AI agents), analyses and decomposes the task, assign the subtasks to the task group members, determines the UP communication configuration (network slices, QoS profiles, etc.) and triggers the task group members to establish the communication links with the ACOF. The task group members may then exchange the task-related data/message with each other through the ACOF. Task-related data/messages over CP may use “agent layer” protocol messages (e.g. A2A, MCP) that can be piggybacked over UE NAS messages; task-related data/messages over UP is supported by the UP communication links (i.e. PDU Sessions) between the AI agents and the ACOF.</w:t>
            </w:r>
          </w:p>
        </w:tc>
      </w:tr>
    </w:tbl>
    <w:p w14:paraId="4492E3CB" w14:textId="77777777" w:rsidR="00435A8D" w:rsidRDefault="00435A8D" w:rsidP="00435A8D">
      <w:pPr>
        <w:rPr>
          <w:lang w:eastAsia="zh-CN"/>
        </w:rPr>
      </w:pPr>
      <w:r>
        <w:rPr>
          <w:rFonts w:hint="eastAsia"/>
          <w:lang w:eastAsia="zh-CN"/>
        </w:rPr>
        <w:lastRenderedPageBreak/>
        <w:t>2</w:t>
      </w:r>
      <w:r>
        <w:rPr>
          <w:lang w:eastAsia="zh-CN"/>
        </w:rPr>
        <w:t>0.6.18</w:t>
      </w:r>
    </w:p>
    <w:tbl>
      <w:tblPr>
        <w:tblW w:w="10774" w:type="dxa"/>
        <w:tblInd w:w="-43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26"/>
        <w:gridCol w:w="851"/>
        <w:gridCol w:w="992"/>
        <w:gridCol w:w="709"/>
        <w:gridCol w:w="7796"/>
      </w:tblGrid>
      <w:tr w:rsidR="00435A8D" w:rsidRPr="00D74B7D" w14:paraId="00E59230" w14:textId="77777777" w:rsidTr="000A7CF9">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5239B085" w14:textId="77777777" w:rsidR="00435A8D" w:rsidRPr="00D83D9B" w:rsidRDefault="00435A8D" w:rsidP="000A7CF9">
            <w:pPr>
              <w:rPr>
                <w:rFonts w:eastAsiaTheme="minorEastAsia" w:cs="Arial"/>
                <w:sz w:val="16"/>
                <w:szCs w:val="16"/>
                <w:lang w:eastAsia="zh-CN"/>
              </w:rPr>
            </w:pPr>
            <w:r>
              <w:rPr>
                <w:rFonts w:eastAsiaTheme="minorEastAsia" w:cs="Arial"/>
                <w:sz w:val="16"/>
                <w:szCs w:val="16"/>
                <w:lang w:eastAsia="zh-CN"/>
              </w:rPr>
              <w:t>19</w:t>
            </w:r>
          </w:p>
        </w:tc>
        <w:bookmarkStart w:id="49" w:name="S2-2600369"/>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0A35CCFD" w14:textId="77777777" w:rsidR="00435A8D" w:rsidRPr="00D74B7D" w:rsidRDefault="00435A8D" w:rsidP="000A7CF9">
            <w:pPr>
              <w:rPr>
                <w:rFonts w:eastAsia="Times New Roman"/>
                <w:sz w:val="16"/>
              </w:rPr>
            </w:pPr>
            <w:r w:rsidRPr="00D74B7D">
              <w:rPr>
                <w:rFonts w:eastAsia="Times New Roman" w:cs="Arial"/>
                <w:sz w:val="16"/>
                <w:szCs w:val="16"/>
              </w:rPr>
              <w:fldChar w:fldCharType="begin"/>
            </w:r>
            <w:r>
              <w:rPr>
                <w:rFonts w:eastAsia="Times New Roman" w:cs="Arial"/>
                <w:sz w:val="16"/>
                <w:szCs w:val="16"/>
              </w:rPr>
              <w:instrText>HYPERLINK "C:\\</w:instrText>
            </w:r>
            <w:r>
              <w:rPr>
                <w:rFonts w:ascii="宋体" w:hAnsi="宋体" w:cs="宋体" w:hint="eastAsia"/>
                <w:sz w:val="16"/>
                <w:szCs w:val="16"/>
              </w:rPr>
              <w:instrText>工作</w:instrText>
            </w:r>
            <w:r>
              <w:rPr>
                <w:rFonts w:eastAsia="Times New Roman" w:cs="Arial"/>
                <w:sz w:val="16"/>
                <w:szCs w:val="16"/>
              </w:rPr>
              <w:instrText>\\3GPP</w:instrText>
            </w:r>
            <w:r>
              <w:rPr>
                <w:rFonts w:ascii="宋体" w:hAnsi="宋体" w:cs="宋体" w:hint="eastAsia"/>
                <w:sz w:val="16"/>
                <w:szCs w:val="16"/>
              </w:rPr>
              <w:instrText>会议</w:instrText>
            </w:r>
            <w:r>
              <w:rPr>
                <w:rFonts w:eastAsia="Times New Roman" w:cs="Arial"/>
                <w:sz w:val="16"/>
                <w:szCs w:val="16"/>
              </w:rPr>
              <w:instrText>\\SA2_173 india\\</w:instrText>
            </w:r>
            <w:r>
              <w:rPr>
                <w:rFonts w:ascii="宋体" w:hAnsi="宋体" w:cs="宋体" w:hint="eastAsia"/>
                <w:sz w:val="16"/>
                <w:szCs w:val="16"/>
              </w:rPr>
              <w:instrText>文稿</w:instrText>
            </w:r>
            <w:r>
              <w:rPr>
                <w:rFonts w:eastAsia="Times New Roman" w:cs="Arial"/>
                <w:sz w:val="16"/>
                <w:szCs w:val="16"/>
              </w:rPr>
              <w:instrText>\\ACN\\Docs\\S2-2600369.zip"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aa"/>
                <w:rFonts w:eastAsia="Times New Roman" w:cs="Arial"/>
                <w:b/>
                <w:bCs/>
                <w:sz w:val="16"/>
                <w:szCs w:val="16"/>
              </w:rPr>
              <w:t>S2-2600369</w:t>
            </w:r>
            <w:r w:rsidRPr="00D74B7D">
              <w:rPr>
                <w:rFonts w:eastAsia="Times New Roman" w:cs="Arial"/>
                <w:sz w:val="16"/>
                <w:szCs w:val="16"/>
              </w:rPr>
              <w:fldChar w:fldCharType="end"/>
            </w:r>
            <w:bookmarkEnd w:id="49"/>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D05C440" w14:textId="77777777" w:rsidR="00435A8D" w:rsidRPr="00D74B7D" w:rsidRDefault="00435A8D" w:rsidP="000A7CF9">
            <w:pPr>
              <w:rPr>
                <w:rFonts w:eastAsia="Times New Roman"/>
                <w:sz w:val="16"/>
              </w:rPr>
            </w:pPr>
            <w:r w:rsidRPr="00D74B7D">
              <w:rPr>
                <w:rFonts w:eastAsia="Times New Roman" w:cs="Arial"/>
                <w:color w:val="000000"/>
                <w:sz w:val="16"/>
                <w:szCs w:val="16"/>
              </w:rPr>
              <w:t>23.801-01: [KI#18,</w:t>
            </w:r>
            <w:r>
              <w:rPr>
                <w:rFonts w:eastAsia="Times New Roman" w:cs="Arial"/>
                <w:color w:val="000000"/>
                <w:sz w:val="16"/>
                <w:szCs w:val="16"/>
              </w:rPr>
              <w:t xml:space="preserve"> </w:t>
            </w:r>
            <w:r w:rsidRPr="00D74B7D">
              <w:rPr>
                <w:rFonts w:eastAsia="Times New Roman" w:cs="Arial"/>
                <w:color w:val="000000"/>
                <w:sz w:val="16"/>
                <w:szCs w:val="16"/>
              </w:rPr>
              <w:t>KI#19]</w:t>
            </w:r>
            <w:r>
              <w:rPr>
                <w:rFonts w:eastAsia="Times New Roman" w:cs="Arial"/>
                <w:color w:val="000000"/>
                <w:sz w:val="16"/>
                <w:szCs w:val="16"/>
              </w:rPr>
              <w:t xml:space="preserve"> </w:t>
            </w:r>
            <w:r w:rsidRPr="00D74B7D">
              <w:rPr>
                <w:rFonts w:eastAsia="Times New Roman" w:cs="Arial"/>
                <w:color w:val="000000"/>
                <w:sz w:val="16"/>
                <w:szCs w:val="16"/>
              </w:rPr>
              <w:t>New Solution - Discovery of Al agents via Al agent Repository Function</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146A9E2" w14:textId="77777777" w:rsidR="00435A8D" w:rsidRPr="00D74B7D" w:rsidRDefault="00435A8D" w:rsidP="000A7CF9">
            <w:pPr>
              <w:rPr>
                <w:rFonts w:eastAsia="Times New Roman"/>
                <w:sz w:val="16"/>
              </w:rPr>
            </w:pPr>
            <w:r w:rsidRPr="00D74B7D">
              <w:rPr>
                <w:rFonts w:eastAsia="Times New Roman" w:cs="Arial"/>
                <w:color w:val="000000"/>
                <w:sz w:val="16"/>
                <w:szCs w:val="16"/>
              </w:rPr>
              <w:t>CSCN</w:t>
            </w:r>
          </w:p>
        </w:tc>
        <w:tc>
          <w:tcPr>
            <w:tcW w:w="7796" w:type="dxa"/>
            <w:tcBorders>
              <w:top w:val="outset" w:sz="6" w:space="0" w:color="000000"/>
              <w:left w:val="outset" w:sz="6" w:space="0" w:color="000000"/>
              <w:bottom w:val="outset" w:sz="6" w:space="0" w:color="000000"/>
              <w:right w:val="outset" w:sz="6" w:space="0" w:color="000000"/>
            </w:tcBorders>
            <w:shd w:val="clear" w:color="auto" w:fill="FFFFFF"/>
            <w:hideMark/>
          </w:tcPr>
          <w:p w14:paraId="3EF02CC0" w14:textId="77777777" w:rsidR="00435A8D" w:rsidRDefault="00435A8D" w:rsidP="000A7CF9">
            <w:pPr>
              <w:spacing w:after="0"/>
              <w:rPr>
                <w:rFonts w:eastAsiaTheme="minorEastAsia"/>
                <w:sz w:val="16"/>
                <w:lang w:eastAsia="zh-CN"/>
              </w:rPr>
            </w:pPr>
            <w:r>
              <w:rPr>
                <w:rFonts w:eastAsiaTheme="minorEastAsia"/>
                <w:sz w:val="16"/>
                <w:lang w:eastAsia="zh-CN"/>
              </w:rPr>
              <w:t>Impact NF: ARF</w:t>
            </w:r>
          </w:p>
          <w:p w14:paraId="1EF1A016" w14:textId="77777777" w:rsidR="00435A8D" w:rsidRPr="003F05CC" w:rsidRDefault="00435A8D" w:rsidP="000A7CF9">
            <w:pPr>
              <w:spacing w:after="0"/>
              <w:rPr>
                <w:rFonts w:eastAsiaTheme="minorEastAsia"/>
                <w:sz w:val="16"/>
                <w:lang w:eastAsia="zh-CN"/>
              </w:rPr>
            </w:pPr>
            <w:r w:rsidRPr="003F05CC">
              <w:rPr>
                <w:rFonts w:eastAsiaTheme="minorEastAsia"/>
                <w:sz w:val="16"/>
                <w:lang w:eastAsia="zh-CN"/>
              </w:rPr>
              <w:t>-</w:t>
            </w:r>
            <w:r w:rsidRPr="003F05CC">
              <w:rPr>
                <w:rFonts w:eastAsiaTheme="minorEastAsia"/>
                <w:sz w:val="16"/>
                <w:lang w:eastAsia="zh-CN"/>
              </w:rPr>
              <w:tab/>
              <w:t>The AI Agent Repository Function manages AI agents both within and outside the 6G CN, such as AI agents on 6G CN entities and AI agents on UEs.</w:t>
            </w:r>
          </w:p>
          <w:p w14:paraId="369739C5" w14:textId="77777777" w:rsidR="00435A8D" w:rsidRPr="003F05CC" w:rsidRDefault="00435A8D" w:rsidP="000A7CF9">
            <w:pPr>
              <w:spacing w:after="0"/>
              <w:rPr>
                <w:rFonts w:eastAsiaTheme="minorEastAsia"/>
                <w:sz w:val="16"/>
                <w:lang w:eastAsia="zh-CN"/>
              </w:rPr>
            </w:pPr>
            <w:r w:rsidRPr="003F05CC">
              <w:rPr>
                <w:rFonts w:eastAsiaTheme="minorEastAsia"/>
                <w:sz w:val="16"/>
                <w:lang w:eastAsia="zh-CN"/>
              </w:rPr>
              <w:t>-</w:t>
            </w:r>
            <w:r w:rsidRPr="003F05CC">
              <w:rPr>
                <w:rFonts w:eastAsiaTheme="minorEastAsia"/>
                <w:sz w:val="16"/>
                <w:lang w:eastAsia="zh-CN"/>
              </w:rPr>
              <w:tab/>
              <w:t>The AI Agent Repository Function can identify the AI agent to be discovered based on the types of tasks the AI agent is capable of performing.</w:t>
            </w:r>
          </w:p>
          <w:p w14:paraId="629002DF" w14:textId="77777777" w:rsidR="00435A8D" w:rsidRPr="003F05CC" w:rsidRDefault="00435A8D" w:rsidP="000A7CF9">
            <w:pPr>
              <w:spacing w:after="0"/>
              <w:rPr>
                <w:rFonts w:eastAsiaTheme="minorEastAsia"/>
                <w:sz w:val="16"/>
                <w:lang w:eastAsia="zh-CN"/>
              </w:rPr>
            </w:pPr>
            <w:r w:rsidRPr="003F05CC">
              <w:rPr>
                <w:rFonts w:eastAsiaTheme="minorEastAsia"/>
                <w:sz w:val="16"/>
                <w:lang w:eastAsia="zh-CN"/>
              </w:rPr>
              <w:tab/>
              <w:t>-</w:t>
            </w:r>
            <w:r w:rsidRPr="003F05CC">
              <w:rPr>
                <w:rFonts w:eastAsiaTheme="minorEastAsia"/>
                <w:sz w:val="16"/>
                <w:lang w:eastAsia="zh-CN"/>
              </w:rPr>
              <w:tab/>
              <w:t>Before providing AI agent information to the AI agent discovery requester, the AI Agent Repository Function shall verify whether the requester is allowed to discover the target AI agent.</w:t>
            </w:r>
          </w:p>
          <w:p w14:paraId="49CB09B7" w14:textId="77777777" w:rsidR="00435A8D" w:rsidRPr="003F05CC" w:rsidRDefault="00435A8D" w:rsidP="000A7CF9">
            <w:pPr>
              <w:spacing w:after="0"/>
              <w:rPr>
                <w:rFonts w:eastAsiaTheme="minorEastAsia"/>
                <w:sz w:val="16"/>
                <w:lang w:eastAsia="zh-CN"/>
              </w:rPr>
            </w:pPr>
            <w:r w:rsidRPr="003F05CC">
              <w:rPr>
                <w:rFonts w:eastAsiaTheme="minorEastAsia"/>
                <w:sz w:val="16"/>
                <w:lang w:eastAsia="zh-CN"/>
              </w:rPr>
              <w:t>-</w:t>
            </w:r>
            <w:r w:rsidRPr="003F05CC">
              <w:rPr>
                <w:rFonts w:eastAsiaTheme="minorEastAsia"/>
                <w:sz w:val="16"/>
                <w:lang w:eastAsia="zh-CN"/>
              </w:rPr>
              <w:tab/>
              <w:t>The AI Agent Repository Function receives AI agent profile information through AI agent registration procedures and maintains this information dynamically.</w:t>
            </w:r>
          </w:p>
          <w:p w14:paraId="0D40901E" w14:textId="77777777" w:rsidR="00435A8D" w:rsidRPr="003F05CC" w:rsidRDefault="00435A8D" w:rsidP="000A7CF9">
            <w:pPr>
              <w:rPr>
                <w:rFonts w:eastAsiaTheme="minorEastAsia"/>
                <w:sz w:val="16"/>
                <w:lang w:eastAsia="zh-CN"/>
              </w:rPr>
            </w:pPr>
          </w:p>
        </w:tc>
      </w:tr>
      <w:tr w:rsidR="00435A8D" w:rsidRPr="00D74B7D" w14:paraId="3DCCA548" w14:textId="77777777" w:rsidTr="000A7CF9">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0225F343" w14:textId="77777777" w:rsidR="00435A8D" w:rsidRPr="00D83D9B" w:rsidRDefault="00435A8D" w:rsidP="000A7CF9">
            <w:pPr>
              <w:rPr>
                <w:rFonts w:eastAsiaTheme="minorEastAsia" w:cs="Arial"/>
                <w:sz w:val="16"/>
                <w:szCs w:val="16"/>
                <w:lang w:eastAsia="zh-CN"/>
              </w:rPr>
            </w:pPr>
            <w:r>
              <w:rPr>
                <w:rFonts w:eastAsiaTheme="minorEastAsia" w:cs="Arial" w:hint="eastAsia"/>
                <w:sz w:val="16"/>
                <w:szCs w:val="16"/>
                <w:lang w:eastAsia="zh-CN"/>
              </w:rPr>
              <w:t>2</w:t>
            </w:r>
            <w:r>
              <w:rPr>
                <w:rFonts w:eastAsiaTheme="minorEastAsia" w:cs="Arial"/>
                <w:sz w:val="16"/>
                <w:szCs w:val="16"/>
                <w:lang w:eastAsia="zh-CN"/>
              </w:rPr>
              <w:t>0</w:t>
            </w:r>
          </w:p>
        </w:tc>
        <w:bookmarkStart w:id="50" w:name="S2-2600573"/>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04F2112F" w14:textId="77777777" w:rsidR="00435A8D" w:rsidRPr="007652D9" w:rsidRDefault="00435A8D" w:rsidP="000A7CF9">
            <w:pPr>
              <w:rPr>
                <w:rFonts w:eastAsia="Times New Roman" w:cs="Arial"/>
                <w:sz w:val="16"/>
                <w:szCs w:val="16"/>
              </w:rPr>
            </w:pPr>
            <w:r w:rsidRPr="00D74B7D">
              <w:rPr>
                <w:rFonts w:eastAsia="Times New Roman" w:cs="Arial"/>
                <w:sz w:val="16"/>
                <w:szCs w:val="16"/>
              </w:rPr>
              <w:fldChar w:fldCharType="begin"/>
            </w:r>
            <w:r>
              <w:rPr>
                <w:rFonts w:eastAsia="Times New Roman" w:cs="Arial"/>
                <w:sz w:val="16"/>
                <w:szCs w:val="16"/>
              </w:rPr>
              <w:instrText>HYPERLINK "C:\\</w:instrText>
            </w:r>
            <w:r>
              <w:rPr>
                <w:rFonts w:ascii="宋体" w:hAnsi="宋体" w:cs="宋体" w:hint="eastAsia"/>
                <w:sz w:val="16"/>
                <w:szCs w:val="16"/>
              </w:rPr>
              <w:instrText>工作</w:instrText>
            </w:r>
            <w:r>
              <w:rPr>
                <w:rFonts w:eastAsia="Times New Roman" w:cs="Arial"/>
                <w:sz w:val="16"/>
                <w:szCs w:val="16"/>
              </w:rPr>
              <w:instrText>\\3GPP</w:instrText>
            </w:r>
            <w:r>
              <w:rPr>
                <w:rFonts w:ascii="宋体" w:hAnsi="宋体" w:cs="宋体" w:hint="eastAsia"/>
                <w:sz w:val="16"/>
                <w:szCs w:val="16"/>
              </w:rPr>
              <w:instrText>会议</w:instrText>
            </w:r>
            <w:r>
              <w:rPr>
                <w:rFonts w:eastAsia="Times New Roman" w:cs="Arial"/>
                <w:sz w:val="16"/>
                <w:szCs w:val="16"/>
              </w:rPr>
              <w:instrText>\\SA2_173 india\\</w:instrText>
            </w:r>
            <w:r>
              <w:rPr>
                <w:rFonts w:ascii="宋体" w:hAnsi="宋体" w:cs="宋体" w:hint="eastAsia"/>
                <w:sz w:val="16"/>
                <w:szCs w:val="16"/>
              </w:rPr>
              <w:instrText>文稿</w:instrText>
            </w:r>
            <w:r>
              <w:rPr>
                <w:rFonts w:eastAsia="Times New Roman" w:cs="Arial"/>
                <w:sz w:val="16"/>
                <w:szCs w:val="16"/>
              </w:rPr>
              <w:instrText>\\ACN\\Docs\\S2-2600573.zip" \t "_blank"</w:instrText>
            </w:r>
            <w:r w:rsidRPr="00D74B7D">
              <w:rPr>
                <w:rFonts w:eastAsia="Times New Roman" w:cs="Arial"/>
                <w:sz w:val="16"/>
                <w:szCs w:val="16"/>
              </w:rPr>
            </w:r>
            <w:r w:rsidRPr="00D74B7D">
              <w:rPr>
                <w:rFonts w:eastAsia="Times New Roman" w:cs="Arial"/>
                <w:sz w:val="16"/>
                <w:szCs w:val="16"/>
              </w:rPr>
              <w:fldChar w:fldCharType="separate"/>
            </w:r>
            <w:r w:rsidRPr="007652D9">
              <w:rPr>
                <w:rStyle w:val="aa"/>
                <w:rFonts w:eastAsia="Times New Roman" w:cs="Arial"/>
                <w:sz w:val="16"/>
                <w:szCs w:val="16"/>
              </w:rPr>
              <w:t>S2-2600573</w:t>
            </w:r>
            <w:r w:rsidRPr="00D74B7D">
              <w:rPr>
                <w:rFonts w:eastAsia="Times New Roman" w:cs="Arial"/>
                <w:sz w:val="16"/>
                <w:szCs w:val="16"/>
              </w:rPr>
              <w:fldChar w:fldCharType="end"/>
            </w:r>
            <w:bookmarkEnd w:id="50"/>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589EDC2" w14:textId="77777777" w:rsidR="00435A8D" w:rsidRPr="007652D9" w:rsidRDefault="00435A8D" w:rsidP="000A7CF9">
            <w:pPr>
              <w:rPr>
                <w:rFonts w:eastAsia="Times New Roman" w:cs="Arial"/>
                <w:color w:val="000000"/>
                <w:sz w:val="16"/>
                <w:szCs w:val="16"/>
              </w:rPr>
            </w:pPr>
            <w:r w:rsidRPr="00D74B7D">
              <w:rPr>
                <w:rFonts w:eastAsia="Times New Roman" w:cs="Arial"/>
                <w:color w:val="000000"/>
                <w:sz w:val="16"/>
                <w:szCs w:val="16"/>
              </w:rPr>
              <w:t>23.801-01: [KI#18/KI#19] Native AI and agentic AI support for 6G</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7730716" w14:textId="77777777" w:rsidR="00435A8D" w:rsidRPr="007652D9" w:rsidRDefault="00435A8D" w:rsidP="000A7CF9">
            <w:pPr>
              <w:rPr>
                <w:rFonts w:eastAsia="Times New Roman" w:cs="Arial"/>
                <w:color w:val="000000"/>
                <w:sz w:val="16"/>
                <w:szCs w:val="16"/>
              </w:rPr>
            </w:pPr>
            <w:r w:rsidRPr="00D74B7D">
              <w:rPr>
                <w:rFonts w:eastAsia="Times New Roman" w:cs="Arial"/>
                <w:color w:val="000000"/>
                <w:sz w:val="16"/>
                <w:szCs w:val="16"/>
              </w:rPr>
              <w:t>Qualcomm</w:t>
            </w:r>
          </w:p>
        </w:tc>
        <w:tc>
          <w:tcPr>
            <w:tcW w:w="7796" w:type="dxa"/>
            <w:tcBorders>
              <w:top w:val="outset" w:sz="6" w:space="0" w:color="000000"/>
              <w:left w:val="outset" w:sz="6" w:space="0" w:color="000000"/>
              <w:bottom w:val="outset" w:sz="6" w:space="0" w:color="000000"/>
              <w:right w:val="outset" w:sz="6" w:space="0" w:color="000000"/>
            </w:tcBorders>
            <w:shd w:val="clear" w:color="auto" w:fill="FFFFFF"/>
            <w:hideMark/>
          </w:tcPr>
          <w:p w14:paraId="02E3AF09" w14:textId="77777777" w:rsidR="00435A8D" w:rsidRDefault="00435A8D" w:rsidP="000A7CF9">
            <w:pPr>
              <w:spacing w:after="0"/>
              <w:rPr>
                <w:rFonts w:eastAsiaTheme="minorEastAsia"/>
                <w:sz w:val="16"/>
                <w:lang w:eastAsia="zh-CN"/>
              </w:rPr>
            </w:pPr>
            <w:r>
              <w:rPr>
                <w:rFonts w:eastAsiaTheme="minorEastAsia"/>
                <w:sz w:val="16"/>
                <w:lang w:eastAsia="zh-CN"/>
              </w:rPr>
              <w:t>Impact NF:</w:t>
            </w:r>
            <w:r>
              <w:t xml:space="preserve"> </w:t>
            </w:r>
            <w:r w:rsidRPr="003F05CC">
              <w:rPr>
                <w:rFonts w:eastAsiaTheme="minorEastAsia"/>
                <w:sz w:val="16"/>
                <w:lang w:eastAsia="zh-CN"/>
              </w:rPr>
              <w:t>AI Agent Proxy</w:t>
            </w:r>
            <w:r>
              <w:rPr>
                <w:rFonts w:eastAsiaTheme="minorEastAsia"/>
                <w:sz w:val="16"/>
                <w:lang w:eastAsia="zh-CN"/>
              </w:rPr>
              <w:t xml:space="preserve">, </w:t>
            </w:r>
            <w:r w:rsidRPr="003F05CC">
              <w:rPr>
                <w:rFonts w:eastAsiaTheme="minorEastAsia"/>
                <w:sz w:val="16"/>
                <w:lang w:eastAsia="zh-CN"/>
              </w:rPr>
              <w:t>Subscription database</w:t>
            </w:r>
            <w:r>
              <w:rPr>
                <w:rFonts w:eastAsiaTheme="minorEastAsia"/>
                <w:sz w:val="16"/>
                <w:lang w:eastAsia="zh-CN"/>
              </w:rPr>
              <w:t>, AI agent domain</w:t>
            </w:r>
          </w:p>
          <w:p w14:paraId="73BEB027" w14:textId="77777777" w:rsidR="00435A8D" w:rsidRPr="002B5037" w:rsidRDefault="00435A8D" w:rsidP="000A7CF9">
            <w:pPr>
              <w:spacing w:after="0"/>
              <w:rPr>
                <w:rFonts w:eastAsiaTheme="minorEastAsia"/>
                <w:sz w:val="16"/>
                <w:lang w:eastAsia="zh-CN"/>
              </w:rPr>
            </w:pPr>
            <w:r w:rsidRPr="002B5037">
              <w:rPr>
                <w:rFonts w:eastAsiaTheme="minorEastAsia"/>
                <w:sz w:val="16"/>
                <w:lang w:eastAsia="zh-CN"/>
              </w:rPr>
              <w:t>AI Agent Proxy acts as a proxy for interactions between UE AI Agents and NW AI Agents, specifically:</w:t>
            </w:r>
          </w:p>
          <w:p w14:paraId="7578B7BC" w14:textId="77777777" w:rsidR="00435A8D" w:rsidRPr="002B5037" w:rsidRDefault="00435A8D" w:rsidP="000A7CF9">
            <w:pPr>
              <w:spacing w:after="0"/>
              <w:rPr>
                <w:rFonts w:eastAsiaTheme="minorEastAsia"/>
                <w:sz w:val="16"/>
                <w:lang w:eastAsia="zh-CN"/>
              </w:rPr>
            </w:pPr>
            <w:r w:rsidRPr="002B5037">
              <w:rPr>
                <w:rFonts w:eastAsiaTheme="minorEastAsia"/>
                <w:sz w:val="16"/>
                <w:lang w:eastAsia="zh-CN"/>
              </w:rPr>
              <w:t>-</w:t>
            </w:r>
            <w:r w:rsidRPr="002B5037">
              <w:rPr>
                <w:rFonts w:eastAsiaTheme="minorEastAsia"/>
                <w:sz w:val="16"/>
                <w:lang w:eastAsia="zh-CN"/>
              </w:rPr>
              <w:tab/>
              <w:t>Authenticates and authorizes UE AI Agents and external AI Agents (based on the subscription database) and terminates the secure communication with UE AI Agents and external AI Agents;</w:t>
            </w:r>
          </w:p>
          <w:p w14:paraId="332DA9E6" w14:textId="77777777" w:rsidR="00435A8D" w:rsidRPr="002B5037" w:rsidRDefault="00435A8D" w:rsidP="000A7CF9">
            <w:pPr>
              <w:spacing w:after="0"/>
              <w:rPr>
                <w:rFonts w:eastAsiaTheme="minorEastAsia"/>
                <w:sz w:val="16"/>
                <w:lang w:eastAsia="zh-CN"/>
              </w:rPr>
            </w:pPr>
            <w:r w:rsidRPr="002B5037">
              <w:rPr>
                <w:rFonts w:eastAsiaTheme="minorEastAsia"/>
                <w:sz w:val="16"/>
                <w:lang w:eastAsia="zh-CN"/>
              </w:rPr>
              <w:t>-</w:t>
            </w:r>
            <w:r w:rsidRPr="002B5037">
              <w:rPr>
                <w:rFonts w:eastAsiaTheme="minorEastAsia"/>
                <w:sz w:val="16"/>
                <w:lang w:eastAsia="zh-CN"/>
              </w:rPr>
              <w:tab/>
              <w:t>Maintains a catalogue of the skills of all NW AI Agents, external AI agents and UE AI Agents;</w:t>
            </w:r>
          </w:p>
          <w:p w14:paraId="79DBA71B" w14:textId="77777777" w:rsidR="00435A8D" w:rsidRPr="002B5037" w:rsidRDefault="00435A8D" w:rsidP="000A7CF9">
            <w:pPr>
              <w:spacing w:after="0"/>
              <w:rPr>
                <w:rFonts w:eastAsiaTheme="minorEastAsia"/>
                <w:sz w:val="16"/>
                <w:lang w:eastAsia="zh-CN"/>
              </w:rPr>
            </w:pPr>
            <w:r w:rsidRPr="002B5037">
              <w:rPr>
                <w:rFonts w:eastAsiaTheme="minorEastAsia"/>
                <w:sz w:val="16"/>
                <w:lang w:eastAsia="zh-CN"/>
              </w:rPr>
              <w:t>-</w:t>
            </w:r>
            <w:r w:rsidRPr="002B5037">
              <w:rPr>
                <w:rFonts w:eastAsiaTheme="minorEastAsia"/>
                <w:sz w:val="16"/>
                <w:lang w:eastAsia="zh-CN"/>
              </w:rPr>
              <w:tab/>
              <w:t>Enables a UE AI Agent to discover and access skills of</w:t>
            </w:r>
            <w:r>
              <w:rPr>
                <w:rFonts w:eastAsiaTheme="minorEastAsia" w:hint="eastAsia"/>
                <w:sz w:val="16"/>
                <w:lang w:eastAsia="zh-CN"/>
              </w:rPr>
              <w:t xml:space="preserve"> </w:t>
            </w:r>
            <w:r w:rsidRPr="002B5037">
              <w:rPr>
                <w:rFonts w:eastAsiaTheme="minorEastAsia"/>
                <w:sz w:val="16"/>
                <w:lang w:eastAsia="zh-CN"/>
              </w:rPr>
              <w:t>NW AI Agents and external AI Agents that the UE AI Agent is authorized to access (according to the UE AI Agent's subscription);</w:t>
            </w:r>
          </w:p>
          <w:p w14:paraId="7AA6ACBE" w14:textId="77777777" w:rsidR="00435A8D" w:rsidRPr="002B5037" w:rsidRDefault="00435A8D" w:rsidP="000A7CF9">
            <w:pPr>
              <w:spacing w:after="0"/>
              <w:rPr>
                <w:rFonts w:eastAsiaTheme="minorEastAsia"/>
                <w:sz w:val="16"/>
                <w:lang w:eastAsia="zh-CN"/>
              </w:rPr>
            </w:pPr>
            <w:r w:rsidRPr="002B5037">
              <w:rPr>
                <w:rFonts w:eastAsiaTheme="minorEastAsia"/>
                <w:sz w:val="16"/>
                <w:lang w:eastAsia="zh-CN"/>
              </w:rPr>
              <w:t>-</w:t>
            </w:r>
            <w:r w:rsidRPr="002B5037">
              <w:rPr>
                <w:rFonts w:eastAsiaTheme="minorEastAsia"/>
                <w:sz w:val="16"/>
                <w:lang w:eastAsia="zh-CN"/>
              </w:rPr>
              <w:tab/>
              <w:t>the other UE AI Agents that the UE AI Agent is associated with (according to the UE AI Agent's subscription).</w:t>
            </w:r>
          </w:p>
          <w:p w14:paraId="673DF1A1" w14:textId="77777777" w:rsidR="00435A8D" w:rsidRPr="002B5037" w:rsidRDefault="00435A8D" w:rsidP="000A7CF9">
            <w:pPr>
              <w:spacing w:after="0"/>
              <w:rPr>
                <w:rFonts w:eastAsiaTheme="minorEastAsia"/>
                <w:sz w:val="16"/>
                <w:lang w:eastAsia="zh-CN"/>
              </w:rPr>
            </w:pPr>
            <w:r w:rsidRPr="002B5037">
              <w:rPr>
                <w:rFonts w:eastAsiaTheme="minorEastAsia"/>
                <w:sz w:val="16"/>
                <w:lang w:eastAsia="zh-CN"/>
              </w:rPr>
              <w:t>-</w:t>
            </w:r>
            <w:r w:rsidRPr="002B5037">
              <w:rPr>
                <w:rFonts w:eastAsiaTheme="minorEastAsia"/>
                <w:sz w:val="16"/>
                <w:lang w:eastAsia="zh-CN"/>
              </w:rPr>
              <w:tab/>
              <w:t>Routes messages between UE AI Agents and Network / external AI Agents;</w:t>
            </w:r>
          </w:p>
          <w:p w14:paraId="4E6B8A06" w14:textId="77777777" w:rsidR="00435A8D" w:rsidRPr="002B5037" w:rsidRDefault="00435A8D" w:rsidP="000A7CF9">
            <w:pPr>
              <w:spacing w:after="0"/>
              <w:rPr>
                <w:rFonts w:eastAsiaTheme="minorEastAsia"/>
                <w:sz w:val="16"/>
                <w:lang w:eastAsia="zh-CN"/>
              </w:rPr>
            </w:pPr>
            <w:r w:rsidRPr="002B5037">
              <w:rPr>
                <w:rFonts w:eastAsiaTheme="minorEastAsia"/>
                <w:sz w:val="16"/>
                <w:lang w:eastAsia="zh-CN"/>
              </w:rPr>
              <w:t>Subscription database holds the following information:</w:t>
            </w:r>
          </w:p>
          <w:p w14:paraId="0E9AEE89" w14:textId="77777777" w:rsidR="00435A8D" w:rsidRPr="002B5037" w:rsidRDefault="00435A8D" w:rsidP="000A7CF9">
            <w:pPr>
              <w:spacing w:after="0"/>
              <w:rPr>
                <w:rFonts w:eastAsiaTheme="minorEastAsia"/>
                <w:sz w:val="16"/>
                <w:lang w:eastAsia="zh-CN"/>
              </w:rPr>
            </w:pPr>
            <w:r w:rsidRPr="002B5037">
              <w:rPr>
                <w:rFonts w:eastAsiaTheme="minorEastAsia"/>
                <w:sz w:val="16"/>
                <w:lang w:eastAsia="zh-CN"/>
              </w:rPr>
              <w:t>-</w:t>
            </w:r>
            <w:r w:rsidRPr="002B5037">
              <w:rPr>
                <w:rFonts w:eastAsiaTheme="minorEastAsia"/>
                <w:sz w:val="16"/>
                <w:lang w:eastAsia="zh-CN"/>
              </w:rPr>
              <w:tab/>
              <w:t>For each subscribed UE AI Agent:</w:t>
            </w:r>
          </w:p>
          <w:p w14:paraId="68BDB5E3" w14:textId="77777777" w:rsidR="00435A8D" w:rsidRPr="002B5037" w:rsidRDefault="00435A8D" w:rsidP="000A7CF9">
            <w:pPr>
              <w:spacing w:after="0"/>
              <w:rPr>
                <w:rFonts w:eastAsiaTheme="minorEastAsia"/>
                <w:sz w:val="16"/>
                <w:lang w:eastAsia="zh-CN"/>
              </w:rPr>
            </w:pPr>
            <w:r w:rsidRPr="002B5037">
              <w:rPr>
                <w:rFonts w:eastAsiaTheme="minorEastAsia"/>
                <w:sz w:val="16"/>
                <w:lang w:eastAsia="zh-CN"/>
              </w:rPr>
              <w:t>-</w:t>
            </w:r>
            <w:r w:rsidRPr="002B5037">
              <w:rPr>
                <w:rFonts w:eastAsiaTheme="minorEastAsia"/>
                <w:sz w:val="16"/>
                <w:lang w:eastAsia="zh-CN"/>
              </w:rPr>
              <w:tab/>
              <w:t>information to authenticate and authorize the UE AI Agent;</w:t>
            </w:r>
          </w:p>
          <w:p w14:paraId="50F7C78A" w14:textId="77777777" w:rsidR="00435A8D" w:rsidRPr="002B5037" w:rsidRDefault="00435A8D" w:rsidP="000A7CF9">
            <w:pPr>
              <w:spacing w:after="0"/>
              <w:rPr>
                <w:rFonts w:eastAsiaTheme="minorEastAsia"/>
                <w:sz w:val="16"/>
                <w:lang w:eastAsia="zh-CN"/>
              </w:rPr>
            </w:pPr>
            <w:r w:rsidRPr="002B5037">
              <w:rPr>
                <w:rFonts w:eastAsiaTheme="minorEastAsia"/>
                <w:sz w:val="16"/>
                <w:lang w:eastAsia="zh-CN"/>
              </w:rPr>
              <w:t>-</w:t>
            </w:r>
            <w:r w:rsidRPr="002B5037">
              <w:rPr>
                <w:rFonts w:eastAsiaTheme="minorEastAsia"/>
                <w:sz w:val="16"/>
                <w:lang w:eastAsia="zh-CN"/>
              </w:rPr>
              <w:tab/>
              <w:t>information indicating which Network AI Agents and external AI Agents the UE AI Agent may access;</w:t>
            </w:r>
          </w:p>
          <w:p w14:paraId="4CAEDF8F" w14:textId="77777777" w:rsidR="00435A8D" w:rsidRPr="002B5037" w:rsidRDefault="00435A8D" w:rsidP="000A7CF9">
            <w:pPr>
              <w:spacing w:after="0"/>
              <w:rPr>
                <w:rFonts w:eastAsiaTheme="minorEastAsia"/>
                <w:sz w:val="16"/>
                <w:lang w:eastAsia="zh-CN"/>
              </w:rPr>
            </w:pPr>
            <w:r w:rsidRPr="002B5037">
              <w:rPr>
                <w:rFonts w:eastAsiaTheme="minorEastAsia"/>
                <w:sz w:val="16"/>
                <w:lang w:eastAsia="zh-CN"/>
              </w:rPr>
              <w:t>-</w:t>
            </w:r>
            <w:r w:rsidRPr="002B5037">
              <w:rPr>
                <w:rFonts w:eastAsiaTheme="minorEastAsia"/>
                <w:sz w:val="16"/>
                <w:lang w:eastAsia="zh-CN"/>
              </w:rPr>
              <w:tab/>
              <w:t>list of associated UE AI Agents;</w:t>
            </w:r>
          </w:p>
          <w:p w14:paraId="6BC35666" w14:textId="77777777" w:rsidR="00435A8D" w:rsidRPr="002B5037" w:rsidRDefault="00435A8D" w:rsidP="000A7CF9">
            <w:pPr>
              <w:spacing w:after="0"/>
              <w:rPr>
                <w:rFonts w:eastAsiaTheme="minorEastAsia"/>
                <w:sz w:val="16"/>
                <w:lang w:eastAsia="zh-CN"/>
              </w:rPr>
            </w:pPr>
            <w:r w:rsidRPr="002B5037">
              <w:rPr>
                <w:rFonts w:eastAsiaTheme="minorEastAsia"/>
                <w:sz w:val="16"/>
                <w:lang w:eastAsia="zh-CN"/>
              </w:rPr>
              <w:t>-</w:t>
            </w:r>
            <w:r w:rsidRPr="002B5037">
              <w:rPr>
                <w:rFonts w:eastAsiaTheme="minorEastAsia"/>
                <w:sz w:val="16"/>
                <w:lang w:eastAsia="zh-CN"/>
              </w:rPr>
              <w:tab/>
              <w:t>For each allowed external AI Agent:</w:t>
            </w:r>
          </w:p>
          <w:p w14:paraId="3FD68502" w14:textId="77777777" w:rsidR="00435A8D" w:rsidRPr="002B5037" w:rsidRDefault="00435A8D" w:rsidP="000A7CF9">
            <w:pPr>
              <w:spacing w:after="0"/>
              <w:rPr>
                <w:rFonts w:eastAsiaTheme="minorEastAsia"/>
                <w:sz w:val="16"/>
                <w:lang w:eastAsia="zh-CN"/>
              </w:rPr>
            </w:pPr>
            <w:r w:rsidRPr="002B5037">
              <w:rPr>
                <w:rFonts w:eastAsiaTheme="minorEastAsia"/>
                <w:sz w:val="16"/>
                <w:lang w:eastAsia="zh-CN"/>
              </w:rPr>
              <w:t>-</w:t>
            </w:r>
            <w:r w:rsidRPr="002B5037">
              <w:rPr>
                <w:rFonts w:eastAsiaTheme="minorEastAsia"/>
                <w:sz w:val="16"/>
                <w:lang w:eastAsia="zh-CN"/>
              </w:rPr>
              <w:tab/>
              <w:t>information to authenticate and authorize external AI Agents;</w:t>
            </w:r>
          </w:p>
          <w:p w14:paraId="23B9849B" w14:textId="77777777" w:rsidR="00435A8D" w:rsidRPr="002B5037" w:rsidRDefault="00435A8D" w:rsidP="000A7CF9">
            <w:pPr>
              <w:spacing w:after="0"/>
              <w:rPr>
                <w:rFonts w:eastAsiaTheme="minorEastAsia"/>
                <w:sz w:val="16"/>
                <w:lang w:eastAsia="zh-CN"/>
              </w:rPr>
            </w:pPr>
            <w:r w:rsidRPr="002B5037">
              <w:rPr>
                <w:rFonts w:eastAsiaTheme="minorEastAsia"/>
                <w:sz w:val="16"/>
                <w:lang w:eastAsia="zh-CN"/>
              </w:rPr>
              <w:t>-</w:t>
            </w:r>
            <w:r w:rsidRPr="002B5037">
              <w:rPr>
                <w:rFonts w:eastAsiaTheme="minorEastAsia"/>
                <w:sz w:val="16"/>
                <w:lang w:eastAsia="zh-CN"/>
              </w:rPr>
              <w:tab/>
              <w:t>information indicating which Network AI Agents the external AI Agent may access.</w:t>
            </w:r>
          </w:p>
          <w:p w14:paraId="1F20F0D9" w14:textId="77777777" w:rsidR="00435A8D" w:rsidRPr="002B5037" w:rsidRDefault="00435A8D" w:rsidP="000A7CF9">
            <w:pPr>
              <w:spacing w:after="0"/>
              <w:rPr>
                <w:rFonts w:eastAsiaTheme="minorEastAsia"/>
                <w:sz w:val="16"/>
                <w:lang w:eastAsia="zh-CN"/>
              </w:rPr>
            </w:pPr>
            <w:r w:rsidRPr="002B5037">
              <w:rPr>
                <w:rFonts w:eastAsiaTheme="minorEastAsia"/>
                <w:sz w:val="16"/>
                <w:lang w:eastAsia="zh-CN"/>
              </w:rPr>
              <w:t>NOTE:</w:t>
            </w:r>
            <w:r w:rsidRPr="002B5037">
              <w:rPr>
                <w:rFonts w:eastAsiaTheme="minorEastAsia"/>
                <w:sz w:val="16"/>
                <w:lang w:eastAsia="zh-CN"/>
              </w:rPr>
              <w:tab/>
              <w:t>How to authenticate and authorize UE AI Agents and external AI Agents is assumed to be addressed by SA3.</w:t>
            </w:r>
          </w:p>
          <w:p w14:paraId="4DC473B2" w14:textId="77777777" w:rsidR="00435A8D" w:rsidRPr="002B5037" w:rsidRDefault="00435A8D" w:rsidP="000A7CF9">
            <w:pPr>
              <w:spacing w:after="0"/>
              <w:rPr>
                <w:rFonts w:eastAsiaTheme="minorEastAsia"/>
                <w:sz w:val="16"/>
                <w:lang w:eastAsia="zh-CN"/>
              </w:rPr>
            </w:pPr>
            <w:r w:rsidRPr="002B5037">
              <w:rPr>
                <w:rFonts w:eastAsiaTheme="minorEastAsia"/>
                <w:sz w:val="16"/>
                <w:lang w:eastAsia="zh-CN"/>
              </w:rPr>
              <w:t>-</w:t>
            </w:r>
            <w:r w:rsidRPr="002B5037">
              <w:rPr>
                <w:rFonts w:eastAsiaTheme="minorEastAsia"/>
                <w:sz w:val="16"/>
                <w:lang w:eastAsia="zh-CN"/>
              </w:rPr>
              <w:tab/>
              <w:t>UE AI Agents access skills of Network AI Agents, external AI Agents and skills of other UE AI Agents (if authorized by subscription). UE AI Agents may also offer skills to Network AI Agents.</w:t>
            </w:r>
          </w:p>
          <w:p w14:paraId="04975CB8" w14:textId="77777777" w:rsidR="00435A8D" w:rsidRPr="003F05CC" w:rsidRDefault="00435A8D" w:rsidP="000A7CF9">
            <w:pPr>
              <w:rPr>
                <w:rFonts w:eastAsiaTheme="minorEastAsia"/>
                <w:sz w:val="16"/>
                <w:lang w:eastAsia="zh-CN"/>
              </w:rPr>
            </w:pPr>
          </w:p>
        </w:tc>
      </w:tr>
    </w:tbl>
    <w:p w14:paraId="3B738CF2" w14:textId="77777777" w:rsidR="00435A8D" w:rsidRPr="00435A8D" w:rsidRDefault="00435A8D" w:rsidP="00AE5762"/>
    <w:sectPr w:rsidR="00435A8D" w:rsidRPr="00435A8D">
      <w:headerReference w:type="default" r:id="rId8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8F3AB" w14:textId="77777777" w:rsidR="00C52221" w:rsidRDefault="00C52221">
      <w:r>
        <w:separator/>
      </w:r>
    </w:p>
  </w:endnote>
  <w:endnote w:type="continuationSeparator" w:id="0">
    <w:p w14:paraId="420C7A5D" w14:textId="77777777" w:rsidR="00C52221" w:rsidRDefault="00C52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E30D0" w14:textId="77777777" w:rsidR="00C52221" w:rsidRDefault="00C52221">
      <w:r>
        <w:separator/>
      </w:r>
    </w:p>
  </w:footnote>
  <w:footnote w:type="continuationSeparator" w:id="0">
    <w:p w14:paraId="4D6642D0" w14:textId="77777777" w:rsidR="00C52221" w:rsidRDefault="00C52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706E4"/>
    <w:multiLevelType w:val="hybridMultilevel"/>
    <w:tmpl w:val="C81ECD78"/>
    <w:lvl w:ilvl="0" w:tplc="21448B76">
      <w:start w:val="1"/>
      <w:numFmt w:val="decimal"/>
      <w:lvlText w:val="%1)"/>
      <w:lvlJc w:val="left"/>
      <w:pPr>
        <w:ind w:left="360" w:hanging="360"/>
      </w:pPr>
      <w:rPr>
        <w:rFonts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7F82F49"/>
    <w:multiLevelType w:val="hybridMultilevel"/>
    <w:tmpl w:val="8A509212"/>
    <w:lvl w:ilvl="0" w:tplc="08090003">
      <w:start w:val="1"/>
      <w:numFmt w:val="bullet"/>
      <w:lvlText w:val="o"/>
      <w:lvlJc w:val="left"/>
      <w:pPr>
        <w:ind w:left="928" w:hanging="360"/>
      </w:pPr>
      <w:rPr>
        <w:rFonts w:ascii="Courier New" w:hAnsi="Courier New" w:cs="Courier New"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 w15:restartNumberingAfterBreak="0">
    <w:nsid w:val="1F4B3A3A"/>
    <w:multiLevelType w:val="hybridMultilevel"/>
    <w:tmpl w:val="DF5C50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7440E86"/>
    <w:multiLevelType w:val="hybridMultilevel"/>
    <w:tmpl w:val="E75E90A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F5F1D4F"/>
    <w:multiLevelType w:val="hybridMultilevel"/>
    <w:tmpl w:val="1D024AA6"/>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5" w15:restartNumberingAfterBreak="0">
    <w:nsid w:val="45C5649D"/>
    <w:multiLevelType w:val="hybridMultilevel"/>
    <w:tmpl w:val="3AE24A8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ED1C6A"/>
    <w:multiLevelType w:val="hybridMultilevel"/>
    <w:tmpl w:val="7D28FD5A"/>
    <w:lvl w:ilvl="0" w:tplc="5CEC3D76">
      <w:start w:val="1"/>
      <w:numFmt w:val="decimal"/>
      <w:lvlText w:val="Principle %1."/>
      <w:lvlJc w:val="right"/>
      <w:pPr>
        <w:ind w:left="1440" w:hanging="360"/>
      </w:pPr>
      <w:rPr>
        <w:rFonts w:hint="default"/>
        <w:b/>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59364481"/>
    <w:multiLevelType w:val="hybridMultilevel"/>
    <w:tmpl w:val="8AE02770"/>
    <w:lvl w:ilvl="0" w:tplc="B99056A0">
      <w:start w:val="2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6BC05B8"/>
    <w:multiLevelType w:val="hybridMultilevel"/>
    <w:tmpl w:val="557614E8"/>
    <w:lvl w:ilvl="0" w:tplc="94BA5284">
      <w:start w:val="6"/>
      <w:numFmt w:val="bullet"/>
      <w:lvlText w:val="-"/>
      <w:lvlJc w:val="left"/>
      <w:pPr>
        <w:ind w:left="928" w:hanging="360"/>
      </w:pPr>
      <w:rPr>
        <w:rFonts w:ascii="Times New Roman" w:eastAsia="宋体" w:hAnsi="Times New Roman" w:cs="Times New Roman"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75C4266F"/>
    <w:multiLevelType w:val="hybridMultilevel"/>
    <w:tmpl w:val="B7B8A6D8"/>
    <w:lvl w:ilvl="0" w:tplc="5CEC3D76">
      <w:start w:val="1"/>
      <w:numFmt w:val="decimal"/>
      <w:lvlText w:val="Principle %1."/>
      <w:lvlJc w:val="right"/>
      <w:pPr>
        <w:ind w:left="1440" w:hanging="360"/>
      </w:pPr>
      <w:rPr>
        <w:rFonts w:hint="default"/>
        <w:b/>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7A7957D0"/>
    <w:multiLevelType w:val="hybridMultilevel"/>
    <w:tmpl w:val="EACE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10522674">
    <w:abstractNumId w:val="8"/>
  </w:num>
  <w:num w:numId="2" w16cid:durableId="728844153">
    <w:abstractNumId w:val="9"/>
  </w:num>
  <w:num w:numId="3" w16cid:durableId="932401420">
    <w:abstractNumId w:val="4"/>
  </w:num>
  <w:num w:numId="4" w16cid:durableId="1745762263">
    <w:abstractNumId w:val="2"/>
  </w:num>
  <w:num w:numId="5" w16cid:durableId="800610300">
    <w:abstractNumId w:val="7"/>
  </w:num>
  <w:num w:numId="6" w16cid:durableId="1680547192">
    <w:abstractNumId w:val="6"/>
  </w:num>
  <w:num w:numId="7" w16cid:durableId="1784417172">
    <w:abstractNumId w:val="12"/>
  </w:num>
  <w:num w:numId="8" w16cid:durableId="1127818874">
    <w:abstractNumId w:val="3"/>
  </w:num>
  <w:num w:numId="9" w16cid:durableId="1845707646">
    <w:abstractNumId w:val="1"/>
  </w:num>
  <w:num w:numId="10" w16cid:durableId="1522737559">
    <w:abstractNumId w:val="11"/>
  </w:num>
  <w:num w:numId="11" w16cid:durableId="1143234108">
    <w:abstractNumId w:val="10"/>
  </w:num>
  <w:num w:numId="12" w16cid:durableId="530533313">
    <w:abstractNumId w:val="5"/>
  </w:num>
  <w:num w:numId="13" w16cid:durableId="15844860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12516"/>
    <w:rsid w:val="00014763"/>
    <w:rsid w:val="00031E29"/>
    <w:rsid w:val="00032590"/>
    <w:rsid w:val="000351BF"/>
    <w:rsid w:val="000449DA"/>
    <w:rsid w:val="00045C5F"/>
    <w:rsid w:val="0005022A"/>
    <w:rsid w:val="000508EC"/>
    <w:rsid w:val="00051C4B"/>
    <w:rsid w:val="00056D76"/>
    <w:rsid w:val="00060653"/>
    <w:rsid w:val="00062CE0"/>
    <w:rsid w:val="00071605"/>
    <w:rsid w:val="0007338C"/>
    <w:rsid w:val="00074980"/>
    <w:rsid w:val="00080CDF"/>
    <w:rsid w:val="00096FCA"/>
    <w:rsid w:val="000976C0"/>
    <w:rsid w:val="000A47A6"/>
    <w:rsid w:val="000B59EB"/>
    <w:rsid w:val="000C1D82"/>
    <w:rsid w:val="000C3746"/>
    <w:rsid w:val="000C4695"/>
    <w:rsid w:val="000D44DC"/>
    <w:rsid w:val="000D6E2F"/>
    <w:rsid w:val="000E4701"/>
    <w:rsid w:val="000E57F6"/>
    <w:rsid w:val="000E6000"/>
    <w:rsid w:val="000F2859"/>
    <w:rsid w:val="000F741E"/>
    <w:rsid w:val="000F7C79"/>
    <w:rsid w:val="00101407"/>
    <w:rsid w:val="00104A53"/>
    <w:rsid w:val="0010504F"/>
    <w:rsid w:val="00105770"/>
    <w:rsid w:val="00107CB9"/>
    <w:rsid w:val="00124EF8"/>
    <w:rsid w:val="001262E5"/>
    <w:rsid w:val="001274BD"/>
    <w:rsid w:val="00136DF6"/>
    <w:rsid w:val="00153C89"/>
    <w:rsid w:val="001560F3"/>
    <w:rsid w:val="00156217"/>
    <w:rsid w:val="001604A8"/>
    <w:rsid w:val="00165832"/>
    <w:rsid w:val="00170E6B"/>
    <w:rsid w:val="001724B3"/>
    <w:rsid w:val="00181886"/>
    <w:rsid w:val="0018533F"/>
    <w:rsid w:val="001853B2"/>
    <w:rsid w:val="00185BC9"/>
    <w:rsid w:val="001873D4"/>
    <w:rsid w:val="0019361A"/>
    <w:rsid w:val="00194CB9"/>
    <w:rsid w:val="001A6B49"/>
    <w:rsid w:val="001A7D2A"/>
    <w:rsid w:val="001B093A"/>
    <w:rsid w:val="001B2BEF"/>
    <w:rsid w:val="001B429E"/>
    <w:rsid w:val="001B7637"/>
    <w:rsid w:val="001B7DA6"/>
    <w:rsid w:val="001C2570"/>
    <w:rsid w:val="001C5CF1"/>
    <w:rsid w:val="001D2B36"/>
    <w:rsid w:val="001D775E"/>
    <w:rsid w:val="001D77D7"/>
    <w:rsid w:val="001E2372"/>
    <w:rsid w:val="002020BA"/>
    <w:rsid w:val="00203703"/>
    <w:rsid w:val="00206A13"/>
    <w:rsid w:val="00207752"/>
    <w:rsid w:val="0021064B"/>
    <w:rsid w:val="00211BB3"/>
    <w:rsid w:val="002137CA"/>
    <w:rsid w:val="002144B3"/>
    <w:rsid w:val="00214DF0"/>
    <w:rsid w:val="00241E4C"/>
    <w:rsid w:val="002439B0"/>
    <w:rsid w:val="002474B7"/>
    <w:rsid w:val="002524A6"/>
    <w:rsid w:val="0026380F"/>
    <w:rsid w:val="00266561"/>
    <w:rsid w:val="002766A6"/>
    <w:rsid w:val="00277CF4"/>
    <w:rsid w:val="00290F1C"/>
    <w:rsid w:val="0029278C"/>
    <w:rsid w:val="002933E6"/>
    <w:rsid w:val="002A0AD3"/>
    <w:rsid w:val="002B5037"/>
    <w:rsid w:val="002C5A02"/>
    <w:rsid w:val="002C6B52"/>
    <w:rsid w:val="002D0F18"/>
    <w:rsid w:val="002E37FE"/>
    <w:rsid w:val="002E745A"/>
    <w:rsid w:val="002F590A"/>
    <w:rsid w:val="00310C48"/>
    <w:rsid w:val="003146F3"/>
    <w:rsid w:val="00314A4D"/>
    <w:rsid w:val="0031527D"/>
    <w:rsid w:val="00315791"/>
    <w:rsid w:val="003174F7"/>
    <w:rsid w:val="00317F36"/>
    <w:rsid w:val="003301B6"/>
    <w:rsid w:val="0033632D"/>
    <w:rsid w:val="00337812"/>
    <w:rsid w:val="003378FF"/>
    <w:rsid w:val="00337943"/>
    <w:rsid w:val="00351910"/>
    <w:rsid w:val="00356553"/>
    <w:rsid w:val="00357E6D"/>
    <w:rsid w:val="00365277"/>
    <w:rsid w:val="003761F0"/>
    <w:rsid w:val="0038114F"/>
    <w:rsid w:val="003B5883"/>
    <w:rsid w:val="003B60CD"/>
    <w:rsid w:val="003B6E55"/>
    <w:rsid w:val="003C52EE"/>
    <w:rsid w:val="003E07B0"/>
    <w:rsid w:val="003E0C7D"/>
    <w:rsid w:val="003E2BFF"/>
    <w:rsid w:val="003F05CC"/>
    <w:rsid w:val="003F0D07"/>
    <w:rsid w:val="003F1A83"/>
    <w:rsid w:val="003F3D78"/>
    <w:rsid w:val="00404440"/>
    <w:rsid w:val="004054C1"/>
    <w:rsid w:val="00405F5D"/>
    <w:rsid w:val="00415B47"/>
    <w:rsid w:val="00426439"/>
    <w:rsid w:val="00435A8D"/>
    <w:rsid w:val="004407D3"/>
    <w:rsid w:val="0044235F"/>
    <w:rsid w:val="00464BD6"/>
    <w:rsid w:val="004707C7"/>
    <w:rsid w:val="004721C0"/>
    <w:rsid w:val="00483978"/>
    <w:rsid w:val="004A189A"/>
    <w:rsid w:val="004A4538"/>
    <w:rsid w:val="004A5192"/>
    <w:rsid w:val="004C2D54"/>
    <w:rsid w:val="004E15E7"/>
    <w:rsid w:val="004E2F92"/>
    <w:rsid w:val="0051513A"/>
    <w:rsid w:val="0051688C"/>
    <w:rsid w:val="00520B74"/>
    <w:rsid w:val="00566206"/>
    <w:rsid w:val="005818C7"/>
    <w:rsid w:val="00583E6B"/>
    <w:rsid w:val="00595966"/>
    <w:rsid w:val="00595A63"/>
    <w:rsid w:val="00597767"/>
    <w:rsid w:val="005A19A1"/>
    <w:rsid w:val="005A3A53"/>
    <w:rsid w:val="005A4979"/>
    <w:rsid w:val="005A5719"/>
    <w:rsid w:val="005B0A36"/>
    <w:rsid w:val="005B5F91"/>
    <w:rsid w:val="005D6D05"/>
    <w:rsid w:val="005E2B90"/>
    <w:rsid w:val="005E5A0F"/>
    <w:rsid w:val="005E6CBF"/>
    <w:rsid w:val="005F2E41"/>
    <w:rsid w:val="0061197E"/>
    <w:rsid w:val="00617D0B"/>
    <w:rsid w:val="006253FC"/>
    <w:rsid w:val="00633906"/>
    <w:rsid w:val="00642497"/>
    <w:rsid w:val="00643554"/>
    <w:rsid w:val="00653CCB"/>
    <w:rsid w:val="00653E2A"/>
    <w:rsid w:val="0066263B"/>
    <w:rsid w:val="00681CD1"/>
    <w:rsid w:val="0069541A"/>
    <w:rsid w:val="006963BD"/>
    <w:rsid w:val="006A3ACE"/>
    <w:rsid w:val="006A7FDB"/>
    <w:rsid w:val="006B46A9"/>
    <w:rsid w:val="006B621B"/>
    <w:rsid w:val="006C4567"/>
    <w:rsid w:val="006D732D"/>
    <w:rsid w:val="006F71F1"/>
    <w:rsid w:val="006F743C"/>
    <w:rsid w:val="00704ECB"/>
    <w:rsid w:val="00716300"/>
    <w:rsid w:val="00731CD7"/>
    <w:rsid w:val="00735C2A"/>
    <w:rsid w:val="007361A1"/>
    <w:rsid w:val="00747E76"/>
    <w:rsid w:val="00750BA0"/>
    <w:rsid w:val="007652D9"/>
    <w:rsid w:val="00765EA8"/>
    <w:rsid w:val="00767FDA"/>
    <w:rsid w:val="00777C1D"/>
    <w:rsid w:val="00780A06"/>
    <w:rsid w:val="00782007"/>
    <w:rsid w:val="00782FD1"/>
    <w:rsid w:val="00785301"/>
    <w:rsid w:val="00785BD7"/>
    <w:rsid w:val="00786D6B"/>
    <w:rsid w:val="007912EA"/>
    <w:rsid w:val="00791C86"/>
    <w:rsid w:val="00793D77"/>
    <w:rsid w:val="00794789"/>
    <w:rsid w:val="007A4871"/>
    <w:rsid w:val="007B46A6"/>
    <w:rsid w:val="007B683E"/>
    <w:rsid w:val="007B74E3"/>
    <w:rsid w:val="007C0768"/>
    <w:rsid w:val="007C2CE5"/>
    <w:rsid w:val="007D2073"/>
    <w:rsid w:val="007E1278"/>
    <w:rsid w:val="007E69C3"/>
    <w:rsid w:val="007F0A16"/>
    <w:rsid w:val="00814E5C"/>
    <w:rsid w:val="008171CF"/>
    <w:rsid w:val="00817540"/>
    <w:rsid w:val="0082707E"/>
    <w:rsid w:val="008475E1"/>
    <w:rsid w:val="00851D66"/>
    <w:rsid w:val="00864B6A"/>
    <w:rsid w:val="008672A9"/>
    <w:rsid w:val="008908B9"/>
    <w:rsid w:val="008914B1"/>
    <w:rsid w:val="00892549"/>
    <w:rsid w:val="008A309E"/>
    <w:rsid w:val="008B1326"/>
    <w:rsid w:val="008B329A"/>
    <w:rsid w:val="008B4AAF"/>
    <w:rsid w:val="008B6EF5"/>
    <w:rsid w:val="008C01AB"/>
    <w:rsid w:val="008C2297"/>
    <w:rsid w:val="008C32CD"/>
    <w:rsid w:val="008E5D7F"/>
    <w:rsid w:val="008F0260"/>
    <w:rsid w:val="008F03BA"/>
    <w:rsid w:val="008F3FDA"/>
    <w:rsid w:val="008F40D2"/>
    <w:rsid w:val="009002CE"/>
    <w:rsid w:val="00914379"/>
    <w:rsid w:val="00914F82"/>
    <w:rsid w:val="009158D2"/>
    <w:rsid w:val="00920C9A"/>
    <w:rsid w:val="009255E7"/>
    <w:rsid w:val="00926B2B"/>
    <w:rsid w:val="00934C1F"/>
    <w:rsid w:val="00941E0C"/>
    <w:rsid w:val="00953B75"/>
    <w:rsid w:val="00955768"/>
    <w:rsid w:val="00961630"/>
    <w:rsid w:val="009630A2"/>
    <w:rsid w:val="009671F1"/>
    <w:rsid w:val="0097279E"/>
    <w:rsid w:val="009736CB"/>
    <w:rsid w:val="00976112"/>
    <w:rsid w:val="00982BA7"/>
    <w:rsid w:val="0099463D"/>
    <w:rsid w:val="00995C58"/>
    <w:rsid w:val="009A0A4A"/>
    <w:rsid w:val="009A21B0"/>
    <w:rsid w:val="009C4492"/>
    <w:rsid w:val="009C4F37"/>
    <w:rsid w:val="009D05AE"/>
    <w:rsid w:val="009D14A3"/>
    <w:rsid w:val="009F37A7"/>
    <w:rsid w:val="009F6A3B"/>
    <w:rsid w:val="00A00F94"/>
    <w:rsid w:val="00A05185"/>
    <w:rsid w:val="00A1006E"/>
    <w:rsid w:val="00A127B0"/>
    <w:rsid w:val="00A135DF"/>
    <w:rsid w:val="00A16454"/>
    <w:rsid w:val="00A20161"/>
    <w:rsid w:val="00A2220C"/>
    <w:rsid w:val="00A27284"/>
    <w:rsid w:val="00A34787"/>
    <w:rsid w:val="00A40165"/>
    <w:rsid w:val="00A410FA"/>
    <w:rsid w:val="00A43283"/>
    <w:rsid w:val="00A61A92"/>
    <w:rsid w:val="00A744CB"/>
    <w:rsid w:val="00A81B64"/>
    <w:rsid w:val="00A84CD3"/>
    <w:rsid w:val="00AA3DBE"/>
    <w:rsid w:val="00AA3FB6"/>
    <w:rsid w:val="00AA7E59"/>
    <w:rsid w:val="00AB2705"/>
    <w:rsid w:val="00AB3594"/>
    <w:rsid w:val="00AE35AD"/>
    <w:rsid w:val="00AE3878"/>
    <w:rsid w:val="00AE5762"/>
    <w:rsid w:val="00AF1D6B"/>
    <w:rsid w:val="00AF22FD"/>
    <w:rsid w:val="00AF42E2"/>
    <w:rsid w:val="00AF7096"/>
    <w:rsid w:val="00B01763"/>
    <w:rsid w:val="00B11CA1"/>
    <w:rsid w:val="00B14B55"/>
    <w:rsid w:val="00B328F1"/>
    <w:rsid w:val="00B36F25"/>
    <w:rsid w:val="00B373EA"/>
    <w:rsid w:val="00B37FD5"/>
    <w:rsid w:val="00B41104"/>
    <w:rsid w:val="00B47040"/>
    <w:rsid w:val="00B4726A"/>
    <w:rsid w:val="00B50AE2"/>
    <w:rsid w:val="00B671F6"/>
    <w:rsid w:val="00B71D97"/>
    <w:rsid w:val="00B72E66"/>
    <w:rsid w:val="00B75672"/>
    <w:rsid w:val="00B76161"/>
    <w:rsid w:val="00B8681F"/>
    <w:rsid w:val="00B86AB9"/>
    <w:rsid w:val="00B90505"/>
    <w:rsid w:val="00B90B06"/>
    <w:rsid w:val="00BA0C94"/>
    <w:rsid w:val="00BA4BE2"/>
    <w:rsid w:val="00BA7141"/>
    <w:rsid w:val="00BC1259"/>
    <w:rsid w:val="00BC2537"/>
    <w:rsid w:val="00BC25FE"/>
    <w:rsid w:val="00BD10FA"/>
    <w:rsid w:val="00BD1620"/>
    <w:rsid w:val="00BD2EB9"/>
    <w:rsid w:val="00BD3314"/>
    <w:rsid w:val="00BE1FA7"/>
    <w:rsid w:val="00BE444F"/>
    <w:rsid w:val="00BF3721"/>
    <w:rsid w:val="00C05746"/>
    <w:rsid w:val="00C12FCF"/>
    <w:rsid w:val="00C362B2"/>
    <w:rsid w:val="00C44D05"/>
    <w:rsid w:val="00C462E7"/>
    <w:rsid w:val="00C467AE"/>
    <w:rsid w:val="00C51F44"/>
    <w:rsid w:val="00C52221"/>
    <w:rsid w:val="00C55AA3"/>
    <w:rsid w:val="00C56325"/>
    <w:rsid w:val="00C601CB"/>
    <w:rsid w:val="00C62D76"/>
    <w:rsid w:val="00C71990"/>
    <w:rsid w:val="00C74FCD"/>
    <w:rsid w:val="00C852A9"/>
    <w:rsid w:val="00C86B91"/>
    <w:rsid w:val="00C86F41"/>
    <w:rsid w:val="00C87441"/>
    <w:rsid w:val="00C93D83"/>
    <w:rsid w:val="00C943D1"/>
    <w:rsid w:val="00CA0CD6"/>
    <w:rsid w:val="00CA57BA"/>
    <w:rsid w:val="00CA6B1B"/>
    <w:rsid w:val="00CC3FD4"/>
    <w:rsid w:val="00CC4471"/>
    <w:rsid w:val="00CC61FA"/>
    <w:rsid w:val="00CC7432"/>
    <w:rsid w:val="00CC7BDF"/>
    <w:rsid w:val="00CD23EE"/>
    <w:rsid w:val="00CD2A77"/>
    <w:rsid w:val="00CD320C"/>
    <w:rsid w:val="00CF12D3"/>
    <w:rsid w:val="00CF2D74"/>
    <w:rsid w:val="00D07287"/>
    <w:rsid w:val="00D16E12"/>
    <w:rsid w:val="00D17573"/>
    <w:rsid w:val="00D176B1"/>
    <w:rsid w:val="00D3022C"/>
    <w:rsid w:val="00D318B2"/>
    <w:rsid w:val="00D3231C"/>
    <w:rsid w:val="00D336E0"/>
    <w:rsid w:val="00D50FC1"/>
    <w:rsid w:val="00D51257"/>
    <w:rsid w:val="00D52926"/>
    <w:rsid w:val="00D54452"/>
    <w:rsid w:val="00D55167"/>
    <w:rsid w:val="00D55FB4"/>
    <w:rsid w:val="00D56C1C"/>
    <w:rsid w:val="00D6772C"/>
    <w:rsid w:val="00D70377"/>
    <w:rsid w:val="00D74FA1"/>
    <w:rsid w:val="00D76DBA"/>
    <w:rsid w:val="00D818A0"/>
    <w:rsid w:val="00D83D9B"/>
    <w:rsid w:val="00D9093A"/>
    <w:rsid w:val="00DA3EC5"/>
    <w:rsid w:val="00DA451F"/>
    <w:rsid w:val="00DC3B29"/>
    <w:rsid w:val="00DC590C"/>
    <w:rsid w:val="00DC5EB2"/>
    <w:rsid w:val="00DD0F25"/>
    <w:rsid w:val="00DD1FBF"/>
    <w:rsid w:val="00DE260A"/>
    <w:rsid w:val="00DE2E5E"/>
    <w:rsid w:val="00DE738D"/>
    <w:rsid w:val="00DF019A"/>
    <w:rsid w:val="00E06393"/>
    <w:rsid w:val="00E1464D"/>
    <w:rsid w:val="00E225AD"/>
    <w:rsid w:val="00E22EA6"/>
    <w:rsid w:val="00E25D01"/>
    <w:rsid w:val="00E35C62"/>
    <w:rsid w:val="00E443D4"/>
    <w:rsid w:val="00E54C0A"/>
    <w:rsid w:val="00E54F5B"/>
    <w:rsid w:val="00E57A78"/>
    <w:rsid w:val="00E64587"/>
    <w:rsid w:val="00E67E15"/>
    <w:rsid w:val="00E93B02"/>
    <w:rsid w:val="00EA38EE"/>
    <w:rsid w:val="00EA447B"/>
    <w:rsid w:val="00EB0485"/>
    <w:rsid w:val="00EB3A1B"/>
    <w:rsid w:val="00EC6E9F"/>
    <w:rsid w:val="00EE3479"/>
    <w:rsid w:val="00EF3AF7"/>
    <w:rsid w:val="00EF3F76"/>
    <w:rsid w:val="00EF5151"/>
    <w:rsid w:val="00EF5AD5"/>
    <w:rsid w:val="00F0675D"/>
    <w:rsid w:val="00F140D1"/>
    <w:rsid w:val="00F21090"/>
    <w:rsid w:val="00F27593"/>
    <w:rsid w:val="00F30FD1"/>
    <w:rsid w:val="00F42E68"/>
    <w:rsid w:val="00F431B2"/>
    <w:rsid w:val="00F46F6F"/>
    <w:rsid w:val="00F503F2"/>
    <w:rsid w:val="00F57C87"/>
    <w:rsid w:val="00F6005E"/>
    <w:rsid w:val="00F6525A"/>
    <w:rsid w:val="00F713A3"/>
    <w:rsid w:val="00F716A3"/>
    <w:rsid w:val="00F7438C"/>
    <w:rsid w:val="00F75055"/>
    <w:rsid w:val="00F868E1"/>
    <w:rsid w:val="00F873E4"/>
    <w:rsid w:val="00F90AF6"/>
    <w:rsid w:val="00F95130"/>
    <w:rsid w:val="00FA1C06"/>
    <w:rsid w:val="00FA462A"/>
    <w:rsid w:val="00FA4B0E"/>
    <w:rsid w:val="00FB208C"/>
    <w:rsid w:val="00FB3A8D"/>
    <w:rsid w:val="00FB5027"/>
    <w:rsid w:val="00FC7A64"/>
    <w:rsid w:val="00FD0B61"/>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1BB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批注文字 字符"/>
    <w:basedOn w:val="a0"/>
    <w:link w:val="ac"/>
    <w:semiHidden/>
    <w:rsid w:val="003B60CD"/>
    <w:rPr>
      <w:rFonts w:ascii="Times New Roman" w:hAnsi="Times New Roman"/>
      <w:lang w:eastAsia="en-US"/>
    </w:rPr>
  </w:style>
  <w:style w:type="paragraph" w:styleId="af2">
    <w:name w:val="Revision"/>
    <w:hidden/>
    <w:uiPriority w:val="99"/>
    <w:semiHidden/>
    <w:rsid w:val="009630A2"/>
    <w:rPr>
      <w:rFonts w:ascii="Times New Roman" w:hAnsi="Times New Roman"/>
      <w:lang w:eastAsia="en-US"/>
    </w:rPr>
  </w:style>
  <w:style w:type="character" w:customStyle="1" w:styleId="20">
    <w:name w:val="标题 2 字符"/>
    <w:link w:val="2"/>
    <w:rsid w:val="00F95130"/>
    <w:rPr>
      <w:rFonts w:ascii="Arial" w:hAnsi="Arial"/>
      <w:sz w:val="32"/>
      <w:lang w:eastAsia="en-US"/>
    </w:rPr>
  </w:style>
  <w:style w:type="paragraph" w:styleId="af3">
    <w:name w:val="List Paragraph"/>
    <w:basedOn w:val="a"/>
    <w:link w:val="af4"/>
    <w:uiPriority w:val="34"/>
    <w:qFormat/>
    <w:rsid w:val="006963BD"/>
    <w:pPr>
      <w:ind w:left="720"/>
      <w:contextualSpacing/>
    </w:pPr>
  </w:style>
  <w:style w:type="character" w:customStyle="1" w:styleId="11">
    <w:name w:val="未处理的提及1"/>
    <w:basedOn w:val="a0"/>
    <w:uiPriority w:val="99"/>
    <w:semiHidden/>
    <w:unhideWhenUsed/>
    <w:rsid w:val="007652D9"/>
    <w:rPr>
      <w:color w:val="605E5C"/>
      <w:shd w:val="clear" w:color="auto" w:fill="E1DFDD"/>
    </w:rPr>
  </w:style>
  <w:style w:type="character" w:customStyle="1" w:styleId="B1Char">
    <w:name w:val="B1 Char"/>
    <w:qFormat/>
    <w:rsid w:val="00A20161"/>
    <w:rPr>
      <w:rFonts w:eastAsia="Times New Roman"/>
    </w:rPr>
  </w:style>
  <w:style w:type="character" w:customStyle="1" w:styleId="EditorsNoteChar">
    <w:name w:val="Editor's Note Char"/>
    <w:link w:val="EditorsNote"/>
    <w:qFormat/>
    <w:locked/>
    <w:rsid w:val="009D14A3"/>
    <w:rPr>
      <w:rFonts w:ascii="Times New Roman" w:hAnsi="Times New Roman"/>
      <w:color w:val="FF0000"/>
      <w:lang w:eastAsia="en-US"/>
    </w:rPr>
  </w:style>
  <w:style w:type="paragraph" w:styleId="af5">
    <w:name w:val="Normal (Web)"/>
    <w:basedOn w:val="a"/>
    <w:uiPriority w:val="99"/>
    <w:unhideWhenUsed/>
    <w:qFormat/>
    <w:rsid w:val="0018533F"/>
    <w:pPr>
      <w:spacing w:before="100" w:beforeAutospacing="1" w:after="100" w:afterAutospacing="1"/>
    </w:pPr>
    <w:rPr>
      <w:rFonts w:eastAsia="Times New Roman"/>
      <w:sz w:val="24"/>
      <w:szCs w:val="24"/>
      <w:lang w:val="en-US"/>
    </w:rPr>
  </w:style>
  <w:style w:type="character" w:customStyle="1" w:styleId="EditorsNoteCharChar">
    <w:name w:val="Editor's Note Char Char"/>
    <w:qFormat/>
    <w:rsid w:val="0018533F"/>
    <w:rPr>
      <w:color w:val="FF0000"/>
      <w:lang w:val="en-GB" w:eastAsia="ja-JP"/>
    </w:rPr>
  </w:style>
  <w:style w:type="character" w:customStyle="1" w:styleId="af4">
    <w:name w:val="列表段落 字符"/>
    <w:link w:val="af3"/>
    <w:uiPriority w:val="34"/>
    <w:qFormat/>
    <w:rsid w:val="00C467AE"/>
    <w:rPr>
      <w:rFonts w:ascii="Times New Roman" w:hAnsi="Times New Roman"/>
      <w:lang w:eastAsia="en-US"/>
    </w:rPr>
  </w:style>
  <w:style w:type="character" w:customStyle="1" w:styleId="NOZchn">
    <w:name w:val="NO Zchn"/>
    <w:link w:val="NO"/>
    <w:qFormat/>
    <w:rsid w:val="000F7C79"/>
    <w:rPr>
      <w:rFonts w:ascii="Times New Roman" w:hAnsi="Times New Roman"/>
      <w:lang w:eastAsia="en-US"/>
    </w:rPr>
  </w:style>
  <w:style w:type="character" w:customStyle="1" w:styleId="TFChar">
    <w:name w:val="TF Char"/>
    <w:link w:val="TF"/>
    <w:qFormat/>
    <w:rsid w:val="001873D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18730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600230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C:\&#24037;&#20316;\3GPP&#20250;&#35758;\SA2_173%20india\Docs\S2-2600078.zip" TargetMode="External"/><Relationship Id="rId21" Type="http://schemas.openxmlformats.org/officeDocument/2006/relationships/package" Target="embeddings/Microsoft_Visio_Drawing4.vsdx"/><Relationship Id="rId42" Type="http://schemas.openxmlformats.org/officeDocument/2006/relationships/hyperlink" Target="file:///C:\&#24037;&#20316;\3GPP&#20250;&#35758;\SA2_173%20india\&#25991;&#31295;\ACN\Docs\S2-2600369.zip" TargetMode="External"/><Relationship Id="rId47" Type="http://schemas.openxmlformats.org/officeDocument/2006/relationships/hyperlink" Target="https://www.3gpp.org/ftp/tsg_sa/WG2_Arch/TSGS2_173_Goa_2026-02/Docs/S2-2600063.zip" TargetMode="External"/><Relationship Id="rId63" Type="http://schemas.openxmlformats.org/officeDocument/2006/relationships/hyperlink" Target="https://www.3gpp.org/ftp/tsg_sa/WG2_Arch/TSGS2_173_Goa_2026-02/Docs/S2-2600540.zip" TargetMode="External"/><Relationship Id="rId68" Type="http://schemas.openxmlformats.org/officeDocument/2006/relationships/hyperlink" Target="file:///C:\&#24037;&#20316;\3GPP&#20250;&#35758;\SA2_173%20india\Docs\S2-2600186.zip" TargetMode="External"/><Relationship Id="rId84" Type="http://schemas.microsoft.com/office/2011/relationships/people" Target="people.xml"/><Relationship Id="rId16" Type="http://schemas.openxmlformats.org/officeDocument/2006/relationships/image" Target="media/image6.emf"/><Relationship Id="rId11" Type="http://schemas.openxmlformats.org/officeDocument/2006/relationships/package" Target="embeddings/Microsoft_Visio_Drawing.vsdx"/><Relationship Id="rId32" Type="http://schemas.openxmlformats.org/officeDocument/2006/relationships/hyperlink" Target="file:///C:\&#24037;&#20316;\3GPP&#20250;&#35758;\SA2_173%20india\Docs\S2-2600360.zip" TargetMode="External"/><Relationship Id="rId37" Type="http://schemas.openxmlformats.org/officeDocument/2006/relationships/hyperlink" Target="file:///C:\&#24037;&#20316;\3GPP&#20250;&#35758;\SA2_173%20india\Docs\S2-2600520.zip" TargetMode="External"/><Relationship Id="rId53" Type="http://schemas.openxmlformats.org/officeDocument/2006/relationships/hyperlink" Target="https://www.3gpp.org/ftp/tsg_sa/WG2_Arch/TSGS2_173_Goa_2026-02/Docs/S2-2600414.zip" TargetMode="External"/><Relationship Id="rId58" Type="http://schemas.openxmlformats.org/officeDocument/2006/relationships/hyperlink" Target="https://www.3gpp.org/ftp/tsg_sa/WG2_Arch/TSGS2_173_Goa_2026-02/Docs/S2-2600393.zip" TargetMode="External"/><Relationship Id="rId74" Type="http://schemas.openxmlformats.org/officeDocument/2006/relationships/hyperlink" Target="file:///C:\&#24037;&#20316;\3GPP&#20250;&#35758;\SA2_173%20india\Docs\S2-2600424.zip" TargetMode="External"/><Relationship Id="rId79" Type="http://schemas.openxmlformats.org/officeDocument/2006/relationships/hyperlink" Target="file:///C:\&#24037;&#20316;\3GPP&#20250;&#35758;\SA2_173%20india\Docs\S2-2600536.zip" TargetMode="External"/><Relationship Id="rId5" Type="http://schemas.openxmlformats.org/officeDocument/2006/relationships/webSettings" Target="webSettings.xml"/><Relationship Id="rId19" Type="http://schemas.openxmlformats.org/officeDocument/2006/relationships/package" Target="embeddings/Microsoft_Visio_Drawing3.vsdx"/><Relationship Id="rId14" Type="http://schemas.openxmlformats.org/officeDocument/2006/relationships/image" Target="media/image5.wmf"/><Relationship Id="rId22" Type="http://schemas.openxmlformats.org/officeDocument/2006/relationships/image" Target="media/image9.png"/><Relationship Id="rId27" Type="http://schemas.openxmlformats.org/officeDocument/2006/relationships/hyperlink" Target="file:///C:\&#24037;&#20316;\3GPP&#20250;&#35758;\SA2_173%20india\Docs\S2-2600094.zip" TargetMode="External"/><Relationship Id="rId30" Type="http://schemas.openxmlformats.org/officeDocument/2006/relationships/hyperlink" Target="file:///C:\&#24037;&#20316;\3GPP&#20250;&#35758;\SA2_173%20india\Docs\S2-2600245.zip" TargetMode="External"/><Relationship Id="rId35" Type="http://schemas.openxmlformats.org/officeDocument/2006/relationships/hyperlink" Target="file:///C:\&#24037;&#20316;\3GPP&#20250;&#35758;\SA2_173%20india\Docs\S2-2600425.zip" TargetMode="External"/><Relationship Id="rId43" Type="http://schemas.openxmlformats.org/officeDocument/2006/relationships/hyperlink" Target="file:///C:\&#24037;&#20316;\3GPP&#20250;&#35758;\SA2_173%20india\&#25991;&#31295;\ACN\Docs\S2-2600573.zip" TargetMode="External"/><Relationship Id="rId48" Type="http://schemas.openxmlformats.org/officeDocument/2006/relationships/hyperlink" Target="https://www.3gpp.org/ftp/tsg_sa/WG2_Arch/TSGS2_173_Goa_2026-02/Docs/S2-2600079.zip" TargetMode="External"/><Relationship Id="rId56" Type="http://schemas.openxmlformats.org/officeDocument/2006/relationships/hyperlink" Target="https://www.3gpp.org/ftp/tsg_sa/WG2_Arch/TSGS2_173_Goa_2026-02/Docs/S2-2600095.zip" TargetMode="External"/><Relationship Id="rId64" Type="http://schemas.openxmlformats.org/officeDocument/2006/relationships/hyperlink" Target="file:///C:\&#24037;&#20316;\3GPP&#20250;&#35758;\SA2_173%20india\Docs\S2-2600061.zip" TargetMode="External"/><Relationship Id="rId69" Type="http://schemas.openxmlformats.org/officeDocument/2006/relationships/hyperlink" Target="file:///C:\&#24037;&#20316;\3GPP&#20250;&#35758;\SA2_173%20india\Docs\S2-2600223.zip" TargetMode="External"/><Relationship Id="rId77" Type="http://schemas.openxmlformats.org/officeDocument/2006/relationships/hyperlink" Target="file:///C:\&#24037;&#20316;\3GPP&#20250;&#35758;\SA2_173%20india\Docs\S2-2600520.zip" TargetMode="External"/><Relationship Id="rId8" Type="http://schemas.openxmlformats.org/officeDocument/2006/relationships/image" Target="media/image1.png"/><Relationship Id="rId51" Type="http://schemas.openxmlformats.org/officeDocument/2006/relationships/hyperlink" Target="https://www.3gpp.org/ftp/tsg_sa/WG2_Arch/TSGS2_173_Goa_2026-02/Docs/S2-2600171.zip" TargetMode="External"/><Relationship Id="rId72" Type="http://schemas.openxmlformats.org/officeDocument/2006/relationships/hyperlink" Target="file:///C:\&#24037;&#20316;\3GPP&#20250;&#35758;\SA2_173%20india\Docs\S2-2600360.zip" TargetMode="External"/><Relationship Id="rId80" Type="http://schemas.openxmlformats.org/officeDocument/2006/relationships/hyperlink" Target="file:///C:\&#24037;&#20316;\3GPP&#20250;&#35758;\SA2_173%20india\Docs\S2-2600546.zip"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package" Target="embeddings/Microsoft_Visio_Drawing2.vsdx"/><Relationship Id="rId25" Type="http://schemas.openxmlformats.org/officeDocument/2006/relationships/hyperlink" Target="file:///C:\&#24037;&#20316;\3GPP&#20250;&#35758;\SA2_173%20india\Docs\S2-2600062.zip" TargetMode="External"/><Relationship Id="rId33" Type="http://schemas.openxmlformats.org/officeDocument/2006/relationships/hyperlink" Target="file:///C:\&#24037;&#20316;\3GPP&#20250;&#35758;\SA2_173%20india\Docs\S2-2600381.zip" TargetMode="External"/><Relationship Id="rId38" Type="http://schemas.openxmlformats.org/officeDocument/2006/relationships/hyperlink" Target="file:///C:\&#24037;&#20316;\3GPP&#20250;&#35758;\SA2_173%20india\Docs\S2-2600530.zip" TargetMode="External"/><Relationship Id="rId46" Type="http://schemas.openxmlformats.org/officeDocument/2006/relationships/hyperlink" Target="https://www.3gpp.org/ftp/tsg_sa/WG2_Arch/TSGS2_173_Goa_2026-02/Docs/S2-2600573.zip" TargetMode="External"/><Relationship Id="rId59" Type="http://schemas.openxmlformats.org/officeDocument/2006/relationships/hyperlink" Target="https://www.3gpp.org/ftp/tsg_sa/WG2_Arch/TSGS2_173_Goa_2026-02/Docs/S2-2600394.zip" TargetMode="External"/><Relationship Id="rId67" Type="http://schemas.openxmlformats.org/officeDocument/2006/relationships/hyperlink" Target="file:///C:\&#24037;&#20316;\3GPP&#20250;&#35758;\SA2_173%20india\Docs\S2-2600094.zip" TargetMode="External"/><Relationship Id="rId20" Type="http://schemas.openxmlformats.org/officeDocument/2006/relationships/image" Target="media/image8.emf"/><Relationship Id="rId41" Type="http://schemas.openxmlformats.org/officeDocument/2006/relationships/hyperlink" Target="file:///C:\&#24037;&#20316;\3GPP&#20250;&#35758;\SA2_173%20india\Docs\S2-2600561.zip" TargetMode="External"/><Relationship Id="rId54" Type="http://schemas.openxmlformats.org/officeDocument/2006/relationships/hyperlink" Target="https://www.3gpp.org/ftp/tsg_sa/WG2_Arch/TSGS2_173_Goa_2026-02/Docs/S2-2600454.zip" TargetMode="External"/><Relationship Id="rId62" Type="http://schemas.openxmlformats.org/officeDocument/2006/relationships/hyperlink" Target="https://www.3gpp.org/ftp/tsg_sa/WG2_Arch/TSGS2_173_Goa_2026-02/Docs/S2-2600537.zip" TargetMode="External"/><Relationship Id="rId70" Type="http://schemas.openxmlformats.org/officeDocument/2006/relationships/hyperlink" Target="file:///C:\&#24037;&#20316;\3GPP&#20250;&#35758;\SA2_173%20india\Docs\S2-2600245.zip" TargetMode="External"/><Relationship Id="rId75" Type="http://schemas.openxmlformats.org/officeDocument/2006/relationships/hyperlink" Target="file:///C:\&#24037;&#20316;\3GPP&#20250;&#35758;\SA2_173%20india\Docs\S2-2600425.zip" TargetMode="External"/><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10.png"/><Relationship Id="rId28" Type="http://schemas.openxmlformats.org/officeDocument/2006/relationships/hyperlink" Target="file:///C:\&#24037;&#20316;\3GPP&#20250;&#35758;\SA2_173%20india\Docs\S2-2600186.zip" TargetMode="External"/><Relationship Id="rId36" Type="http://schemas.openxmlformats.org/officeDocument/2006/relationships/hyperlink" Target="file:///C:\&#24037;&#20316;\3GPP&#20250;&#35758;\SA2_173%20india\Docs\S2-2600432.zip" TargetMode="External"/><Relationship Id="rId49" Type="http://schemas.openxmlformats.org/officeDocument/2006/relationships/hyperlink" Target="https://www.3gpp.org/ftp/tsg_sa/WG2_Arch/TSGS2_173_Goa_2026-02/Docs/S2-2600096.zip" TargetMode="External"/><Relationship Id="rId57" Type="http://schemas.openxmlformats.org/officeDocument/2006/relationships/hyperlink" Target="https://www.3gpp.org/ftp/tsg_sa/WG2_Arch/TSGS2_173_Goa_2026-02/Docs/S2-2600173.zip" TargetMode="External"/><Relationship Id="rId10" Type="http://schemas.openxmlformats.org/officeDocument/2006/relationships/image" Target="media/image3.emf"/><Relationship Id="rId31" Type="http://schemas.openxmlformats.org/officeDocument/2006/relationships/hyperlink" Target="file:///C:\&#24037;&#20316;\3GPP&#20250;&#35758;\SA2_173%20india\Docs\S2-2600356.zip" TargetMode="External"/><Relationship Id="rId44" Type="http://schemas.openxmlformats.org/officeDocument/2006/relationships/hyperlink" Target="https://www.3gpp.org/ftp/tsg_sa/WG2_Arch/TSGS2_173_Goa_2026-02/Docs/S2-2600224.zip" TargetMode="External"/><Relationship Id="rId52" Type="http://schemas.openxmlformats.org/officeDocument/2006/relationships/hyperlink" Target="https://www.3gpp.org/ftp/tsg_sa/WG2_Arch/TSGS2_173_Goa_2026-02/Docs/S2-2600191.zip" TargetMode="External"/><Relationship Id="rId60" Type="http://schemas.openxmlformats.org/officeDocument/2006/relationships/hyperlink" Target="https://www.3gpp.org/ftp/tsg_sa/WG2_Arch/TSGS2_173_Goa_2026-02/Docs/S2-2600403.zip" TargetMode="External"/><Relationship Id="rId65" Type="http://schemas.openxmlformats.org/officeDocument/2006/relationships/hyperlink" Target="file:///C:\&#24037;&#20316;\3GPP&#20250;&#35758;\SA2_173%20india\Docs\S2-2600062.zip" TargetMode="External"/><Relationship Id="rId73" Type="http://schemas.openxmlformats.org/officeDocument/2006/relationships/hyperlink" Target="file:///C:\&#24037;&#20316;\3GPP&#20250;&#35758;\SA2_173%20india\Docs\S2-2600381.zip" TargetMode="External"/><Relationship Id="rId78" Type="http://schemas.openxmlformats.org/officeDocument/2006/relationships/hyperlink" Target="file:///C:\&#24037;&#20316;\3GPP&#20250;&#35758;\SA2_173%20india\Docs\S2-2600530.zip" TargetMode="External"/><Relationship Id="rId81" Type="http://schemas.openxmlformats.org/officeDocument/2006/relationships/hyperlink" Target="file:///C:\&#24037;&#20316;\3GPP&#20250;&#35758;\SA2_173%20india\Docs\S2-2600561.zip"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7.emf"/><Relationship Id="rId39" Type="http://schemas.openxmlformats.org/officeDocument/2006/relationships/hyperlink" Target="file:///C:\&#24037;&#20316;\3GPP&#20250;&#35758;\SA2_173%20india\Docs\S2-2600536.zip" TargetMode="External"/><Relationship Id="rId34" Type="http://schemas.openxmlformats.org/officeDocument/2006/relationships/hyperlink" Target="file:///C:\&#24037;&#20316;\3GPP&#20250;&#35758;\SA2_173%20india\Docs\S2-2600424.zip" TargetMode="External"/><Relationship Id="rId50" Type="http://schemas.openxmlformats.org/officeDocument/2006/relationships/hyperlink" Target="https://www.3gpp.org/ftp/tsg_sa/WG2_Arch/TSGS2_173_Goa_2026-02/Docs/S2-2600158.zip" TargetMode="External"/><Relationship Id="rId55" Type="http://schemas.openxmlformats.org/officeDocument/2006/relationships/hyperlink" Target="https://www.3gpp.org/ftp/tsg_sa/WG2_Arch/TSGS2_173_Goa_2026-02/Docs/S2-2600540.zip" TargetMode="External"/><Relationship Id="rId76" Type="http://schemas.openxmlformats.org/officeDocument/2006/relationships/hyperlink" Target="file:///C:\&#24037;&#20316;\3GPP&#20250;&#35758;\SA2_173%20india\Docs\S2-2600432.zip" TargetMode="External"/><Relationship Id="rId7" Type="http://schemas.openxmlformats.org/officeDocument/2006/relationships/endnotes" Target="endnotes.xml"/><Relationship Id="rId71" Type="http://schemas.openxmlformats.org/officeDocument/2006/relationships/hyperlink" Target="file:///C:\&#24037;&#20316;\3GPP&#20250;&#35758;\SA2_173%20india\Docs\S2-2600356.zip" TargetMode="External"/><Relationship Id="rId2" Type="http://schemas.openxmlformats.org/officeDocument/2006/relationships/numbering" Target="numbering.xml"/><Relationship Id="rId29" Type="http://schemas.openxmlformats.org/officeDocument/2006/relationships/hyperlink" Target="file:///C:\&#24037;&#20316;\3GPP&#20250;&#35758;\SA2_173%20india\Docs\S2-2600223.zip" TargetMode="External"/><Relationship Id="rId24" Type="http://schemas.openxmlformats.org/officeDocument/2006/relationships/hyperlink" Target="file:///C:\&#24037;&#20316;\3GPP&#20250;&#35758;\SA2_173%20india\Docs\S2-2600061.zip" TargetMode="External"/><Relationship Id="rId40" Type="http://schemas.openxmlformats.org/officeDocument/2006/relationships/hyperlink" Target="file:///C:\&#24037;&#20316;\3GPP&#20250;&#35758;\SA2_173%20india\Docs\S2-2600546.zip" TargetMode="External"/><Relationship Id="rId45" Type="http://schemas.openxmlformats.org/officeDocument/2006/relationships/hyperlink" Target="https://www.3gpp.org/ftp/tsg_sa/WG2_Arch/TSGS2_173_Goa_2026-02/Docs/S2-2600452.zip" TargetMode="External"/><Relationship Id="rId66" Type="http://schemas.openxmlformats.org/officeDocument/2006/relationships/hyperlink" Target="file:///C:\&#24037;&#20316;\3GPP&#20250;&#35758;\SA2_173%20india\Docs\S2-2600078.zip" TargetMode="External"/><Relationship Id="rId61" Type="http://schemas.openxmlformats.org/officeDocument/2006/relationships/hyperlink" Target="https://www.3gpp.org/ftp/tsg_sa/WG2_Arch/TSGS2_173_Goa_2026-02/Docs/S2-260046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TotalTime>
  <Pages>24</Pages>
  <Words>11916</Words>
  <Characters>64471</Characters>
  <Application>Microsoft Office Word</Application>
  <DocSecurity>0</DocSecurity>
  <Lines>1535</Lines>
  <Paragraphs>1018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cp:lastModifiedBy>
  <cp:revision>17</cp:revision>
  <cp:lastPrinted>1900-01-01T05:00:00Z</cp:lastPrinted>
  <dcterms:created xsi:type="dcterms:W3CDTF">2026-02-03T20:14:00Z</dcterms:created>
  <dcterms:modified xsi:type="dcterms:W3CDTF">2026-02-03T20:37:00Z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